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15FB67F5"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1C39A4">
        <w:rPr>
          <w:rFonts w:ascii="Arial" w:eastAsia="SimSun" w:hAnsi="Arial"/>
          <w:b/>
          <w:sz w:val="24"/>
        </w:rPr>
        <w:t>7</w:t>
      </w:r>
      <w:r w:rsidRPr="00841BCD">
        <w:rPr>
          <w:rFonts w:ascii="Arial" w:eastAsia="SimSun" w:hAnsi="Arial"/>
          <w:b/>
          <w:sz w:val="24"/>
        </w:rPr>
        <w:t xml:space="preserve">      </w:t>
      </w:r>
      <w:r w:rsidRPr="00841BCD">
        <w:rPr>
          <w:rFonts w:ascii="Arial" w:eastAsia="SimSun" w:hAnsi="Arial"/>
          <w:b/>
          <w:bCs/>
          <w:sz w:val="24"/>
        </w:rPr>
        <w:tab/>
      </w:r>
      <w:r w:rsidR="001A58E3" w:rsidRPr="001A58E3">
        <w:rPr>
          <w:rFonts w:ascii="Arial" w:eastAsia="SimSun" w:hAnsi="Arial"/>
          <w:b/>
          <w:bCs/>
          <w:sz w:val="24"/>
          <w:lang w:eastAsia="ja-JP"/>
        </w:rPr>
        <w:t>R4-230</w:t>
      </w:r>
      <w:r w:rsidR="002C45FA">
        <w:rPr>
          <w:rFonts w:ascii="Arial" w:eastAsia="SimSun" w:hAnsi="Arial"/>
          <w:b/>
          <w:bCs/>
          <w:sz w:val="24"/>
          <w:lang w:eastAsia="ja-JP"/>
        </w:rPr>
        <w:t>8089</w:t>
      </w:r>
    </w:p>
    <w:p w14:paraId="5F26878F" w14:textId="2B539CEC" w:rsidR="00D52848" w:rsidRPr="000F3A2F" w:rsidRDefault="00452FFD" w:rsidP="00D52848">
      <w:pPr>
        <w:widowControl w:val="0"/>
        <w:tabs>
          <w:tab w:val="right" w:pos="9639"/>
        </w:tabs>
        <w:spacing w:after="0"/>
        <w:rPr>
          <w:rFonts w:ascii="Arial" w:eastAsia="SimSun" w:hAnsi="Arial"/>
          <w:b/>
          <w:sz w:val="24"/>
        </w:rPr>
      </w:pPr>
      <w:r>
        <w:rPr>
          <w:rFonts w:ascii="Arial" w:eastAsia="SimSun" w:hAnsi="Arial"/>
          <w:b/>
          <w:sz w:val="24"/>
        </w:rPr>
        <w:t xml:space="preserve">Incheon </w:t>
      </w:r>
      <w:r w:rsidR="00D52848">
        <w:rPr>
          <w:rFonts w:ascii="Arial" w:eastAsia="SimSun" w:hAnsi="Arial"/>
          <w:b/>
          <w:sz w:val="24"/>
        </w:rPr>
        <w:t xml:space="preserve">meeting, </w:t>
      </w:r>
      <w:r w:rsidR="001C39A4">
        <w:rPr>
          <w:rFonts w:ascii="Arial" w:eastAsia="SimSun" w:hAnsi="Arial"/>
          <w:b/>
          <w:sz w:val="24"/>
        </w:rPr>
        <w:t>22</w:t>
      </w:r>
      <w:r w:rsidR="00FF6ADB">
        <w:rPr>
          <w:rFonts w:ascii="Arial" w:eastAsia="SimSun" w:hAnsi="Arial"/>
          <w:b/>
          <w:sz w:val="24"/>
        </w:rPr>
        <w:t xml:space="preserve"> </w:t>
      </w:r>
      <w:r w:rsidR="001C39A4">
        <w:rPr>
          <w:rFonts w:ascii="Arial" w:eastAsia="SimSun" w:hAnsi="Arial"/>
          <w:b/>
          <w:sz w:val="24"/>
        </w:rPr>
        <w:t>May</w:t>
      </w:r>
      <w:r w:rsidR="00FF6ADB">
        <w:rPr>
          <w:rFonts w:ascii="Arial" w:eastAsia="SimSun" w:hAnsi="Arial"/>
          <w:b/>
          <w:sz w:val="24"/>
        </w:rPr>
        <w:t xml:space="preserve"> </w:t>
      </w:r>
      <w:r w:rsidR="004743AC">
        <w:rPr>
          <w:rFonts w:ascii="Arial" w:eastAsia="SimSun" w:hAnsi="Arial"/>
          <w:b/>
          <w:sz w:val="24"/>
        </w:rPr>
        <w:t xml:space="preserve">– </w:t>
      </w:r>
      <w:r w:rsidR="00D1351C">
        <w:rPr>
          <w:rFonts w:ascii="Arial" w:eastAsia="SimSun" w:hAnsi="Arial"/>
          <w:b/>
          <w:sz w:val="24"/>
        </w:rPr>
        <w:t>2</w:t>
      </w:r>
      <w:r w:rsidR="0093074F">
        <w:rPr>
          <w:rFonts w:ascii="Arial" w:eastAsia="SimSun" w:hAnsi="Arial"/>
          <w:b/>
          <w:sz w:val="24"/>
        </w:rPr>
        <w:t>7</w:t>
      </w:r>
      <w:r w:rsidR="004743AC">
        <w:rPr>
          <w:rFonts w:ascii="Arial" w:eastAsia="SimSun" w:hAnsi="Arial"/>
          <w:b/>
          <w:sz w:val="24"/>
        </w:rPr>
        <w:t xml:space="preserve"> </w:t>
      </w:r>
      <w:proofErr w:type="gramStart"/>
      <w:r w:rsidR="001C39A4">
        <w:rPr>
          <w:rFonts w:ascii="Arial" w:eastAsia="SimSun" w:hAnsi="Arial"/>
          <w:b/>
          <w:sz w:val="24"/>
        </w:rPr>
        <w:t>May</w:t>
      </w:r>
      <w:r w:rsidR="00D52848" w:rsidRPr="009C576E">
        <w:rPr>
          <w:rFonts w:ascii="Arial" w:eastAsia="SimSun" w:hAnsi="Arial"/>
          <w:b/>
          <w:sz w:val="24"/>
        </w:rPr>
        <w:t>,</w:t>
      </w:r>
      <w:proofErr w:type="gramEnd"/>
      <w:r w:rsidR="00D52848">
        <w:rPr>
          <w:rFonts w:ascii="Arial" w:eastAsia="SimSun" w:hAnsi="Arial"/>
          <w:b/>
          <w:sz w:val="24"/>
        </w:rPr>
        <w:t xml:space="preserve"> </w:t>
      </w:r>
      <w:r w:rsidR="00D52848" w:rsidRPr="000F3A2F">
        <w:rPr>
          <w:rFonts w:ascii="Arial" w:eastAsia="SimSun" w:hAnsi="Arial"/>
          <w:b/>
          <w:sz w:val="24"/>
        </w:rPr>
        <w:t>202</w:t>
      </w:r>
      <w:r w:rsidR="00FF6ADB">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9257B8A" w:rsidR="001E41F3" w:rsidRPr="00410371" w:rsidRDefault="00FA7F06" w:rsidP="00FA7F06">
            <w:pPr>
              <w:pStyle w:val="CRCoverPage"/>
              <w:spacing w:after="0"/>
              <w:rPr>
                <w:b/>
                <w:noProof/>
                <w:sz w:val="28"/>
              </w:rPr>
            </w:pPr>
            <w:r w:rsidRPr="00FA7F06">
              <w:rPr>
                <w:b/>
                <w:noProof/>
                <w:sz w:val="28"/>
              </w:rPr>
              <w:t>38.101-</w:t>
            </w:r>
            <w:r w:rsidR="00D1351C">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52FFD"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970474"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1C39A4">
              <w:rPr>
                <w:b/>
                <w:noProof/>
                <w:sz w:val="28"/>
              </w:rPr>
              <w:t>1</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60FE22" w:rsidR="001E41F3" w:rsidRDefault="00E3642F" w:rsidP="00D32F45">
            <w:pPr>
              <w:pStyle w:val="CRCoverPage"/>
              <w:spacing w:after="0"/>
              <w:rPr>
                <w:noProof/>
              </w:rPr>
            </w:pPr>
            <w:r>
              <w:t>D</w:t>
            </w:r>
            <w:r w:rsidRPr="00D1351C">
              <w:t>raft</w:t>
            </w:r>
            <w:r>
              <w:t xml:space="preserve"> </w:t>
            </w:r>
            <w:r w:rsidRPr="00D1351C">
              <w:t xml:space="preserve">CR </w:t>
            </w:r>
            <w:r>
              <w:t>38.101-3 to add</w:t>
            </w:r>
            <w:r w:rsidR="00D1351C" w:rsidRPr="00D1351C">
              <w:t xml:space="preserve"> </w:t>
            </w:r>
            <w:r w:rsidR="00965EA8">
              <w:t>4CA</w:t>
            </w:r>
            <w:r w:rsidR="00D1351C" w:rsidRPr="00D1351C">
              <w:t xml:space="preserve"> combinations of </w:t>
            </w:r>
            <w:r w:rsidR="00965EA8" w:rsidRPr="00D1351C">
              <w:t xml:space="preserve">2 </w:t>
            </w:r>
            <w:r w:rsidR="00965EA8">
              <w:t>7 28 n258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2BFBF1" w:rsidR="001E41F3" w:rsidRDefault="00FA7F06">
            <w:pPr>
              <w:pStyle w:val="CRCoverPage"/>
              <w:spacing w:after="0"/>
              <w:ind w:left="100"/>
              <w:rPr>
                <w:noProof/>
              </w:rPr>
            </w:pPr>
            <w:r>
              <w:t>Nokia</w:t>
            </w:r>
            <w:r w:rsidR="00300F6B">
              <w:t xml:space="preserve">, </w:t>
            </w:r>
            <w:r w:rsidR="00D1351C">
              <w:t>AMX</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4469A" w:rsidR="001E41F3" w:rsidRPr="00965EA8" w:rsidRDefault="00E12148">
            <w:pPr>
              <w:pStyle w:val="CRCoverPage"/>
              <w:spacing w:after="0"/>
              <w:ind w:left="100"/>
              <w:rPr>
                <w:noProof/>
                <w:lang w:val="da-DK"/>
              </w:rPr>
            </w:pPr>
            <w:r w:rsidRPr="00965EA8">
              <w:rPr>
                <w:lang w:val="da-DK"/>
              </w:rPr>
              <w:t>DC_R18_xBLTE_</w:t>
            </w:r>
            <w:r w:rsidR="00D50190">
              <w:rPr>
                <w:lang w:val="da-DK"/>
              </w:rPr>
              <w:t>1</w:t>
            </w:r>
            <w:r w:rsidRPr="00965EA8">
              <w:rPr>
                <w:lang w:val="da-DK"/>
              </w:rPr>
              <w:t>BNR_yDL2UL</w:t>
            </w:r>
          </w:p>
        </w:tc>
        <w:tc>
          <w:tcPr>
            <w:tcW w:w="567" w:type="dxa"/>
            <w:tcBorders>
              <w:left w:val="nil"/>
            </w:tcBorders>
          </w:tcPr>
          <w:p w14:paraId="61A86BCF" w14:textId="77777777" w:rsidR="001E41F3" w:rsidRPr="00965EA8"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CBBF22" w:rsidR="001E41F3" w:rsidRDefault="00FA7F06">
            <w:pPr>
              <w:pStyle w:val="CRCoverPage"/>
              <w:spacing w:after="0"/>
              <w:ind w:left="100"/>
              <w:rPr>
                <w:noProof/>
              </w:rPr>
            </w:pPr>
            <w:r>
              <w:t>202</w:t>
            </w:r>
            <w:r w:rsidR="00116F40">
              <w:t>3</w:t>
            </w:r>
            <w:r>
              <w:t>-</w:t>
            </w:r>
            <w:r w:rsidR="001A58E3">
              <w:t>0</w:t>
            </w:r>
            <w:r w:rsidR="001C39A4">
              <w:t>5</w:t>
            </w:r>
            <w:r>
              <w:t>-</w:t>
            </w:r>
            <w:r w:rsidR="001C39A4">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69CE0030" w:rsidR="004C6E02" w:rsidRDefault="00116F40" w:rsidP="004C6E02">
            <w:pPr>
              <w:pStyle w:val="CRCoverPage"/>
              <w:spacing w:after="0"/>
              <w:ind w:left="100"/>
            </w:pPr>
            <w:r>
              <w:t xml:space="preserve">Additions </w:t>
            </w:r>
            <w:r w:rsidR="00D1351C">
              <w:t xml:space="preserve">of </w:t>
            </w:r>
            <w:r w:rsidR="00E3642F">
              <w:t xml:space="preserve">new band </w:t>
            </w:r>
            <w:r w:rsidR="00D1351C">
              <w:t>combinations</w:t>
            </w:r>
          </w:p>
          <w:p w14:paraId="50DC8470" w14:textId="77777777" w:rsidR="00965EA8" w:rsidRDefault="00965EA8" w:rsidP="00965EA8">
            <w:pPr>
              <w:pStyle w:val="CRCoverPage"/>
              <w:spacing w:after="0"/>
            </w:pPr>
            <w:r>
              <w:t>DC_2A-7A-28A_n258A</w:t>
            </w:r>
          </w:p>
          <w:p w14:paraId="36D18E49" w14:textId="77777777" w:rsidR="00965EA8" w:rsidRDefault="00965EA8" w:rsidP="00965EA8">
            <w:pPr>
              <w:pStyle w:val="CRCoverPage"/>
              <w:spacing w:after="0"/>
            </w:pPr>
            <w:r>
              <w:t>DC_2A-7A-28A_n258G</w:t>
            </w:r>
          </w:p>
          <w:p w14:paraId="204C58F1" w14:textId="77777777" w:rsidR="00965EA8" w:rsidRDefault="00965EA8" w:rsidP="00965EA8">
            <w:pPr>
              <w:pStyle w:val="CRCoverPage"/>
              <w:spacing w:after="0"/>
            </w:pPr>
            <w:r>
              <w:t>DC_2A-7A-28A_n258H</w:t>
            </w:r>
          </w:p>
          <w:p w14:paraId="2BFCE7E6" w14:textId="77777777" w:rsidR="00965EA8" w:rsidRDefault="00965EA8" w:rsidP="00965EA8">
            <w:pPr>
              <w:pStyle w:val="CRCoverPage"/>
              <w:spacing w:after="0"/>
            </w:pPr>
            <w:r>
              <w:t>DC_2A-7A-28A_n258I</w:t>
            </w:r>
          </w:p>
          <w:p w14:paraId="51E61FB7" w14:textId="77777777" w:rsidR="001C39A4" w:rsidRDefault="001C39A4" w:rsidP="00965EA8">
            <w:pPr>
              <w:pStyle w:val="CRCoverPage"/>
              <w:spacing w:after="0"/>
            </w:pPr>
          </w:p>
          <w:p w14:paraId="045B8367" w14:textId="77777777" w:rsidR="001C39A4" w:rsidRDefault="001C39A4" w:rsidP="001C39A4">
            <w:pPr>
              <w:pStyle w:val="CRCoverPage"/>
              <w:spacing w:after="0"/>
            </w:pPr>
            <w:r w:rsidRPr="00633FE4">
              <w:t>Fallbacks are completed</w:t>
            </w:r>
            <w:r>
              <w:t>,</w:t>
            </w:r>
            <w:r w:rsidRPr="00633FE4">
              <w:t xml:space="preserve"> </w:t>
            </w:r>
            <w:proofErr w:type="spellStart"/>
            <w:r w:rsidRPr="00633FE4">
              <w:t>Tdoc</w:t>
            </w:r>
            <w:proofErr w:type="spellEnd"/>
            <w:r w:rsidRPr="00633FE4">
              <w:t xml:space="preserve"> (R4-2304959 and R4-2306655)</w:t>
            </w:r>
          </w:p>
          <w:p w14:paraId="708AA7DE" w14:textId="380C7B62" w:rsidR="001C39A4" w:rsidRPr="0079723F" w:rsidRDefault="001C39A4" w:rsidP="00965EA8">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B947DC" w:rsidR="001E41F3" w:rsidRDefault="00116F40" w:rsidP="000E1356">
            <w:pPr>
              <w:pStyle w:val="CRCoverPage"/>
              <w:spacing w:after="0"/>
              <w:ind w:left="100"/>
              <w:rPr>
                <w:noProof/>
              </w:rPr>
            </w:pPr>
            <w:r>
              <w:rPr>
                <w:noProof/>
              </w:rPr>
              <w:t>Relevant table updated</w:t>
            </w:r>
            <w:r w:rsidR="00B23E1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50F547" w:rsidR="001E41F3" w:rsidRDefault="00D1351C">
            <w:pPr>
              <w:pStyle w:val="CRCoverPage"/>
              <w:spacing w:after="0"/>
              <w:ind w:left="100"/>
              <w:rPr>
                <w:noProof/>
              </w:rPr>
            </w:pPr>
            <w:r w:rsidRPr="00D1351C">
              <w:rPr>
                <w:b/>
              </w:rPr>
              <w:t>5.5B</w:t>
            </w:r>
            <w:r w:rsidR="00452FFD">
              <w:rPr>
                <w:b/>
              </w:rPr>
              <w:t>.6.3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05BA7A3" w14:textId="10B74ACB" w:rsidR="0021656D" w:rsidRDefault="003F3F60" w:rsidP="00B803B1">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32D31BF0" w14:textId="77777777" w:rsidR="00C4235D" w:rsidRPr="00EF5447" w:rsidRDefault="00C4235D" w:rsidP="00C4235D">
      <w:pPr>
        <w:pStyle w:val="Heading3"/>
      </w:pPr>
      <w:bookmarkStart w:id="5" w:name="_Toc21351535"/>
      <w:bookmarkStart w:id="6" w:name="_Toc29807117"/>
      <w:bookmarkStart w:id="7" w:name="_Toc36648831"/>
      <w:bookmarkStart w:id="8" w:name="_Toc36651556"/>
      <w:bookmarkStart w:id="9" w:name="_Toc37256490"/>
      <w:bookmarkStart w:id="10" w:name="_Toc37256831"/>
      <w:bookmarkStart w:id="11" w:name="_Toc45890528"/>
      <w:bookmarkStart w:id="12" w:name="_Toc45891752"/>
      <w:bookmarkStart w:id="13" w:name="_Toc45892162"/>
      <w:bookmarkStart w:id="14" w:name="_Toc45892572"/>
      <w:bookmarkStart w:id="15" w:name="_Toc52352985"/>
      <w:bookmarkStart w:id="16" w:name="_Toc53174808"/>
      <w:bookmarkStart w:id="17" w:name="_Toc61378121"/>
      <w:bookmarkStart w:id="18" w:name="_Toc61378596"/>
      <w:bookmarkStart w:id="19" w:name="_Toc67953785"/>
      <w:bookmarkStart w:id="20" w:name="_Toc68733452"/>
      <w:bookmarkStart w:id="21" w:name="_Toc68784768"/>
      <w:bookmarkStart w:id="22" w:name="_Toc76736724"/>
      <w:bookmarkStart w:id="23" w:name="_Toc77241136"/>
      <w:bookmarkStart w:id="24" w:name="_Toc77241641"/>
      <w:bookmarkStart w:id="25" w:name="_Toc83743017"/>
      <w:bookmarkStart w:id="26" w:name="_Toc83909538"/>
      <w:bookmarkStart w:id="27" w:name="_Toc91071505"/>
      <w:r w:rsidRPr="00EF5447">
        <w:t>5.5B.6</w:t>
      </w:r>
      <w:r w:rsidRPr="00EF5447">
        <w:tab/>
        <w:t>Inter-band EN-DC including FR1 and FR2</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5FF7425" w14:textId="77777777" w:rsidR="00C4235D" w:rsidRPr="00EF5447" w:rsidRDefault="00C4235D" w:rsidP="00C4235D">
      <w:bookmarkStart w:id="28" w:name="_Toc21351538"/>
      <w:bookmarkStart w:id="29" w:name="_Toc29807120"/>
      <w:bookmarkStart w:id="30" w:name="_Toc36648834"/>
      <w:bookmarkStart w:id="31" w:name="_Toc36651559"/>
      <w:bookmarkStart w:id="32" w:name="_Toc37256493"/>
      <w:bookmarkStart w:id="33" w:name="_Toc37256834"/>
      <w:bookmarkStart w:id="34" w:name="_Toc45890531"/>
      <w:bookmarkStart w:id="35" w:name="_Toc45891755"/>
      <w:bookmarkStart w:id="36" w:name="_Toc45892165"/>
      <w:bookmarkStart w:id="37" w:name="_Toc45892575"/>
      <w:bookmarkStart w:id="38" w:name="_Toc52352988"/>
      <w:bookmarkStart w:id="39" w:name="_Toc53174811"/>
      <w:bookmarkStart w:id="40" w:name="_Toc61378124"/>
      <w:bookmarkStart w:id="41" w:name="_Toc61378599"/>
      <w:bookmarkStart w:id="42" w:name="_Toc67953788"/>
      <w:bookmarkStart w:id="43" w:name="_Toc68733455"/>
      <w:bookmarkStart w:id="44" w:name="_Toc68784771"/>
      <w:bookmarkStart w:id="45" w:name="_Toc76736727"/>
      <w:bookmarkStart w:id="46" w:name="_Toc77241139"/>
      <w:bookmarkStart w:id="47" w:name="_Toc77241644"/>
      <w:bookmarkStart w:id="48" w:name="_Toc83743020"/>
      <w:bookmarkStart w:id="49" w:name="_Toc83909541"/>
      <w:bookmarkStart w:id="50" w:name="_Toc91071508"/>
    </w:p>
    <w:p w14:paraId="44178010" w14:textId="77777777" w:rsidR="00C4235D" w:rsidRPr="00EF5447" w:rsidRDefault="00C4235D" w:rsidP="00C4235D">
      <w:pPr>
        <w:pStyle w:val="Heading4"/>
      </w:pPr>
      <w:r w:rsidRPr="00EF5447">
        <w:lastRenderedPageBreak/>
        <w:t>5.5B.6.3</w:t>
      </w:r>
      <w:r w:rsidRPr="00EF5447">
        <w:tab/>
        <w:t>Inter-band EN-DC configurations including FR1 and FR2 (four bands)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498D0BC" w14:textId="77777777" w:rsidR="00C4235D" w:rsidRDefault="00C4235D" w:rsidP="00C4235D">
      <w:pPr>
        <w:pStyle w:val="TH"/>
      </w:pPr>
      <w:r w:rsidRPr="00EF5447">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C4235D" w:rsidRPr="00FD0015" w14:paraId="0D7FE019" w14:textId="77777777" w:rsidTr="00EA65CE">
        <w:trPr>
          <w:trHeight w:val="187"/>
          <w:tblHeader/>
          <w:jc w:val="center"/>
        </w:trPr>
        <w:tc>
          <w:tcPr>
            <w:tcW w:w="3969" w:type="dxa"/>
            <w:shd w:val="clear" w:color="auto" w:fill="auto"/>
            <w:tcMar>
              <w:top w:w="28" w:type="dxa"/>
              <w:left w:w="28" w:type="dxa"/>
              <w:bottom w:w="28" w:type="dxa"/>
              <w:right w:w="28" w:type="dxa"/>
            </w:tcMar>
            <w:hideMark/>
          </w:tcPr>
          <w:p w14:paraId="058C9DDB" w14:textId="77777777" w:rsidR="00C4235D" w:rsidRPr="00104176" w:rsidRDefault="00C4235D" w:rsidP="00EA65CE">
            <w:pPr>
              <w:keepNext/>
              <w:keepLines/>
              <w:spacing w:after="0"/>
              <w:jc w:val="center"/>
              <w:rPr>
                <w:rFonts w:ascii="Arial" w:hAnsi="Arial"/>
                <w:b/>
                <w:sz w:val="18"/>
                <w:lang w:eastAsia="fi-FI"/>
              </w:rPr>
            </w:pPr>
            <w:r w:rsidRPr="00104176">
              <w:rPr>
                <w:rFonts w:ascii="Arial" w:hAnsi="Arial"/>
                <w:b/>
                <w:sz w:val="18"/>
                <w:lang w:eastAsia="fi-FI"/>
              </w:rPr>
              <w:lastRenderedPageBreak/>
              <w:t>EN-DC</w:t>
            </w:r>
            <w:r w:rsidRPr="00104176">
              <w:rPr>
                <w:rFonts w:ascii="Arial" w:hAnsi="Arial"/>
                <w:b/>
                <w:sz w:val="18"/>
                <w:lang w:eastAsia="zh-CN"/>
              </w:rPr>
              <w:t xml:space="preserve"> </w:t>
            </w:r>
            <w:r w:rsidRPr="00104176">
              <w:rPr>
                <w:rFonts w:ascii="Arial" w:hAnsi="Arial"/>
                <w:b/>
                <w:sz w:val="18"/>
                <w:lang w:eastAsia="fi-FI"/>
              </w:rPr>
              <w:t>configuration</w:t>
            </w:r>
          </w:p>
        </w:tc>
        <w:tc>
          <w:tcPr>
            <w:tcW w:w="3969" w:type="dxa"/>
            <w:tcMar>
              <w:top w:w="28" w:type="dxa"/>
              <w:left w:w="28" w:type="dxa"/>
              <w:bottom w:w="28" w:type="dxa"/>
              <w:right w:w="28" w:type="dxa"/>
            </w:tcMar>
          </w:tcPr>
          <w:p w14:paraId="7E90A110" w14:textId="77777777" w:rsidR="00C4235D" w:rsidRPr="00104176" w:rsidDel="00C35823" w:rsidRDefault="00C4235D" w:rsidP="00EA65CE">
            <w:pPr>
              <w:keepNext/>
              <w:keepLines/>
              <w:spacing w:after="0"/>
              <w:jc w:val="center"/>
              <w:rPr>
                <w:rFonts w:ascii="Arial" w:hAnsi="Arial"/>
                <w:b/>
                <w:sz w:val="18"/>
                <w:lang w:val="fr-FR" w:eastAsia="fi-FI"/>
              </w:rPr>
            </w:pPr>
            <w:proofErr w:type="spellStart"/>
            <w:r w:rsidRPr="00104176">
              <w:rPr>
                <w:rFonts w:ascii="Arial" w:hAnsi="Arial"/>
                <w:b/>
                <w:sz w:val="18"/>
                <w:lang w:val="fr-FR" w:eastAsia="fi-FI"/>
              </w:rPr>
              <w:t>Uplink</w:t>
            </w:r>
            <w:proofErr w:type="spellEnd"/>
            <w:r w:rsidRPr="00104176">
              <w:rPr>
                <w:rFonts w:ascii="Arial" w:hAnsi="Arial"/>
                <w:b/>
                <w:sz w:val="18"/>
                <w:lang w:val="fr-FR" w:eastAsia="fi-FI"/>
              </w:rPr>
              <w:t xml:space="preserve"> EN-DC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C4235D" w:rsidRPr="00104176" w14:paraId="747831B9" w14:textId="77777777" w:rsidTr="00EA65CE">
        <w:trPr>
          <w:trHeight w:val="187"/>
          <w:jc w:val="center"/>
        </w:trPr>
        <w:tc>
          <w:tcPr>
            <w:tcW w:w="3969" w:type="dxa"/>
            <w:shd w:val="clear" w:color="auto" w:fill="auto"/>
            <w:noWrap/>
            <w:tcMar>
              <w:top w:w="28" w:type="dxa"/>
              <w:left w:w="28" w:type="dxa"/>
              <w:bottom w:w="28" w:type="dxa"/>
              <w:right w:w="28" w:type="dxa"/>
            </w:tcMar>
            <w:vAlign w:val="center"/>
          </w:tcPr>
          <w:p w14:paraId="7DC4C72A" w14:textId="77777777" w:rsidR="00C4235D" w:rsidRPr="00847863" w:rsidRDefault="00C4235D" w:rsidP="00EA65CE">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(n)3AA-n257A</w:t>
            </w:r>
          </w:p>
          <w:p w14:paraId="01199D48" w14:textId="77777777" w:rsidR="00C4235D" w:rsidRPr="00847863" w:rsidRDefault="00C4235D" w:rsidP="00EA65CE">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(n)3AA-n257G</w:t>
            </w:r>
          </w:p>
          <w:p w14:paraId="4EB392EB" w14:textId="77777777" w:rsidR="00C4235D" w:rsidRPr="00847863" w:rsidRDefault="00C4235D" w:rsidP="00EA65CE">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(n)3AA-n257H</w:t>
            </w:r>
          </w:p>
          <w:p w14:paraId="5A183150" w14:textId="77777777" w:rsidR="00C4235D" w:rsidRPr="00847863" w:rsidRDefault="00C4235D" w:rsidP="00EA65CE">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(n)3AA-n257I</w:t>
            </w:r>
          </w:p>
          <w:p w14:paraId="6D28BD99" w14:textId="77777777" w:rsidR="00C4235D" w:rsidRPr="00847863" w:rsidRDefault="00C4235D" w:rsidP="00EA65CE">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(n)3AA-n257J</w:t>
            </w:r>
          </w:p>
          <w:p w14:paraId="4EFE9A3B" w14:textId="77777777" w:rsidR="00C4235D" w:rsidRPr="00847863" w:rsidRDefault="00C4235D" w:rsidP="00EA65CE">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(n)3AA-n257K</w:t>
            </w:r>
          </w:p>
          <w:p w14:paraId="186FA8D2" w14:textId="77777777" w:rsidR="00C4235D" w:rsidRPr="00847863" w:rsidRDefault="00C4235D" w:rsidP="00EA65CE">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(n)3AA-n257L</w:t>
            </w:r>
          </w:p>
          <w:p w14:paraId="0EAC3C89" w14:textId="77777777" w:rsidR="00C4235D" w:rsidRPr="00104176" w:rsidRDefault="00C4235D" w:rsidP="00EA65CE">
            <w:pPr>
              <w:keepNext/>
              <w:keepLines/>
              <w:spacing w:after="0"/>
              <w:jc w:val="center"/>
              <w:rPr>
                <w:rFonts w:ascii="Arial" w:hAnsi="Arial"/>
                <w:sz w:val="18"/>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(n)3AA-n257M</w:t>
            </w:r>
          </w:p>
        </w:tc>
        <w:tc>
          <w:tcPr>
            <w:tcW w:w="3969" w:type="dxa"/>
            <w:tcMar>
              <w:top w:w="28" w:type="dxa"/>
              <w:left w:w="28" w:type="dxa"/>
              <w:bottom w:w="28" w:type="dxa"/>
              <w:right w:w="28" w:type="dxa"/>
            </w:tcMar>
          </w:tcPr>
          <w:p w14:paraId="009B08BF" w14:textId="77777777" w:rsidR="00C4235D" w:rsidRDefault="00C4235D" w:rsidP="00EA65CE">
            <w:pPr>
              <w:keepNext/>
              <w:keepLines/>
              <w:spacing w:after="0"/>
              <w:jc w:val="center"/>
              <w:rPr>
                <w:rFonts w:ascii="Arial" w:hAnsi="Arial"/>
                <w:sz w:val="18"/>
                <w:lang w:eastAsia="zh-CN"/>
              </w:rPr>
            </w:pPr>
            <w:r w:rsidRPr="00847863">
              <w:rPr>
                <w:rFonts w:ascii="Arial" w:hAnsi="Arial"/>
                <w:sz w:val="18"/>
                <w:lang w:eastAsia="zh-CN"/>
              </w:rPr>
              <w:t>DC_1A_n3A</w:t>
            </w:r>
          </w:p>
          <w:p w14:paraId="56AB4AF9" w14:textId="77777777" w:rsidR="00C4235D" w:rsidRDefault="00C4235D" w:rsidP="00EA65CE">
            <w:pPr>
              <w:keepNext/>
              <w:keepLines/>
              <w:spacing w:after="0"/>
              <w:jc w:val="center"/>
              <w:rPr>
                <w:rFonts w:ascii="Arial" w:hAnsi="Arial"/>
                <w:sz w:val="18"/>
                <w:lang w:eastAsia="zh-CN"/>
              </w:rPr>
            </w:pPr>
            <w:r w:rsidRPr="00847863">
              <w:rPr>
                <w:rFonts w:ascii="Arial" w:hAnsi="Arial"/>
                <w:sz w:val="18"/>
                <w:lang w:eastAsia="zh-CN"/>
              </w:rPr>
              <w:t>DC_1A_n257A</w:t>
            </w:r>
          </w:p>
          <w:p w14:paraId="04680628" w14:textId="77777777" w:rsidR="00C4235D" w:rsidRDefault="00C4235D" w:rsidP="00EA65CE">
            <w:pPr>
              <w:keepNext/>
              <w:keepLines/>
              <w:spacing w:after="0"/>
              <w:jc w:val="center"/>
              <w:rPr>
                <w:rFonts w:ascii="Arial" w:hAnsi="Arial"/>
                <w:sz w:val="18"/>
                <w:vertAlign w:val="superscript"/>
                <w:lang w:eastAsia="zh-CN"/>
              </w:rPr>
            </w:pPr>
            <w:r w:rsidRPr="00847863">
              <w:rPr>
                <w:rFonts w:ascii="Arial" w:hAnsi="Arial"/>
                <w:sz w:val="18"/>
                <w:lang w:eastAsia="zh-CN"/>
              </w:rPr>
              <w:t>DC_(n)3AA</w:t>
            </w:r>
            <w:r w:rsidRPr="00847863">
              <w:rPr>
                <w:rFonts w:ascii="Arial" w:hAnsi="Arial"/>
                <w:sz w:val="18"/>
                <w:vertAlign w:val="superscript"/>
                <w:lang w:eastAsia="zh-CN"/>
              </w:rPr>
              <w:t>3</w:t>
            </w:r>
          </w:p>
          <w:p w14:paraId="25C0E75A" w14:textId="77777777" w:rsidR="00C4235D" w:rsidRPr="00104176" w:rsidRDefault="00C4235D" w:rsidP="00EA65CE">
            <w:pPr>
              <w:keepNext/>
              <w:keepLines/>
              <w:spacing w:after="0"/>
              <w:jc w:val="center"/>
              <w:rPr>
                <w:rFonts w:ascii="Arial" w:hAnsi="Arial"/>
                <w:sz w:val="18"/>
                <w:lang w:eastAsia="zh-CN"/>
              </w:rPr>
            </w:pPr>
            <w:r w:rsidRPr="00847863">
              <w:rPr>
                <w:rFonts w:ascii="Arial" w:hAnsi="Arial"/>
                <w:sz w:val="18"/>
                <w:lang w:eastAsia="zh-CN"/>
              </w:rPr>
              <w:t>DC_3A_n257A</w:t>
            </w:r>
          </w:p>
        </w:tc>
      </w:tr>
      <w:tr w:rsidR="00C4235D" w:rsidRPr="00104176" w14:paraId="29EE28F8" w14:textId="77777777" w:rsidTr="00EA65CE">
        <w:trPr>
          <w:trHeight w:val="187"/>
          <w:jc w:val="center"/>
        </w:trPr>
        <w:tc>
          <w:tcPr>
            <w:tcW w:w="3969" w:type="dxa"/>
            <w:shd w:val="clear" w:color="auto" w:fill="auto"/>
            <w:noWrap/>
            <w:tcMar>
              <w:top w:w="28" w:type="dxa"/>
              <w:left w:w="28" w:type="dxa"/>
              <w:bottom w:w="28" w:type="dxa"/>
              <w:right w:w="28" w:type="dxa"/>
            </w:tcMar>
            <w:vAlign w:val="center"/>
          </w:tcPr>
          <w:p w14:paraId="421871BB" w14:textId="77777777" w:rsidR="00C4235D" w:rsidRPr="008430C1" w:rsidRDefault="00C4235D" w:rsidP="00EA65CE">
            <w:pPr>
              <w:keepNext/>
              <w:keepLines/>
              <w:spacing w:after="0"/>
              <w:jc w:val="center"/>
              <w:rPr>
                <w:rFonts w:ascii="Arial" w:hAnsi="Arial"/>
                <w:sz w:val="18"/>
                <w:lang w:eastAsia="zh-CN"/>
              </w:rPr>
            </w:pPr>
            <w:r w:rsidRPr="008430C1">
              <w:rPr>
                <w:rFonts w:ascii="Arial" w:hAnsi="Arial"/>
                <w:sz w:val="18"/>
                <w:lang w:eastAsia="zh-CN"/>
              </w:rPr>
              <w:t>DC_1A-3A_n8A-n257G</w:t>
            </w:r>
          </w:p>
          <w:p w14:paraId="3ECFDF96" w14:textId="77777777" w:rsidR="00C4235D" w:rsidRPr="008430C1" w:rsidRDefault="00C4235D" w:rsidP="00EA65CE">
            <w:pPr>
              <w:keepNext/>
              <w:keepLines/>
              <w:spacing w:after="0"/>
              <w:jc w:val="center"/>
              <w:rPr>
                <w:rFonts w:ascii="Arial" w:hAnsi="Arial"/>
                <w:sz w:val="18"/>
                <w:lang w:eastAsia="zh-CN"/>
              </w:rPr>
            </w:pPr>
            <w:r w:rsidRPr="008430C1">
              <w:rPr>
                <w:rFonts w:ascii="Arial" w:hAnsi="Arial"/>
                <w:sz w:val="18"/>
                <w:lang w:eastAsia="zh-CN"/>
              </w:rPr>
              <w:t>DC_1A-3A_n8A-n257H</w:t>
            </w:r>
          </w:p>
          <w:p w14:paraId="47C1505D" w14:textId="77777777" w:rsidR="00C4235D" w:rsidRPr="008430C1" w:rsidRDefault="00C4235D" w:rsidP="00EA65CE">
            <w:pPr>
              <w:keepNext/>
              <w:keepLines/>
              <w:spacing w:after="0"/>
              <w:jc w:val="center"/>
              <w:rPr>
                <w:rFonts w:ascii="Arial" w:hAnsi="Arial"/>
                <w:sz w:val="18"/>
                <w:lang w:eastAsia="zh-CN"/>
              </w:rPr>
            </w:pPr>
            <w:r w:rsidRPr="008430C1">
              <w:rPr>
                <w:rFonts w:ascii="Arial" w:hAnsi="Arial"/>
                <w:sz w:val="18"/>
                <w:lang w:eastAsia="zh-CN"/>
              </w:rPr>
              <w:t>DC_1A-3A_n8A-n257I</w:t>
            </w:r>
          </w:p>
          <w:p w14:paraId="5E34D594" w14:textId="77777777" w:rsidR="00C4235D" w:rsidRPr="008430C1" w:rsidRDefault="00C4235D" w:rsidP="00EA65CE">
            <w:pPr>
              <w:keepNext/>
              <w:keepLines/>
              <w:spacing w:after="0"/>
              <w:jc w:val="center"/>
              <w:rPr>
                <w:rFonts w:ascii="Arial" w:hAnsi="Arial"/>
                <w:sz w:val="18"/>
                <w:lang w:eastAsia="zh-CN"/>
              </w:rPr>
            </w:pPr>
            <w:r w:rsidRPr="008430C1">
              <w:rPr>
                <w:rFonts w:ascii="Arial" w:hAnsi="Arial"/>
                <w:sz w:val="18"/>
                <w:lang w:eastAsia="zh-CN"/>
              </w:rPr>
              <w:t>DC_1A-3A_n8A-n257J</w:t>
            </w:r>
          </w:p>
          <w:p w14:paraId="2BF267C8" w14:textId="77777777" w:rsidR="00C4235D" w:rsidRPr="008430C1" w:rsidRDefault="00C4235D" w:rsidP="00EA65CE">
            <w:pPr>
              <w:keepNext/>
              <w:keepLines/>
              <w:spacing w:after="0"/>
              <w:jc w:val="center"/>
              <w:rPr>
                <w:rFonts w:ascii="Arial" w:hAnsi="Arial"/>
                <w:sz w:val="18"/>
                <w:lang w:eastAsia="zh-CN"/>
              </w:rPr>
            </w:pPr>
            <w:r w:rsidRPr="008430C1">
              <w:rPr>
                <w:rFonts w:ascii="Arial" w:hAnsi="Arial"/>
                <w:sz w:val="18"/>
                <w:lang w:eastAsia="zh-CN"/>
              </w:rPr>
              <w:t>DC_1A-3A_n8A-n257K</w:t>
            </w:r>
          </w:p>
          <w:p w14:paraId="0D843568" w14:textId="77777777" w:rsidR="00C4235D" w:rsidRPr="008430C1" w:rsidRDefault="00C4235D" w:rsidP="00EA65CE">
            <w:pPr>
              <w:keepNext/>
              <w:keepLines/>
              <w:spacing w:after="0"/>
              <w:jc w:val="center"/>
              <w:rPr>
                <w:rFonts w:ascii="Arial" w:hAnsi="Arial"/>
                <w:sz w:val="18"/>
                <w:lang w:eastAsia="zh-CN"/>
              </w:rPr>
            </w:pPr>
            <w:r w:rsidRPr="008430C1">
              <w:rPr>
                <w:rFonts w:ascii="Arial" w:hAnsi="Arial"/>
                <w:sz w:val="18"/>
                <w:lang w:eastAsia="zh-CN"/>
              </w:rPr>
              <w:t>DC_1A-3A_n8A-n257L</w:t>
            </w:r>
          </w:p>
          <w:p w14:paraId="240190C7" w14:textId="77777777" w:rsidR="00C4235D" w:rsidRPr="00847863" w:rsidRDefault="00C4235D" w:rsidP="00EA65CE">
            <w:pPr>
              <w:keepNext/>
              <w:keepLines/>
              <w:spacing w:after="0"/>
              <w:jc w:val="center"/>
              <w:rPr>
                <w:rFonts w:ascii="Arial" w:hAnsi="Arial"/>
                <w:sz w:val="18"/>
                <w:lang w:eastAsia="zh-CN"/>
              </w:rPr>
            </w:pPr>
            <w:r w:rsidRPr="008430C1">
              <w:rPr>
                <w:rFonts w:ascii="Arial" w:hAnsi="Arial"/>
                <w:sz w:val="18"/>
                <w:lang w:eastAsia="zh-CN"/>
              </w:rPr>
              <w:t>DC_1A-3A_n8A-n257M</w:t>
            </w:r>
          </w:p>
        </w:tc>
        <w:tc>
          <w:tcPr>
            <w:tcW w:w="3969" w:type="dxa"/>
            <w:tcMar>
              <w:top w:w="28" w:type="dxa"/>
              <w:left w:w="28" w:type="dxa"/>
              <w:bottom w:w="28" w:type="dxa"/>
              <w:right w:w="28" w:type="dxa"/>
            </w:tcMar>
          </w:tcPr>
          <w:p w14:paraId="6B1BEC65" w14:textId="77777777" w:rsidR="00C4235D" w:rsidRDefault="00C4235D" w:rsidP="00EA65CE">
            <w:pPr>
              <w:spacing w:after="0"/>
              <w:jc w:val="center"/>
              <w:rPr>
                <w:rFonts w:ascii="Arial" w:hAnsi="Arial" w:cs="Arial"/>
                <w:color w:val="000000"/>
                <w:sz w:val="18"/>
                <w:szCs w:val="18"/>
              </w:rPr>
            </w:pPr>
            <w:r>
              <w:rPr>
                <w:rFonts w:ascii="Arial" w:hAnsi="Arial" w:cs="Arial"/>
                <w:color w:val="000000"/>
                <w:sz w:val="18"/>
                <w:szCs w:val="18"/>
              </w:rPr>
              <w:t>DC_1A_n8A</w:t>
            </w:r>
          </w:p>
          <w:p w14:paraId="2948D12F" w14:textId="77777777" w:rsidR="00C4235D" w:rsidRDefault="00C4235D" w:rsidP="00EA65CE">
            <w:pPr>
              <w:spacing w:after="0"/>
              <w:jc w:val="center"/>
              <w:rPr>
                <w:rFonts w:ascii="Arial" w:hAnsi="Arial" w:cs="Arial"/>
                <w:color w:val="000000"/>
                <w:sz w:val="18"/>
                <w:szCs w:val="18"/>
              </w:rPr>
            </w:pPr>
            <w:r>
              <w:rPr>
                <w:rFonts w:ascii="Arial" w:hAnsi="Arial" w:cs="Arial"/>
                <w:color w:val="000000"/>
                <w:sz w:val="18"/>
                <w:szCs w:val="18"/>
              </w:rPr>
              <w:t>DC_1A_n257A</w:t>
            </w:r>
          </w:p>
          <w:p w14:paraId="698DC087" w14:textId="77777777" w:rsidR="00C4235D" w:rsidRDefault="00C4235D" w:rsidP="00EA65CE">
            <w:pPr>
              <w:spacing w:after="0"/>
              <w:jc w:val="center"/>
              <w:rPr>
                <w:rFonts w:ascii="Arial" w:hAnsi="Arial" w:cs="Arial"/>
                <w:color w:val="000000"/>
                <w:sz w:val="18"/>
                <w:szCs w:val="18"/>
              </w:rPr>
            </w:pPr>
            <w:r>
              <w:rPr>
                <w:rFonts w:ascii="Arial" w:hAnsi="Arial" w:cs="Arial"/>
                <w:color w:val="000000"/>
                <w:sz w:val="18"/>
                <w:szCs w:val="18"/>
              </w:rPr>
              <w:t>DC_3A_n8A</w:t>
            </w:r>
          </w:p>
          <w:p w14:paraId="7E1FEDAE" w14:textId="77777777" w:rsidR="00C4235D" w:rsidRPr="00847863" w:rsidRDefault="00C4235D" w:rsidP="00EA65CE">
            <w:pPr>
              <w:spacing w:after="0"/>
              <w:jc w:val="center"/>
              <w:rPr>
                <w:rFonts w:ascii="Arial" w:hAnsi="Arial"/>
                <w:sz w:val="18"/>
                <w:lang w:eastAsia="zh-CN"/>
              </w:rPr>
            </w:pPr>
            <w:r>
              <w:rPr>
                <w:rFonts w:ascii="Arial" w:hAnsi="Arial" w:cs="Arial"/>
                <w:color w:val="000000"/>
                <w:sz w:val="18"/>
                <w:szCs w:val="18"/>
              </w:rPr>
              <w:t>DC_3A_n257A</w:t>
            </w:r>
          </w:p>
        </w:tc>
      </w:tr>
      <w:tr w:rsidR="00C4235D" w:rsidRPr="00104176" w14:paraId="4CCF9A65" w14:textId="77777777" w:rsidTr="00EA65CE">
        <w:trPr>
          <w:trHeight w:val="187"/>
          <w:jc w:val="center"/>
        </w:trPr>
        <w:tc>
          <w:tcPr>
            <w:tcW w:w="3969" w:type="dxa"/>
            <w:shd w:val="clear" w:color="auto" w:fill="auto"/>
            <w:noWrap/>
            <w:tcMar>
              <w:top w:w="28" w:type="dxa"/>
              <w:left w:w="28" w:type="dxa"/>
              <w:bottom w:w="28" w:type="dxa"/>
              <w:right w:w="28" w:type="dxa"/>
            </w:tcMar>
          </w:tcPr>
          <w:p w14:paraId="30A67634"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DC_1A-3A_n28A-n257A</w:t>
            </w:r>
            <w:r w:rsidRPr="00104176">
              <w:rPr>
                <w:rFonts w:ascii="Arial" w:hAnsi="Arial" w:hint="eastAsia"/>
                <w:sz w:val="18"/>
                <w:vertAlign w:val="superscript"/>
                <w:lang w:eastAsia="zh-TW"/>
              </w:rPr>
              <w:t>2</w:t>
            </w:r>
          </w:p>
          <w:p w14:paraId="7D1186FF"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DC_1A-3A_n28A-n257G</w:t>
            </w:r>
            <w:r w:rsidRPr="00104176">
              <w:rPr>
                <w:rFonts w:ascii="Arial" w:hAnsi="Arial" w:hint="eastAsia"/>
                <w:sz w:val="18"/>
                <w:vertAlign w:val="superscript"/>
                <w:lang w:eastAsia="zh-TW"/>
              </w:rPr>
              <w:t>2</w:t>
            </w:r>
          </w:p>
          <w:p w14:paraId="2474EA3C"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DC_1A-3A_n28A-n257H</w:t>
            </w:r>
            <w:r w:rsidRPr="00104176">
              <w:rPr>
                <w:rFonts w:ascii="Arial" w:hAnsi="Arial" w:hint="eastAsia"/>
                <w:sz w:val="18"/>
                <w:vertAlign w:val="superscript"/>
                <w:lang w:eastAsia="zh-TW"/>
              </w:rPr>
              <w:t>2</w:t>
            </w:r>
          </w:p>
          <w:p w14:paraId="344AD48B"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DC_1A-3A_n28A-n257I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5C89CAF"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DC_1A_n28A</w:t>
            </w:r>
          </w:p>
          <w:p w14:paraId="6C2FA449"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DC_1A_n257A</w:t>
            </w:r>
          </w:p>
          <w:p w14:paraId="7ABE85FE"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DC_1A_n257G</w:t>
            </w:r>
          </w:p>
          <w:p w14:paraId="7A275CAD"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DC_1A_n257H</w:t>
            </w:r>
          </w:p>
          <w:p w14:paraId="531B5F58"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DC_1A_n257I</w:t>
            </w:r>
          </w:p>
          <w:p w14:paraId="5C258E9B"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DC_3A_n28A</w:t>
            </w:r>
          </w:p>
          <w:p w14:paraId="27DCAFC5"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DC_3A_n257A</w:t>
            </w:r>
          </w:p>
          <w:p w14:paraId="584FDBC7"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DC_3A_n257G</w:t>
            </w:r>
          </w:p>
          <w:p w14:paraId="0AAF3883"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DC_3A_n257H</w:t>
            </w:r>
          </w:p>
          <w:p w14:paraId="7F17BD8C" w14:textId="77777777" w:rsidR="00C4235D" w:rsidRPr="00104176" w:rsidRDefault="00C4235D" w:rsidP="00EA65CE">
            <w:pPr>
              <w:keepNext/>
              <w:keepLines/>
              <w:spacing w:after="0"/>
              <w:jc w:val="center"/>
              <w:rPr>
                <w:rFonts w:ascii="Arial" w:hAnsi="Arial"/>
                <w:noProof/>
                <w:sz w:val="18"/>
              </w:rPr>
            </w:pPr>
            <w:r w:rsidRPr="00104176">
              <w:rPr>
                <w:rFonts w:ascii="Arial" w:hAnsi="Arial"/>
                <w:sz w:val="18"/>
                <w:lang w:eastAsia="zh-CN"/>
              </w:rPr>
              <w:t>DC_3A_n257I</w:t>
            </w:r>
          </w:p>
        </w:tc>
      </w:tr>
      <w:tr w:rsidR="00C4235D" w:rsidRPr="00104176" w14:paraId="6F0F8909" w14:textId="77777777" w:rsidTr="00EA65CE">
        <w:trPr>
          <w:trHeight w:val="187"/>
          <w:jc w:val="center"/>
        </w:trPr>
        <w:tc>
          <w:tcPr>
            <w:tcW w:w="3969" w:type="dxa"/>
            <w:shd w:val="clear" w:color="auto" w:fill="auto"/>
            <w:noWrap/>
            <w:tcMar>
              <w:top w:w="28" w:type="dxa"/>
              <w:left w:w="28" w:type="dxa"/>
              <w:bottom w:w="28" w:type="dxa"/>
              <w:right w:w="28" w:type="dxa"/>
            </w:tcMar>
          </w:tcPr>
          <w:p w14:paraId="5362FC51"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8A-n257A</w:t>
            </w:r>
          </w:p>
          <w:p w14:paraId="17769149"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8A-n257G</w:t>
            </w:r>
          </w:p>
          <w:p w14:paraId="3AB0598A"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8A-n257H</w:t>
            </w:r>
          </w:p>
          <w:p w14:paraId="1A67C991"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14:paraId="1AAC8FA0"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DC_1A_n</w:t>
            </w:r>
            <w:r>
              <w:rPr>
                <w:rFonts w:ascii="Arial" w:hAnsi="Arial"/>
                <w:sz w:val="18"/>
                <w:lang w:eastAsia="zh-CN"/>
              </w:rPr>
              <w:t>3</w:t>
            </w:r>
            <w:r w:rsidRPr="00104176">
              <w:rPr>
                <w:rFonts w:ascii="Arial" w:hAnsi="Arial"/>
                <w:sz w:val="18"/>
                <w:lang w:eastAsia="zh-CN"/>
              </w:rPr>
              <w:t>8A</w:t>
            </w:r>
          </w:p>
          <w:p w14:paraId="690EBFB2"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DC_1A_n257A</w:t>
            </w:r>
          </w:p>
          <w:p w14:paraId="75DCEFF2"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DC_1A_n257G</w:t>
            </w:r>
          </w:p>
          <w:p w14:paraId="37EE006A"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DC_1A_n257H</w:t>
            </w:r>
          </w:p>
          <w:p w14:paraId="4092B2C2"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DC_1A_n257I</w:t>
            </w:r>
          </w:p>
          <w:p w14:paraId="56E0848E"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DC_3A_n</w:t>
            </w:r>
            <w:r>
              <w:rPr>
                <w:rFonts w:ascii="Arial" w:hAnsi="Arial"/>
                <w:sz w:val="18"/>
                <w:lang w:eastAsia="zh-CN"/>
              </w:rPr>
              <w:t>3</w:t>
            </w:r>
            <w:r w:rsidRPr="00104176">
              <w:rPr>
                <w:rFonts w:ascii="Arial" w:hAnsi="Arial"/>
                <w:sz w:val="18"/>
                <w:lang w:eastAsia="zh-CN"/>
              </w:rPr>
              <w:t>8A</w:t>
            </w:r>
          </w:p>
          <w:p w14:paraId="7E4A31BF"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DC_3A_n257A</w:t>
            </w:r>
          </w:p>
          <w:p w14:paraId="7F635761"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DC_3A_n257G</w:t>
            </w:r>
          </w:p>
          <w:p w14:paraId="211C3321"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DC_3A_n257H</w:t>
            </w:r>
          </w:p>
          <w:p w14:paraId="51E23B73" w14:textId="77777777" w:rsidR="00C4235D" w:rsidRPr="00104176" w:rsidRDefault="00C4235D" w:rsidP="00EA65CE">
            <w:pPr>
              <w:keepNext/>
              <w:keepLines/>
              <w:spacing w:after="0"/>
              <w:jc w:val="center"/>
              <w:rPr>
                <w:rFonts w:ascii="Arial" w:hAnsi="Arial"/>
                <w:noProof/>
                <w:sz w:val="18"/>
              </w:rPr>
            </w:pPr>
            <w:r w:rsidRPr="00104176">
              <w:rPr>
                <w:rFonts w:ascii="Arial" w:hAnsi="Arial"/>
                <w:sz w:val="18"/>
                <w:lang w:eastAsia="zh-CN"/>
              </w:rPr>
              <w:t>DC_3A_n257I</w:t>
            </w:r>
          </w:p>
        </w:tc>
      </w:tr>
      <w:tr w:rsidR="00C4235D" w:rsidRPr="00104176" w14:paraId="52967C28" w14:textId="77777777" w:rsidTr="00EA65CE">
        <w:trPr>
          <w:trHeight w:val="187"/>
          <w:jc w:val="center"/>
        </w:trPr>
        <w:tc>
          <w:tcPr>
            <w:tcW w:w="3969" w:type="dxa"/>
            <w:shd w:val="clear" w:color="auto" w:fill="auto"/>
            <w:noWrap/>
            <w:tcMar>
              <w:top w:w="28" w:type="dxa"/>
              <w:left w:w="28" w:type="dxa"/>
              <w:bottom w:w="28" w:type="dxa"/>
              <w:right w:w="28" w:type="dxa"/>
            </w:tcMar>
          </w:tcPr>
          <w:p w14:paraId="42090B71" w14:textId="77777777" w:rsidR="00C4235D" w:rsidRPr="00104176" w:rsidRDefault="00C4235D" w:rsidP="00EA65CE">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008BA8D"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DC_1A_n77A</w:t>
            </w:r>
          </w:p>
          <w:p w14:paraId="19E99E86"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DC_3A_n77A</w:t>
            </w:r>
          </w:p>
          <w:p w14:paraId="3273325A"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DC_1A_n257A</w:t>
            </w:r>
          </w:p>
          <w:p w14:paraId="085F7EF7"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DC_3A_n257A</w:t>
            </w:r>
          </w:p>
        </w:tc>
      </w:tr>
      <w:tr w:rsidR="00C4235D" w:rsidRPr="00104176" w14:paraId="2C595663" w14:textId="77777777" w:rsidTr="00EA65CE">
        <w:trPr>
          <w:trHeight w:val="187"/>
          <w:jc w:val="center"/>
        </w:trPr>
        <w:tc>
          <w:tcPr>
            <w:tcW w:w="3969" w:type="dxa"/>
            <w:shd w:val="clear" w:color="auto" w:fill="auto"/>
            <w:noWrap/>
            <w:tcMar>
              <w:top w:w="28" w:type="dxa"/>
              <w:left w:w="28" w:type="dxa"/>
              <w:bottom w:w="28" w:type="dxa"/>
              <w:right w:w="28" w:type="dxa"/>
            </w:tcMar>
          </w:tcPr>
          <w:p w14:paraId="7225EDBC" w14:textId="77777777" w:rsidR="00C4235D" w:rsidRPr="00104176" w:rsidRDefault="00C4235D" w:rsidP="00EA65CE">
            <w:pPr>
              <w:keepNext/>
              <w:keepLines/>
              <w:spacing w:after="0"/>
              <w:jc w:val="center"/>
              <w:rPr>
                <w:rFonts w:ascii="Arial" w:hAnsi="Arial"/>
                <w:noProof/>
                <w:sz w:val="18"/>
              </w:rPr>
            </w:pPr>
            <w:r w:rsidRPr="00104176">
              <w:rPr>
                <w:rFonts w:ascii="Arial" w:hAnsi="Arial"/>
                <w:sz w:val="18"/>
                <w:lang w:eastAsia="zh-CN"/>
              </w:rPr>
              <w:lastRenderedPageBreak/>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D</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41E3205"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DC_1A_n77A</w:t>
            </w:r>
          </w:p>
          <w:p w14:paraId="0571B2E0"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DC_3A_n77A</w:t>
            </w:r>
          </w:p>
          <w:p w14:paraId="75E7F2AB"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DC_1A_n257A</w:t>
            </w:r>
          </w:p>
          <w:p w14:paraId="5E558C45"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DC_1A_n257D</w:t>
            </w:r>
          </w:p>
          <w:p w14:paraId="12F3208A"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DC_3A_n257A</w:t>
            </w:r>
          </w:p>
          <w:p w14:paraId="14341013"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DC_3A_n257D</w:t>
            </w:r>
          </w:p>
        </w:tc>
      </w:tr>
      <w:tr w:rsidR="00C4235D" w:rsidRPr="00104176" w14:paraId="1D190885" w14:textId="77777777" w:rsidTr="00EA65CE">
        <w:trPr>
          <w:trHeight w:val="187"/>
          <w:jc w:val="center"/>
        </w:trPr>
        <w:tc>
          <w:tcPr>
            <w:tcW w:w="3969" w:type="dxa"/>
            <w:shd w:val="clear" w:color="auto" w:fill="auto"/>
            <w:noWrap/>
            <w:tcMar>
              <w:top w:w="28" w:type="dxa"/>
              <w:left w:w="28" w:type="dxa"/>
              <w:bottom w:w="28" w:type="dxa"/>
              <w:right w:w="28" w:type="dxa"/>
            </w:tcMar>
          </w:tcPr>
          <w:p w14:paraId="7A53D141" w14:textId="77777777" w:rsidR="00C4235D" w:rsidRPr="00104176" w:rsidRDefault="00C4235D" w:rsidP="00EA65CE">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G</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C8F9AC7"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DC_1A_n77A</w:t>
            </w:r>
          </w:p>
          <w:p w14:paraId="2C31C15A"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DC_3A_n77A</w:t>
            </w:r>
          </w:p>
          <w:p w14:paraId="0BD35352"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DC_1A_n257A</w:t>
            </w:r>
          </w:p>
          <w:p w14:paraId="4530180D"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DC_1A_n257G</w:t>
            </w:r>
          </w:p>
          <w:p w14:paraId="61178B74"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DC_3A_n257A</w:t>
            </w:r>
          </w:p>
          <w:p w14:paraId="5F4DCE16"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DC_3A_n257G</w:t>
            </w:r>
          </w:p>
          <w:p w14:paraId="46E7FFE1" w14:textId="77777777" w:rsidR="00C4235D" w:rsidRPr="00104176" w:rsidRDefault="00C4235D" w:rsidP="00EA65C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14:paraId="4D502511" w14:textId="77777777" w:rsidR="00C4235D" w:rsidRPr="00104176" w:rsidRDefault="00C4235D" w:rsidP="00EA65C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14:paraId="16AADE36" w14:textId="77777777" w:rsidR="00C4235D" w:rsidRPr="00104176" w:rsidRDefault="00C4235D" w:rsidP="00EA65C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14:paraId="341B79B6" w14:textId="77777777" w:rsidR="00C4235D" w:rsidRPr="00104176" w:rsidRDefault="00C4235D" w:rsidP="00EA65CE">
            <w:pPr>
              <w:keepNext/>
              <w:keepLines/>
              <w:spacing w:after="0"/>
              <w:jc w:val="center"/>
              <w:rPr>
                <w:rFonts w:ascii="Arial" w:hAnsi="Arial"/>
                <w:noProof/>
                <w:sz w:val="18"/>
              </w:rPr>
            </w:pPr>
            <w:r w:rsidRPr="00104176">
              <w:rPr>
                <w:rFonts w:ascii="Arial" w:eastAsia="Yu Mincho" w:hAnsi="Arial"/>
                <w:noProof/>
                <w:sz w:val="18"/>
                <w:lang w:eastAsia="ja-JP"/>
              </w:rPr>
              <w:t>DC_3A_n77A-n257G</w:t>
            </w:r>
          </w:p>
        </w:tc>
      </w:tr>
      <w:tr w:rsidR="00C4235D" w:rsidRPr="00104176" w14:paraId="1DB5257B" w14:textId="77777777" w:rsidTr="00EA65CE">
        <w:trPr>
          <w:trHeight w:val="187"/>
          <w:jc w:val="center"/>
        </w:trPr>
        <w:tc>
          <w:tcPr>
            <w:tcW w:w="3969" w:type="dxa"/>
            <w:shd w:val="clear" w:color="auto" w:fill="auto"/>
            <w:noWrap/>
            <w:tcMar>
              <w:top w:w="28" w:type="dxa"/>
              <w:left w:w="28" w:type="dxa"/>
              <w:bottom w:w="28" w:type="dxa"/>
              <w:right w:w="28" w:type="dxa"/>
            </w:tcMar>
          </w:tcPr>
          <w:p w14:paraId="6468A224" w14:textId="77777777" w:rsidR="00C4235D" w:rsidRPr="00104176" w:rsidRDefault="00C4235D" w:rsidP="00EA65CE">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H</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D213864"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DC_1A_n77A</w:t>
            </w:r>
          </w:p>
          <w:p w14:paraId="1E7D0ABA"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DC_3A_n77A</w:t>
            </w:r>
          </w:p>
          <w:p w14:paraId="3E115677"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DC_1A_n257A</w:t>
            </w:r>
          </w:p>
          <w:p w14:paraId="3A2EE55A"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DC_1A_n257G</w:t>
            </w:r>
          </w:p>
          <w:p w14:paraId="34218A88"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DC_1A_n257H</w:t>
            </w:r>
          </w:p>
          <w:p w14:paraId="05CC5F46"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DC_3A_n257A</w:t>
            </w:r>
          </w:p>
          <w:p w14:paraId="0C6FA812"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DC_3A_n257G</w:t>
            </w:r>
          </w:p>
          <w:p w14:paraId="328F7163"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DC_3A_n257H</w:t>
            </w:r>
          </w:p>
          <w:p w14:paraId="43FDBB4E" w14:textId="77777777" w:rsidR="00C4235D" w:rsidRPr="00104176" w:rsidRDefault="00C4235D" w:rsidP="00EA65C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14:paraId="78077F17" w14:textId="77777777" w:rsidR="00C4235D" w:rsidRPr="00104176" w:rsidRDefault="00C4235D" w:rsidP="00EA65C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14:paraId="52A39ACD" w14:textId="77777777" w:rsidR="00C4235D" w:rsidRPr="00104176" w:rsidRDefault="00C4235D" w:rsidP="00EA65C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14:paraId="697697A4" w14:textId="77777777" w:rsidR="00C4235D" w:rsidRPr="00104176" w:rsidRDefault="00C4235D" w:rsidP="00EA65C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14:paraId="05A4615F" w14:textId="77777777" w:rsidR="00C4235D" w:rsidRPr="00104176" w:rsidRDefault="00C4235D" w:rsidP="00EA65C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14:paraId="0E38377B" w14:textId="77777777" w:rsidR="00C4235D" w:rsidRPr="00104176" w:rsidRDefault="00C4235D" w:rsidP="00EA65CE">
            <w:pPr>
              <w:keepNext/>
              <w:keepLines/>
              <w:spacing w:after="0"/>
              <w:jc w:val="center"/>
              <w:rPr>
                <w:rFonts w:ascii="Arial" w:hAnsi="Arial"/>
                <w:noProof/>
                <w:sz w:val="18"/>
              </w:rPr>
            </w:pPr>
            <w:r w:rsidRPr="00104176">
              <w:rPr>
                <w:rFonts w:ascii="Arial" w:eastAsia="Yu Mincho" w:hAnsi="Arial"/>
                <w:noProof/>
                <w:sz w:val="18"/>
                <w:lang w:eastAsia="ja-JP"/>
              </w:rPr>
              <w:t>DC_3A_n77A-n257H</w:t>
            </w:r>
          </w:p>
        </w:tc>
      </w:tr>
      <w:tr w:rsidR="00C4235D" w:rsidRPr="00104176" w14:paraId="5023C26E" w14:textId="77777777" w:rsidTr="00EA65CE">
        <w:trPr>
          <w:trHeight w:val="187"/>
          <w:jc w:val="center"/>
        </w:trPr>
        <w:tc>
          <w:tcPr>
            <w:tcW w:w="3969" w:type="dxa"/>
            <w:shd w:val="clear" w:color="auto" w:fill="auto"/>
            <w:noWrap/>
            <w:tcMar>
              <w:top w:w="28" w:type="dxa"/>
              <w:left w:w="28" w:type="dxa"/>
              <w:bottom w:w="28" w:type="dxa"/>
              <w:right w:w="28" w:type="dxa"/>
            </w:tcMar>
          </w:tcPr>
          <w:p w14:paraId="496B9136" w14:textId="77777777" w:rsidR="00C4235D" w:rsidRPr="00104176" w:rsidRDefault="00C4235D" w:rsidP="00EA65CE">
            <w:pPr>
              <w:keepNext/>
              <w:keepLines/>
              <w:spacing w:after="0"/>
              <w:jc w:val="center"/>
              <w:rPr>
                <w:rFonts w:ascii="Arial" w:hAnsi="Arial"/>
                <w:noProof/>
                <w:sz w:val="18"/>
              </w:rPr>
            </w:pPr>
            <w:r w:rsidRPr="00104176">
              <w:rPr>
                <w:rFonts w:ascii="Arial" w:hAnsi="Arial"/>
                <w:sz w:val="18"/>
                <w:lang w:eastAsia="zh-CN"/>
              </w:rPr>
              <w:lastRenderedPageBreak/>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EAEA0EE"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DC_1A_n77A</w:t>
            </w:r>
          </w:p>
          <w:p w14:paraId="4C609BE8"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DC_3A_n77A</w:t>
            </w:r>
          </w:p>
          <w:p w14:paraId="3149FE21"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DC_1A_n257A</w:t>
            </w:r>
          </w:p>
          <w:p w14:paraId="7EA71293"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DC_1A_n257G</w:t>
            </w:r>
          </w:p>
          <w:p w14:paraId="6A808264"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DC_1A_n257H</w:t>
            </w:r>
          </w:p>
          <w:p w14:paraId="5F17333B"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DC_1A_n257I</w:t>
            </w:r>
          </w:p>
          <w:p w14:paraId="181556C5"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DC_3A_n257A</w:t>
            </w:r>
          </w:p>
          <w:p w14:paraId="05AE9278"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DC_3A_n257G</w:t>
            </w:r>
          </w:p>
          <w:p w14:paraId="1535C356"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DC_3A_n257H</w:t>
            </w:r>
          </w:p>
          <w:p w14:paraId="4A93877E"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DC_3A_n257I</w:t>
            </w:r>
          </w:p>
          <w:p w14:paraId="18C1D108" w14:textId="77777777" w:rsidR="00C4235D" w:rsidRPr="00104176" w:rsidRDefault="00C4235D" w:rsidP="00EA65C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14:paraId="5E7CD4BB" w14:textId="77777777" w:rsidR="00C4235D" w:rsidRPr="00104176" w:rsidRDefault="00C4235D" w:rsidP="00EA65C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14:paraId="75F9E5F1" w14:textId="77777777" w:rsidR="00C4235D" w:rsidRPr="00104176" w:rsidRDefault="00C4235D" w:rsidP="00EA65C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14:paraId="0EF750DB" w14:textId="77777777" w:rsidR="00C4235D" w:rsidRPr="00104176" w:rsidRDefault="00C4235D" w:rsidP="00EA65C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DC_1A_n77A-n257I</w:t>
            </w:r>
          </w:p>
          <w:p w14:paraId="40E5903D" w14:textId="77777777" w:rsidR="00C4235D" w:rsidRPr="00104176" w:rsidRDefault="00C4235D" w:rsidP="00EA65C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14:paraId="41DB5438" w14:textId="77777777" w:rsidR="00C4235D" w:rsidRPr="00104176" w:rsidRDefault="00C4235D" w:rsidP="00EA65C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14:paraId="163ABCF1" w14:textId="77777777" w:rsidR="00C4235D" w:rsidRPr="00104176" w:rsidRDefault="00C4235D" w:rsidP="00EA65C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DC_3A_n77A-n257H</w:t>
            </w:r>
          </w:p>
          <w:p w14:paraId="666F1FCC" w14:textId="77777777" w:rsidR="00C4235D" w:rsidRPr="00104176" w:rsidRDefault="00C4235D" w:rsidP="00EA65CE">
            <w:pPr>
              <w:keepNext/>
              <w:keepLines/>
              <w:spacing w:after="0"/>
              <w:jc w:val="center"/>
              <w:rPr>
                <w:rFonts w:ascii="Arial" w:hAnsi="Arial"/>
                <w:noProof/>
                <w:sz w:val="18"/>
              </w:rPr>
            </w:pPr>
            <w:r w:rsidRPr="00104176">
              <w:rPr>
                <w:rFonts w:ascii="Arial" w:eastAsia="Yu Mincho" w:hAnsi="Arial"/>
                <w:noProof/>
                <w:sz w:val="18"/>
                <w:lang w:eastAsia="ja-JP"/>
              </w:rPr>
              <w:t>DC_3A_n77A-n257I</w:t>
            </w:r>
          </w:p>
        </w:tc>
      </w:tr>
      <w:tr w:rsidR="00C4235D" w:rsidRPr="00104176" w14:paraId="15CEAF05" w14:textId="77777777" w:rsidTr="00EA65CE">
        <w:trPr>
          <w:trHeight w:val="187"/>
          <w:jc w:val="center"/>
        </w:trPr>
        <w:tc>
          <w:tcPr>
            <w:tcW w:w="3969" w:type="dxa"/>
            <w:shd w:val="clear" w:color="auto" w:fill="auto"/>
            <w:noWrap/>
            <w:tcMar>
              <w:top w:w="28" w:type="dxa"/>
              <w:left w:w="28" w:type="dxa"/>
              <w:bottom w:w="28" w:type="dxa"/>
              <w:right w:w="28" w:type="dxa"/>
            </w:tcMar>
          </w:tcPr>
          <w:p w14:paraId="06E6D054"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DC_1A-3A_n78A-n257A</w:t>
            </w:r>
            <w:r w:rsidRPr="00104176">
              <w:rPr>
                <w:rFonts w:ascii="Arial" w:hAnsi="Arial" w:hint="eastAsia"/>
                <w:sz w:val="18"/>
                <w:vertAlign w:val="superscript"/>
                <w:lang w:eastAsia="zh-TW"/>
              </w:rPr>
              <w:t>2</w:t>
            </w:r>
          </w:p>
          <w:p w14:paraId="5FD2DC3D"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DC_1A-3A_n78A-n257D</w:t>
            </w:r>
            <w:r w:rsidRPr="00104176">
              <w:rPr>
                <w:rFonts w:ascii="Arial" w:hAnsi="Arial" w:hint="eastAsia"/>
                <w:sz w:val="18"/>
                <w:vertAlign w:val="superscript"/>
                <w:lang w:eastAsia="zh-TW"/>
              </w:rPr>
              <w:t>2</w:t>
            </w:r>
          </w:p>
          <w:p w14:paraId="3757F311"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DC_1A-3A_n78A-n257E</w:t>
            </w:r>
            <w:r w:rsidRPr="00104176">
              <w:rPr>
                <w:rFonts w:ascii="Arial" w:hAnsi="Arial" w:hint="eastAsia"/>
                <w:sz w:val="18"/>
                <w:vertAlign w:val="superscript"/>
                <w:lang w:eastAsia="zh-TW"/>
              </w:rPr>
              <w:t>2</w:t>
            </w:r>
          </w:p>
          <w:p w14:paraId="4414A406"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DC_1A-3A_n78A-n257F</w:t>
            </w:r>
            <w:r w:rsidRPr="00104176">
              <w:rPr>
                <w:rFonts w:ascii="Arial" w:hAnsi="Arial" w:hint="eastAsia"/>
                <w:sz w:val="18"/>
                <w:vertAlign w:val="superscript"/>
                <w:lang w:eastAsia="zh-TW"/>
              </w:rPr>
              <w:t>2</w:t>
            </w:r>
          </w:p>
          <w:p w14:paraId="66E553A4"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DC_1A-3A_n78A-n257G</w:t>
            </w:r>
            <w:r w:rsidRPr="00104176">
              <w:rPr>
                <w:rFonts w:ascii="Arial" w:hAnsi="Arial" w:hint="eastAsia"/>
                <w:sz w:val="18"/>
                <w:vertAlign w:val="superscript"/>
                <w:lang w:eastAsia="zh-TW"/>
              </w:rPr>
              <w:t>2</w:t>
            </w:r>
          </w:p>
          <w:p w14:paraId="06C6B624"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DC_1A-3A_n78A-n257H</w:t>
            </w:r>
            <w:r w:rsidRPr="00104176">
              <w:rPr>
                <w:rFonts w:ascii="Arial" w:hAnsi="Arial" w:hint="eastAsia"/>
                <w:sz w:val="18"/>
                <w:vertAlign w:val="superscript"/>
                <w:lang w:eastAsia="zh-TW"/>
              </w:rPr>
              <w:t>2</w:t>
            </w:r>
          </w:p>
          <w:p w14:paraId="10462459"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DC_1A-3A_n78A-n257I</w:t>
            </w:r>
            <w:r w:rsidRPr="00104176">
              <w:rPr>
                <w:rFonts w:ascii="Arial" w:hAnsi="Arial" w:hint="eastAsia"/>
                <w:sz w:val="18"/>
                <w:vertAlign w:val="superscript"/>
                <w:lang w:eastAsia="zh-TW"/>
              </w:rPr>
              <w:t>2</w:t>
            </w:r>
          </w:p>
          <w:p w14:paraId="6DED36AE"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DC_1A-3A_n78A-n257J</w:t>
            </w:r>
            <w:r w:rsidRPr="00104176">
              <w:rPr>
                <w:rFonts w:ascii="Arial" w:hAnsi="Arial" w:hint="eastAsia"/>
                <w:sz w:val="18"/>
                <w:vertAlign w:val="superscript"/>
                <w:lang w:eastAsia="zh-TW"/>
              </w:rPr>
              <w:t>2</w:t>
            </w:r>
          </w:p>
          <w:p w14:paraId="4057B4EF"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DC_1A-3A_n78A-n257K</w:t>
            </w:r>
            <w:r w:rsidRPr="00104176">
              <w:rPr>
                <w:rFonts w:ascii="Arial" w:hAnsi="Arial" w:hint="eastAsia"/>
                <w:sz w:val="18"/>
                <w:vertAlign w:val="superscript"/>
                <w:lang w:eastAsia="zh-TW"/>
              </w:rPr>
              <w:t>2</w:t>
            </w:r>
          </w:p>
          <w:p w14:paraId="7FC51B3F"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DC_1A-3A_n78A-n257L</w:t>
            </w:r>
            <w:r w:rsidRPr="00104176">
              <w:rPr>
                <w:rFonts w:ascii="Arial" w:hAnsi="Arial" w:hint="eastAsia"/>
                <w:sz w:val="18"/>
                <w:vertAlign w:val="superscript"/>
                <w:lang w:eastAsia="zh-TW"/>
              </w:rPr>
              <w:t>2</w:t>
            </w:r>
          </w:p>
          <w:p w14:paraId="47B34BB4"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noProof/>
                <w:sz w:val="18"/>
                <w:lang w:eastAsia="zh-CN"/>
              </w:rPr>
              <w:t>DC_1A-3A_n78A-n257M</w:t>
            </w:r>
            <w:r w:rsidRPr="00104176">
              <w:rPr>
                <w:rFonts w:ascii="Arial" w:hAnsi="Arial" w:hint="eastAsia"/>
                <w:sz w:val="18"/>
                <w:vertAlign w:val="superscript"/>
                <w:lang w:eastAsia="zh-TW"/>
              </w:rPr>
              <w:t>2</w:t>
            </w:r>
          </w:p>
          <w:p w14:paraId="446C1022"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DC_1A-3C_n78A-n257A</w:t>
            </w:r>
          </w:p>
          <w:p w14:paraId="00B3B6BB"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DC_1A-3C_n78A-n257D</w:t>
            </w:r>
          </w:p>
          <w:p w14:paraId="0975D743"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DC_1A-3C_n78A-n257E</w:t>
            </w:r>
          </w:p>
          <w:p w14:paraId="08CFE914"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DC_1A-3C_n78A-n257F</w:t>
            </w:r>
          </w:p>
          <w:p w14:paraId="2B2D6B09"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DC_1A-3C_n78A-n257G</w:t>
            </w:r>
          </w:p>
          <w:p w14:paraId="08701466"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DC_1A-3C_n78A-n257H</w:t>
            </w:r>
          </w:p>
          <w:p w14:paraId="4ECB39E6"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DC_1A-3C_n78A-n257I</w:t>
            </w:r>
          </w:p>
          <w:p w14:paraId="65790E85"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DC_1A-3C_n78A-n257J</w:t>
            </w:r>
          </w:p>
          <w:p w14:paraId="702F044B"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DC_1A-3C_n78A-n257K</w:t>
            </w:r>
          </w:p>
          <w:p w14:paraId="56C49460"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DC_1A-3C_n78A-n257L</w:t>
            </w:r>
          </w:p>
          <w:p w14:paraId="4E7D0CB4"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DC_1A-3C_n78A-n257M</w:t>
            </w:r>
          </w:p>
        </w:tc>
        <w:tc>
          <w:tcPr>
            <w:tcW w:w="3969" w:type="dxa"/>
            <w:tcMar>
              <w:top w:w="28" w:type="dxa"/>
              <w:left w:w="28" w:type="dxa"/>
              <w:bottom w:w="28" w:type="dxa"/>
              <w:right w:w="28" w:type="dxa"/>
            </w:tcMar>
          </w:tcPr>
          <w:p w14:paraId="2E5D2976"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DC_1A_n78A</w:t>
            </w:r>
          </w:p>
          <w:p w14:paraId="470C6610"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DC_1A_n257A</w:t>
            </w:r>
          </w:p>
          <w:p w14:paraId="41B4579E"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DC_1A_n257D</w:t>
            </w:r>
          </w:p>
          <w:p w14:paraId="3E922024"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DC_1A_n257G</w:t>
            </w:r>
          </w:p>
          <w:p w14:paraId="06E7D375"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DC_1A_n257H</w:t>
            </w:r>
          </w:p>
          <w:p w14:paraId="06A7E2D5"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DC_1A_n257I</w:t>
            </w:r>
          </w:p>
          <w:p w14:paraId="71B5C91D"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DC_3A_n78A</w:t>
            </w:r>
          </w:p>
          <w:p w14:paraId="65F13F2A"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DC_3A_n257A</w:t>
            </w:r>
          </w:p>
          <w:p w14:paraId="7311222B"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DC_3A_n257D</w:t>
            </w:r>
          </w:p>
          <w:p w14:paraId="7358CBBF"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DC_3A_n257G</w:t>
            </w:r>
          </w:p>
          <w:p w14:paraId="308D4F9B"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DC_3A_n257H</w:t>
            </w:r>
          </w:p>
          <w:p w14:paraId="3833B278"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DC_3A_n257I</w:t>
            </w:r>
          </w:p>
          <w:p w14:paraId="3252722C"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DC_1A_n78A-n257A</w:t>
            </w:r>
          </w:p>
          <w:p w14:paraId="1FF2CDE4"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DC_1A_n78A-n257G</w:t>
            </w:r>
          </w:p>
          <w:p w14:paraId="40D15761"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DC_1A_n78A-n257H</w:t>
            </w:r>
          </w:p>
          <w:p w14:paraId="3A11FCE1"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DC_1A_n78A-n257I</w:t>
            </w:r>
          </w:p>
          <w:p w14:paraId="5F1F1901"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DC_3A_n78A-n257A</w:t>
            </w:r>
          </w:p>
          <w:p w14:paraId="470F3054"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DC_3A_n78A-n257G</w:t>
            </w:r>
          </w:p>
          <w:p w14:paraId="2CBDCEBF"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DC_3A_n78A-n257H</w:t>
            </w:r>
          </w:p>
          <w:p w14:paraId="08B15320"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DC_3A_n78A-n257I</w:t>
            </w:r>
          </w:p>
        </w:tc>
      </w:tr>
      <w:tr w:rsidR="00C4235D" w:rsidRPr="00104176" w14:paraId="32567ACE" w14:textId="77777777" w:rsidTr="00EA65CE">
        <w:trPr>
          <w:trHeight w:val="187"/>
          <w:jc w:val="center"/>
        </w:trPr>
        <w:tc>
          <w:tcPr>
            <w:tcW w:w="3969" w:type="dxa"/>
            <w:shd w:val="clear" w:color="auto" w:fill="auto"/>
            <w:noWrap/>
            <w:tcMar>
              <w:top w:w="28" w:type="dxa"/>
              <w:left w:w="28" w:type="dxa"/>
              <w:bottom w:w="28" w:type="dxa"/>
              <w:right w:w="28" w:type="dxa"/>
            </w:tcMar>
          </w:tcPr>
          <w:p w14:paraId="351D15BA" w14:textId="77777777" w:rsidR="00C4235D" w:rsidRPr="00104176" w:rsidRDefault="00C4235D" w:rsidP="00EA65CE">
            <w:pPr>
              <w:keepNext/>
              <w:keepLines/>
              <w:spacing w:after="0"/>
              <w:jc w:val="center"/>
              <w:rPr>
                <w:rFonts w:ascii="Arial" w:hAnsi="Arial"/>
                <w:sz w:val="18"/>
              </w:rPr>
            </w:pPr>
            <w:r w:rsidRPr="00104176">
              <w:rPr>
                <w:rFonts w:ascii="Arial" w:hAnsi="Arial"/>
                <w:sz w:val="18"/>
              </w:rPr>
              <w:lastRenderedPageBreak/>
              <w:t>DC_1A-3A_n78C-n257A</w:t>
            </w:r>
          </w:p>
          <w:p w14:paraId="37D76247"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DC_1A-3A_n78C-n257D</w:t>
            </w:r>
          </w:p>
          <w:p w14:paraId="5CE2123C"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DC_1A-3A_n78C-n257E</w:t>
            </w:r>
          </w:p>
          <w:p w14:paraId="67E27CD5"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DC_1A-3A_n78C-n257F</w:t>
            </w:r>
          </w:p>
          <w:p w14:paraId="76DBECF0"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DC_1A-3A_n78C-n257G</w:t>
            </w:r>
          </w:p>
          <w:p w14:paraId="6E1DB32A"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DC_1A-3A_n78C-n257H</w:t>
            </w:r>
          </w:p>
          <w:p w14:paraId="046F3564"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DC_1A-3A_n78C-n257I</w:t>
            </w:r>
          </w:p>
          <w:p w14:paraId="395FFCCB"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DC_1A-3A_n78C-n257J</w:t>
            </w:r>
          </w:p>
          <w:p w14:paraId="3271CBD1"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DC_1A-3A_n78C-n257K</w:t>
            </w:r>
          </w:p>
          <w:p w14:paraId="52A4E31F"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DC_1A-3A_n78C-n257L</w:t>
            </w:r>
          </w:p>
          <w:p w14:paraId="1AAA0012" w14:textId="77777777" w:rsidR="00C4235D" w:rsidRPr="00104176" w:rsidRDefault="00C4235D" w:rsidP="00EA65CE">
            <w:pPr>
              <w:keepNext/>
              <w:keepLines/>
              <w:spacing w:after="0"/>
              <w:jc w:val="center"/>
              <w:rPr>
                <w:rFonts w:ascii="Arial" w:hAnsi="Arial"/>
                <w:noProof/>
                <w:sz w:val="18"/>
              </w:rPr>
            </w:pPr>
            <w:r w:rsidRPr="00104176">
              <w:rPr>
                <w:rFonts w:ascii="Arial" w:hAnsi="Arial"/>
                <w:sz w:val="18"/>
              </w:rPr>
              <w:t>DC_1A-3A_n78C-n257M</w:t>
            </w:r>
          </w:p>
        </w:tc>
        <w:tc>
          <w:tcPr>
            <w:tcW w:w="3969" w:type="dxa"/>
            <w:tcMar>
              <w:top w:w="28" w:type="dxa"/>
              <w:left w:w="28" w:type="dxa"/>
              <w:bottom w:w="28" w:type="dxa"/>
              <w:right w:w="28" w:type="dxa"/>
            </w:tcMar>
          </w:tcPr>
          <w:p w14:paraId="06D163EC"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DC_1A_n78A-n257A</w:t>
            </w:r>
          </w:p>
          <w:p w14:paraId="29F2FCBF"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DC_1A_n78A-n257G</w:t>
            </w:r>
          </w:p>
          <w:p w14:paraId="69D70513"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DC_1A_n78A-n257H</w:t>
            </w:r>
          </w:p>
          <w:p w14:paraId="78EA93FF"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DC_1A_n78A-n257I</w:t>
            </w:r>
          </w:p>
          <w:p w14:paraId="5A3CA5A1"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DC_3A_n78A-n257A</w:t>
            </w:r>
          </w:p>
          <w:p w14:paraId="63AB0567"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DC_3A_n78A-n257G</w:t>
            </w:r>
          </w:p>
          <w:p w14:paraId="32FB1A2F"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DC_3A_n78A-n257H</w:t>
            </w:r>
          </w:p>
          <w:p w14:paraId="662847C7" w14:textId="77777777" w:rsidR="00C4235D" w:rsidRPr="00104176" w:rsidRDefault="00C4235D" w:rsidP="00EA65CE">
            <w:pPr>
              <w:keepNext/>
              <w:keepLines/>
              <w:spacing w:after="0"/>
              <w:jc w:val="center"/>
              <w:rPr>
                <w:rFonts w:ascii="Arial" w:hAnsi="Arial"/>
                <w:noProof/>
                <w:sz w:val="18"/>
              </w:rPr>
            </w:pPr>
            <w:r w:rsidRPr="00104176">
              <w:rPr>
                <w:rFonts w:ascii="Arial" w:hAnsi="Arial"/>
                <w:sz w:val="18"/>
              </w:rPr>
              <w:t>DC_3A_n78A-n257I</w:t>
            </w:r>
          </w:p>
        </w:tc>
      </w:tr>
      <w:tr w:rsidR="00C4235D" w:rsidRPr="00104176" w14:paraId="20109A53" w14:textId="77777777" w:rsidTr="00EA65CE">
        <w:trPr>
          <w:trHeight w:val="187"/>
          <w:jc w:val="center"/>
        </w:trPr>
        <w:tc>
          <w:tcPr>
            <w:tcW w:w="3969" w:type="dxa"/>
            <w:shd w:val="clear" w:color="auto" w:fill="auto"/>
            <w:noWrap/>
            <w:tcMar>
              <w:top w:w="28" w:type="dxa"/>
              <w:left w:w="28" w:type="dxa"/>
              <w:bottom w:w="28" w:type="dxa"/>
              <w:right w:w="28" w:type="dxa"/>
            </w:tcMar>
          </w:tcPr>
          <w:p w14:paraId="3AB1FEB0"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DC_1A-3A_n78A-n258A</w:t>
            </w:r>
          </w:p>
          <w:p w14:paraId="59847536"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DC_1A-3A_n78A-n258D</w:t>
            </w:r>
          </w:p>
          <w:p w14:paraId="49917933"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DC_1A-3A_n78A-n258E</w:t>
            </w:r>
          </w:p>
          <w:p w14:paraId="6CE37889"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DC_1A-3A_n78A-n258F</w:t>
            </w:r>
          </w:p>
          <w:p w14:paraId="6D9405E5"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DC_1A-3A_n78A-n258G</w:t>
            </w:r>
          </w:p>
          <w:p w14:paraId="62B31235"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DC_1A-3A_n78A-n258H</w:t>
            </w:r>
          </w:p>
          <w:p w14:paraId="0ACE6A60"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DC_1A-3A_n78A-n258I</w:t>
            </w:r>
          </w:p>
          <w:p w14:paraId="2BD3A6AA"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DC_1A-3A_n78A-n258J</w:t>
            </w:r>
          </w:p>
          <w:p w14:paraId="71AD8DAA"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DC_1A-3A_n78A-n258K</w:t>
            </w:r>
          </w:p>
          <w:p w14:paraId="2A209EA8"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DC_1A-3A_n78A-n258L</w:t>
            </w:r>
          </w:p>
          <w:p w14:paraId="40735C16"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DC_1A-3A_n78A-n258M</w:t>
            </w:r>
          </w:p>
        </w:tc>
        <w:tc>
          <w:tcPr>
            <w:tcW w:w="3969" w:type="dxa"/>
            <w:tcMar>
              <w:top w:w="28" w:type="dxa"/>
              <w:left w:w="28" w:type="dxa"/>
              <w:bottom w:w="28" w:type="dxa"/>
              <w:right w:w="28" w:type="dxa"/>
            </w:tcMar>
          </w:tcPr>
          <w:p w14:paraId="24A095A8"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w:t>
            </w:r>
          </w:p>
          <w:p w14:paraId="3F9A0375"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DC_1A_n258A</w:t>
            </w:r>
          </w:p>
          <w:p w14:paraId="1283668A"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DC_1A_n258D</w:t>
            </w:r>
          </w:p>
          <w:p w14:paraId="5601771A"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DC_1A_n258E</w:t>
            </w:r>
          </w:p>
          <w:p w14:paraId="1142F86A"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DC_1A_n258F</w:t>
            </w:r>
          </w:p>
          <w:p w14:paraId="5140B76C"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DC_1A_n258G</w:t>
            </w:r>
          </w:p>
          <w:p w14:paraId="3AC99DED"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DC_1A_n258H</w:t>
            </w:r>
          </w:p>
          <w:p w14:paraId="63BC51F4"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DC_1A_n258I</w:t>
            </w:r>
          </w:p>
          <w:p w14:paraId="4AA0FB12"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DC_3A_n78A</w:t>
            </w:r>
          </w:p>
          <w:p w14:paraId="1CCCBDEE"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DC_3A_n258A</w:t>
            </w:r>
          </w:p>
          <w:p w14:paraId="759F0583"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DC_3A_n258D</w:t>
            </w:r>
          </w:p>
          <w:p w14:paraId="70A35950"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DC_3A_n258E</w:t>
            </w:r>
          </w:p>
          <w:p w14:paraId="45A65377"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DC_3A_n258F</w:t>
            </w:r>
          </w:p>
          <w:p w14:paraId="18DCCA62"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DC_3A_n258G</w:t>
            </w:r>
          </w:p>
          <w:p w14:paraId="694CD662"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DC_3A_n258H</w:t>
            </w:r>
          </w:p>
          <w:p w14:paraId="43C96410"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DC_3A_n258I</w:t>
            </w:r>
          </w:p>
        </w:tc>
      </w:tr>
      <w:tr w:rsidR="00C4235D" w:rsidRPr="00104176" w14:paraId="1879A847" w14:textId="77777777" w:rsidTr="00EA65CE">
        <w:trPr>
          <w:trHeight w:val="187"/>
          <w:jc w:val="center"/>
        </w:trPr>
        <w:tc>
          <w:tcPr>
            <w:tcW w:w="3969" w:type="dxa"/>
            <w:shd w:val="clear" w:color="auto" w:fill="auto"/>
            <w:noWrap/>
            <w:tcMar>
              <w:top w:w="28" w:type="dxa"/>
              <w:left w:w="28" w:type="dxa"/>
              <w:bottom w:w="28" w:type="dxa"/>
              <w:right w:w="28" w:type="dxa"/>
            </w:tcMar>
          </w:tcPr>
          <w:p w14:paraId="37FD13D5"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lastRenderedPageBreak/>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02EE9645"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160777E9"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378FEAE2" w14:textId="77777777" w:rsidR="00C4235D" w:rsidRPr="00104176" w:rsidRDefault="00C4235D" w:rsidP="00EA65CE">
            <w:pPr>
              <w:keepNext/>
              <w:keepLines/>
              <w:spacing w:after="0"/>
              <w:jc w:val="center"/>
              <w:rPr>
                <w:rFonts w:ascii="Arial" w:hAnsi="Arial"/>
                <w:noProof/>
                <w:sz w:val="18"/>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732A44A"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5CD56999"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0240EDB3"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0FEB9AB6"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5C9AF1D0"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3F3BA429"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6E158C70"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4BB992D5"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2942CFD2"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032B67FC" w14:textId="77777777" w:rsidR="00C4235D"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3340E6F8"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DC_1A_n79A-n257A</w:t>
            </w:r>
          </w:p>
          <w:p w14:paraId="5BE98951"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DC_1A_n79A-n257G</w:t>
            </w:r>
          </w:p>
          <w:p w14:paraId="2945D560"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DC_1A_n79A-n257H</w:t>
            </w:r>
          </w:p>
          <w:p w14:paraId="77177B65"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DC_1A_n79A-n257I</w:t>
            </w:r>
          </w:p>
          <w:p w14:paraId="5AE5C262"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DC_3A_n79A-n257A</w:t>
            </w:r>
          </w:p>
          <w:p w14:paraId="3B5F0AA2"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DC_3A_n79A-n257G</w:t>
            </w:r>
          </w:p>
          <w:p w14:paraId="4827CB4F"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DC_3A_n79A-n257H</w:t>
            </w:r>
          </w:p>
          <w:p w14:paraId="39AF631A"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DC_3A_n79A-n257I</w:t>
            </w:r>
          </w:p>
        </w:tc>
      </w:tr>
      <w:tr w:rsidR="00C4235D" w:rsidRPr="00104176" w14:paraId="59D3C273" w14:textId="77777777" w:rsidTr="00EA65CE">
        <w:trPr>
          <w:trHeight w:val="187"/>
          <w:jc w:val="center"/>
        </w:trPr>
        <w:tc>
          <w:tcPr>
            <w:tcW w:w="3969" w:type="dxa"/>
            <w:shd w:val="clear" w:color="auto" w:fill="auto"/>
            <w:noWrap/>
            <w:tcMar>
              <w:top w:w="28" w:type="dxa"/>
              <w:left w:w="28" w:type="dxa"/>
              <w:bottom w:w="28" w:type="dxa"/>
              <w:right w:w="28" w:type="dxa"/>
            </w:tcMar>
          </w:tcPr>
          <w:p w14:paraId="0E395861"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DC_1A-5A_n78A-n257A</w:t>
            </w:r>
          </w:p>
          <w:p w14:paraId="490037A3"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DC_1A-5A_n78A-n257D</w:t>
            </w:r>
          </w:p>
          <w:p w14:paraId="28633D1C"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DC_1A-5A_n78A-n257E</w:t>
            </w:r>
          </w:p>
          <w:p w14:paraId="022C2D4C"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DC_1A-5A_n78A-n257F</w:t>
            </w:r>
          </w:p>
          <w:p w14:paraId="73D27314"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DC_1A-5A_n78A-n257G</w:t>
            </w:r>
          </w:p>
          <w:p w14:paraId="6B95C87E"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DC_1A-5A_n78A-n257H</w:t>
            </w:r>
          </w:p>
          <w:p w14:paraId="6C396ED9"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DC_1A-5A_n78A-n257I</w:t>
            </w:r>
          </w:p>
          <w:p w14:paraId="725E7C61"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DC_1A-5A_n78A-n257J</w:t>
            </w:r>
          </w:p>
          <w:p w14:paraId="2DD697B1"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DC_1A-5A_n78A-n257K</w:t>
            </w:r>
          </w:p>
          <w:p w14:paraId="1C861DEC"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DC_1A-5A_n78A-n257L</w:t>
            </w:r>
          </w:p>
          <w:p w14:paraId="6036982F"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lang w:eastAsia="zh-CN"/>
              </w:rPr>
              <w:t>DC_1A-5A_n78A-n257M</w:t>
            </w:r>
          </w:p>
        </w:tc>
        <w:tc>
          <w:tcPr>
            <w:tcW w:w="3969" w:type="dxa"/>
            <w:tcMar>
              <w:top w:w="28" w:type="dxa"/>
              <w:left w:w="28" w:type="dxa"/>
              <w:bottom w:w="28" w:type="dxa"/>
              <w:right w:w="28" w:type="dxa"/>
            </w:tcMar>
          </w:tcPr>
          <w:p w14:paraId="29793EC8"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DC_1A_n78A</w:t>
            </w:r>
          </w:p>
          <w:p w14:paraId="2B6A543A"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DC_1A_n257A</w:t>
            </w:r>
          </w:p>
          <w:p w14:paraId="292DF92F"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DC_5A_n78A</w:t>
            </w:r>
          </w:p>
          <w:p w14:paraId="63BD37D2" w14:textId="77777777" w:rsidR="00C4235D" w:rsidRPr="00104176" w:rsidRDefault="00C4235D" w:rsidP="00EA65CE">
            <w:pPr>
              <w:keepNext/>
              <w:keepLines/>
              <w:spacing w:after="0"/>
              <w:jc w:val="center"/>
              <w:rPr>
                <w:rFonts w:ascii="Arial" w:hAnsi="Arial"/>
                <w:sz w:val="18"/>
              </w:rPr>
            </w:pPr>
            <w:r w:rsidRPr="00104176">
              <w:rPr>
                <w:rFonts w:ascii="Arial" w:hAnsi="Arial"/>
                <w:noProof/>
                <w:sz w:val="18"/>
              </w:rPr>
              <w:t>DC_5A_n257A</w:t>
            </w:r>
          </w:p>
          <w:p w14:paraId="6D135285"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DC_1A_n78A-n257A</w:t>
            </w:r>
          </w:p>
          <w:p w14:paraId="1951B35A"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DC_1A_n78A-n257G</w:t>
            </w:r>
          </w:p>
          <w:p w14:paraId="6E5A410F"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DC_1A_n78A-n257H</w:t>
            </w:r>
          </w:p>
          <w:p w14:paraId="177ED397"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DC_1A_n78A-n257I</w:t>
            </w:r>
          </w:p>
          <w:p w14:paraId="7787F423"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DC_5A_n78A-n257A</w:t>
            </w:r>
          </w:p>
          <w:p w14:paraId="35ADC9F8"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DC_5A_n78A-n257G</w:t>
            </w:r>
          </w:p>
          <w:p w14:paraId="6729EE42"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DC_5A_n78A-n257H</w:t>
            </w:r>
          </w:p>
          <w:p w14:paraId="4EA63889" w14:textId="77777777" w:rsidR="00C4235D" w:rsidRPr="00104176" w:rsidRDefault="00C4235D" w:rsidP="00EA65CE">
            <w:pPr>
              <w:keepNext/>
              <w:keepLines/>
              <w:spacing w:after="0"/>
              <w:jc w:val="center"/>
              <w:rPr>
                <w:rFonts w:ascii="Arial" w:hAnsi="Arial"/>
                <w:noProof/>
                <w:sz w:val="18"/>
              </w:rPr>
            </w:pPr>
            <w:r w:rsidRPr="00104176">
              <w:rPr>
                <w:rFonts w:ascii="Arial" w:hAnsi="Arial"/>
                <w:sz w:val="18"/>
              </w:rPr>
              <w:t>DC_5A_n78A-n257I</w:t>
            </w:r>
          </w:p>
        </w:tc>
      </w:tr>
      <w:tr w:rsidR="00C4235D" w:rsidRPr="00104176" w14:paraId="67ADE6D0" w14:textId="77777777" w:rsidTr="00EA65CE">
        <w:trPr>
          <w:trHeight w:val="187"/>
          <w:jc w:val="center"/>
        </w:trPr>
        <w:tc>
          <w:tcPr>
            <w:tcW w:w="3969" w:type="dxa"/>
            <w:shd w:val="clear" w:color="auto" w:fill="auto"/>
            <w:noWrap/>
            <w:tcMar>
              <w:top w:w="28" w:type="dxa"/>
              <w:left w:w="28" w:type="dxa"/>
              <w:bottom w:w="28" w:type="dxa"/>
              <w:right w:w="28" w:type="dxa"/>
            </w:tcMar>
          </w:tcPr>
          <w:p w14:paraId="2BD79816"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DC_1A-5A_n78C-n257A</w:t>
            </w:r>
          </w:p>
          <w:p w14:paraId="08F24376"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DC_1A-5A_n78C-n257D</w:t>
            </w:r>
          </w:p>
          <w:p w14:paraId="5112B393"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DC_1A-5A_n78C-n257E</w:t>
            </w:r>
          </w:p>
          <w:p w14:paraId="557FE099"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DC_1A-5A_n78C-n257F</w:t>
            </w:r>
          </w:p>
          <w:p w14:paraId="25D83163"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DC_1A-5A_n78C-n257G</w:t>
            </w:r>
          </w:p>
          <w:p w14:paraId="71EB7AB4"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DC_1A-5A_n78C-n257H</w:t>
            </w:r>
          </w:p>
          <w:p w14:paraId="71CF4020"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DC_1A-5A_n78C-n257I</w:t>
            </w:r>
          </w:p>
          <w:p w14:paraId="36DC0BD4"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DC_1A-5A_n78C-n257J</w:t>
            </w:r>
          </w:p>
          <w:p w14:paraId="32BE95C3"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DC_1A-5A_n78C-n257K</w:t>
            </w:r>
          </w:p>
          <w:p w14:paraId="54843A32"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DC_1A-5A_n78C-n257L</w:t>
            </w:r>
          </w:p>
          <w:p w14:paraId="6FB980A1" w14:textId="77777777" w:rsidR="00C4235D" w:rsidRPr="00104176" w:rsidRDefault="00C4235D" w:rsidP="00EA65CE">
            <w:pPr>
              <w:keepNext/>
              <w:keepLines/>
              <w:spacing w:after="0"/>
              <w:jc w:val="center"/>
              <w:rPr>
                <w:rFonts w:ascii="Arial" w:hAnsi="Arial"/>
                <w:noProof/>
                <w:sz w:val="18"/>
              </w:rPr>
            </w:pPr>
            <w:r w:rsidRPr="00104176">
              <w:rPr>
                <w:rFonts w:ascii="Arial" w:hAnsi="Arial"/>
                <w:sz w:val="18"/>
              </w:rPr>
              <w:t>DC_1A-5A_n78C-n257M</w:t>
            </w:r>
          </w:p>
        </w:tc>
        <w:tc>
          <w:tcPr>
            <w:tcW w:w="3969" w:type="dxa"/>
            <w:tcMar>
              <w:top w:w="28" w:type="dxa"/>
              <w:left w:w="28" w:type="dxa"/>
              <w:bottom w:w="28" w:type="dxa"/>
              <w:right w:w="28" w:type="dxa"/>
            </w:tcMar>
          </w:tcPr>
          <w:p w14:paraId="3A8892FB"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DC_1A_n78A-n257A</w:t>
            </w:r>
          </w:p>
          <w:p w14:paraId="247B6FA4"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DC_1A_n78A-n257G</w:t>
            </w:r>
          </w:p>
          <w:p w14:paraId="2E76B2DB"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DC_1A_n78A-n257H</w:t>
            </w:r>
          </w:p>
          <w:p w14:paraId="1AB851F4"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DC_1A_n78A-n257I</w:t>
            </w:r>
          </w:p>
          <w:p w14:paraId="2C2CC1AD"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DC_5A_n78A-n257A</w:t>
            </w:r>
          </w:p>
          <w:p w14:paraId="4C0EE0FD"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DC_5A_n78A-n257G</w:t>
            </w:r>
          </w:p>
          <w:p w14:paraId="71DA2D43"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DC_5A_n78A-n257H</w:t>
            </w:r>
          </w:p>
          <w:p w14:paraId="5A075DFF" w14:textId="77777777" w:rsidR="00C4235D" w:rsidRPr="00104176" w:rsidRDefault="00C4235D" w:rsidP="00EA65CE">
            <w:pPr>
              <w:keepNext/>
              <w:keepLines/>
              <w:spacing w:after="0"/>
              <w:jc w:val="center"/>
              <w:rPr>
                <w:rFonts w:ascii="Arial" w:hAnsi="Arial"/>
                <w:noProof/>
                <w:sz w:val="18"/>
              </w:rPr>
            </w:pPr>
            <w:r w:rsidRPr="00104176">
              <w:rPr>
                <w:rFonts w:ascii="Arial" w:hAnsi="Arial"/>
                <w:sz w:val="18"/>
              </w:rPr>
              <w:t>DC_5A_n78A-n257I</w:t>
            </w:r>
          </w:p>
        </w:tc>
      </w:tr>
      <w:tr w:rsidR="00C4235D" w:rsidRPr="00104176" w14:paraId="76DE8068" w14:textId="77777777" w:rsidTr="00EA65CE">
        <w:trPr>
          <w:trHeight w:val="187"/>
          <w:jc w:val="center"/>
        </w:trPr>
        <w:tc>
          <w:tcPr>
            <w:tcW w:w="3969" w:type="dxa"/>
            <w:shd w:val="clear" w:color="auto" w:fill="auto"/>
            <w:noWrap/>
            <w:tcMar>
              <w:top w:w="28" w:type="dxa"/>
              <w:left w:w="28" w:type="dxa"/>
              <w:bottom w:w="28" w:type="dxa"/>
              <w:right w:w="28" w:type="dxa"/>
            </w:tcMar>
          </w:tcPr>
          <w:p w14:paraId="157C97FA"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lastRenderedPageBreak/>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14:paraId="67DF0033"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14:paraId="71178F13"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14:paraId="2FD8B0FB" w14:textId="77777777" w:rsidR="00C4235D" w:rsidRPr="00104176" w:rsidRDefault="00C4235D" w:rsidP="00EA65CE">
            <w:pPr>
              <w:keepNext/>
              <w:keepLines/>
              <w:spacing w:after="0"/>
              <w:jc w:val="center"/>
              <w:rPr>
                <w:rFonts w:ascii="Arial" w:hAnsi="Arial"/>
                <w:sz w:val="18"/>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14:paraId="270A6860"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DC_1A_n</w:t>
            </w:r>
            <w:r>
              <w:rPr>
                <w:rFonts w:ascii="Arial" w:hAnsi="Arial"/>
                <w:sz w:val="18"/>
                <w:lang w:eastAsia="zh-CN"/>
              </w:rPr>
              <w:t>3</w:t>
            </w:r>
            <w:r w:rsidRPr="00104176">
              <w:rPr>
                <w:rFonts w:ascii="Arial" w:hAnsi="Arial"/>
                <w:sz w:val="18"/>
                <w:lang w:eastAsia="zh-CN"/>
              </w:rPr>
              <w:t>8A</w:t>
            </w:r>
          </w:p>
          <w:p w14:paraId="5552E086"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DC_1A_n257A</w:t>
            </w:r>
          </w:p>
          <w:p w14:paraId="677C509D"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DC_1A_n257G</w:t>
            </w:r>
          </w:p>
          <w:p w14:paraId="272D925E"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DC_1A_n257H</w:t>
            </w:r>
          </w:p>
          <w:p w14:paraId="1A54F93E"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DC_1A_n257I</w:t>
            </w:r>
          </w:p>
          <w:p w14:paraId="48EA71E0"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651F7A9C"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A_n257A</w:t>
            </w:r>
          </w:p>
          <w:p w14:paraId="03AFA385"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A_n257G</w:t>
            </w:r>
          </w:p>
          <w:p w14:paraId="0420C790"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A_n257H</w:t>
            </w:r>
          </w:p>
          <w:p w14:paraId="78949329" w14:textId="77777777" w:rsidR="00C4235D" w:rsidRPr="00104176" w:rsidRDefault="00C4235D" w:rsidP="00EA65CE">
            <w:pPr>
              <w:keepNext/>
              <w:keepLines/>
              <w:spacing w:after="0"/>
              <w:jc w:val="center"/>
              <w:rPr>
                <w:rFonts w:ascii="Arial" w:hAnsi="Arial"/>
                <w:sz w:val="18"/>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A_n257I</w:t>
            </w:r>
          </w:p>
        </w:tc>
      </w:tr>
      <w:tr w:rsidR="00C4235D" w:rsidRPr="00104176" w14:paraId="152ADEF6" w14:textId="77777777" w:rsidTr="00EA65CE">
        <w:trPr>
          <w:trHeight w:val="187"/>
          <w:jc w:val="center"/>
        </w:trPr>
        <w:tc>
          <w:tcPr>
            <w:tcW w:w="3969" w:type="dxa"/>
            <w:shd w:val="clear" w:color="auto" w:fill="auto"/>
            <w:noWrap/>
            <w:tcMar>
              <w:top w:w="28" w:type="dxa"/>
              <w:left w:w="28" w:type="dxa"/>
              <w:bottom w:w="28" w:type="dxa"/>
              <w:right w:w="28" w:type="dxa"/>
            </w:tcMar>
          </w:tcPr>
          <w:p w14:paraId="50F10101"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DC_1A-7A_n78A-n257A</w:t>
            </w:r>
          </w:p>
          <w:p w14:paraId="48C05A81"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DC_1A-7A_n78A-n257D</w:t>
            </w:r>
          </w:p>
          <w:p w14:paraId="165CEA39"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DC_1A-7A_n78A-n257E</w:t>
            </w:r>
          </w:p>
          <w:p w14:paraId="05923AA4"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DC_1A-7A_n78A-n257F</w:t>
            </w:r>
          </w:p>
          <w:p w14:paraId="55E06651"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DC_1A-7A_n78A-n257G</w:t>
            </w:r>
          </w:p>
          <w:p w14:paraId="1CC208DF"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DC_1A-7A_n78A-n257H</w:t>
            </w:r>
          </w:p>
          <w:p w14:paraId="5ADB0583"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DC_1A-7A_n78A-n257I</w:t>
            </w:r>
          </w:p>
          <w:p w14:paraId="1F6F5CC4"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DC_1A-7A_n78A-n257J</w:t>
            </w:r>
          </w:p>
          <w:p w14:paraId="0E468D71"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DC_1A-7A_n78A-n257K</w:t>
            </w:r>
          </w:p>
          <w:p w14:paraId="43ACF168"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DC_1A-7A_n78A-n257L</w:t>
            </w:r>
          </w:p>
          <w:p w14:paraId="5CB5F5F3"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lang w:eastAsia="zh-CN"/>
              </w:rPr>
              <w:t>DC_1A-7A_n78A-n257M</w:t>
            </w:r>
          </w:p>
        </w:tc>
        <w:tc>
          <w:tcPr>
            <w:tcW w:w="3969" w:type="dxa"/>
            <w:tcMar>
              <w:top w:w="28" w:type="dxa"/>
              <w:left w:w="28" w:type="dxa"/>
              <w:bottom w:w="28" w:type="dxa"/>
              <w:right w:w="28" w:type="dxa"/>
            </w:tcMar>
          </w:tcPr>
          <w:p w14:paraId="4BA95CF1"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DC_1A_n78A</w:t>
            </w:r>
          </w:p>
          <w:p w14:paraId="3B5F7872"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DC_1A_n257A</w:t>
            </w:r>
          </w:p>
          <w:p w14:paraId="589C80A9"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DC_7A_n78A</w:t>
            </w:r>
          </w:p>
          <w:p w14:paraId="0700A5AB" w14:textId="77777777" w:rsidR="00C4235D" w:rsidRPr="00104176" w:rsidRDefault="00C4235D" w:rsidP="00EA65CE">
            <w:pPr>
              <w:keepNext/>
              <w:keepLines/>
              <w:spacing w:after="0"/>
              <w:jc w:val="center"/>
              <w:rPr>
                <w:rFonts w:ascii="Arial" w:hAnsi="Arial"/>
                <w:noProof/>
                <w:sz w:val="18"/>
                <w:lang w:eastAsia="zh-CN"/>
              </w:rPr>
            </w:pPr>
            <w:r w:rsidRPr="00104176">
              <w:rPr>
                <w:rFonts w:ascii="Arial" w:hAnsi="Arial"/>
                <w:noProof/>
                <w:sz w:val="18"/>
              </w:rPr>
              <w:t>DC_7A_n257A</w:t>
            </w:r>
          </w:p>
          <w:p w14:paraId="3EE05588"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DC_1A_n78A-n257A</w:t>
            </w:r>
          </w:p>
          <w:p w14:paraId="3F3E1607"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DC_1A_n78A-n257G</w:t>
            </w:r>
          </w:p>
          <w:p w14:paraId="4BDFD94B"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DC_1A_n78A-n257H</w:t>
            </w:r>
          </w:p>
          <w:p w14:paraId="659FE869"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DC_1A_n78A-n257I</w:t>
            </w:r>
          </w:p>
          <w:p w14:paraId="42A40000"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DC_7A_n78A-n257A</w:t>
            </w:r>
          </w:p>
          <w:p w14:paraId="28A0E382"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DC_7A_n78A-n257G</w:t>
            </w:r>
          </w:p>
          <w:p w14:paraId="3F44AE18"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DC_7A_n78A-n257H</w:t>
            </w:r>
          </w:p>
          <w:p w14:paraId="48D7AD94" w14:textId="77777777" w:rsidR="00C4235D" w:rsidRPr="00104176" w:rsidRDefault="00C4235D" w:rsidP="00EA65CE">
            <w:pPr>
              <w:keepNext/>
              <w:keepLines/>
              <w:spacing w:after="0"/>
              <w:jc w:val="center"/>
              <w:rPr>
                <w:rFonts w:ascii="Arial" w:hAnsi="Arial"/>
                <w:noProof/>
                <w:sz w:val="18"/>
              </w:rPr>
            </w:pPr>
            <w:r w:rsidRPr="00104176">
              <w:rPr>
                <w:rFonts w:ascii="Arial" w:hAnsi="Arial"/>
                <w:sz w:val="18"/>
              </w:rPr>
              <w:t>DC_7A_n78A-n257I</w:t>
            </w:r>
          </w:p>
        </w:tc>
      </w:tr>
      <w:tr w:rsidR="00C4235D" w:rsidRPr="00104176" w14:paraId="5BD177C5" w14:textId="77777777" w:rsidTr="00EA65CE">
        <w:trPr>
          <w:trHeight w:val="187"/>
          <w:jc w:val="center"/>
        </w:trPr>
        <w:tc>
          <w:tcPr>
            <w:tcW w:w="3969" w:type="dxa"/>
            <w:shd w:val="clear" w:color="auto" w:fill="auto"/>
            <w:noWrap/>
            <w:tcMar>
              <w:top w:w="28" w:type="dxa"/>
              <w:left w:w="28" w:type="dxa"/>
              <w:bottom w:w="28" w:type="dxa"/>
              <w:right w:w="28" w:type="dxa"/>
            </w:tcMar>
          </w:tcPr>
          <w:p w14:paraId="28B82ED4"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DC_1A-7A_n78C-n257A</w:t>
            </w:r>
          </w:p>
          <w:p w14:paraId="3CE93BFB"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DC_1A-7A_n78C-n257D</w:t>
            </w:r>
          </w:p>
          <w:p w14:paraId="5AAED22A"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DC_1A-7A_n78C-n257E</w:t>
            </w:r>
          </w:p>
          <w:p w14:paraId="7FC1881F"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DC_1A-7A_n78C-n257F</w:t>
            </w:r>
          </w:p>
          <w:p w14:paraId="3E8FF88F"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DC_1A-7A_n78C-n257G</w:t>
            </w:r>
          </w:p>
          <w:p w14:paraId="343F63FC"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DC_1A-7A_n78C-n257H</w:t>
            </w:r>
          </w:p>
          <w:p w14:paraId="7EEB92CF"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DC_1A-7A_n78C-n257I</w:t>
            </w:r>
          </w:p>
          <w:p w14:paraId="2E6C0E5B"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DC_1A-7A_n78C-n257J</w:t>
            </w:r>
          </w:p>
          <w:p w14:paraId="026F75FB"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DC_1A-7A_n78C-n257K</w:t>
            </w:r>
          </w:p>
          <w:p w14:paraId="090DC526"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DC_1A-7A_n78C-n257L</w:t>
            </w:r>
          </w:p>
          <w:p w14:paraId="705107AA" w14:textId="77777777" w:rsidR="00C4235D" w:rsidRPr="00104176" w:rsidRDefault="00C4235D" w:rsidP="00EA65CE">
            <w:pPr>
              <w:keepNext/>
              <w:keepLines/>
              <w:spacing w:after="0"/>
              <w:jc w:val="center"/>
              <w:rPr>
                <w:rFonts w:ascii="Arial" w:hAnsi="Arial"/>
                <w:noProof/>
                <w:sz w:val="18"/>
              </w:rPr>
            </w:pPr>
            <w:r w:rsidRPr="00104176">
              <w:rPr>
                <w:rFonts w:ascii="Arial" w:hAnsi="Arial"/>
                <w:sz w:val="18"/>
              </w:rPr>
              <w:t>DC_1A-7A_n78C-n257M</w:t>
            </w:r>
          </w:p>
        </w:tc>
        <w:tc>
          <w:tcPr>
            <w:tcW w:w="3969" w:type="dxa"/>
            <w:tcMar>
              <w:top w:w="28" w:type="dxa"/>
              <w:left w:w="28" w:type="dxa"/>
              <w:bottom w:w="28" w:type="dxa"/>
              <w:right w:w="28" w:type="dxa"/>
            </w:tcMar>
          </w:tcPr>
          <w:p w14:paraId="6F9FF2D1"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DC_1A_n78A-n257A</w:t>
            </w:r>
          </w:p>
          <w:p w14:paraId="66332666"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DC_1A_n78A-n257G</w:t>
            </w:r>
          </w:p>
          <w:p w14:paraId="5354F53D"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DC_1A_n78A-n257H</w:t>
            </w:r>
          </w:p>
          <w:p w14:paraId="7D510B5C"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DC_1A_n78A-n257I</w:t>
            </w:r>
          </w:p>
          <w:p w14:paraId="292DBF56"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DC_7A_n78A-n257A</w:t>
            </w:r>
          </w:p>
          <w:p w14:paraId="5B1203E8"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DC_7A_n78A-n257G</w:t>
            </w:r>
          </w:p>
          <w:p w14:paraId="5D2CC7ED"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DC_7A_n78A-n257H</w:t>
            </w:r>
          </w:p>
          <w:p w14:paraId="19FEB77A" w14:textId="77777777" w:rsidR="00C4235D" w:rsidRPr="00104176" w:rsidRDefault="00C4235D" w:rsidP="00EA65CE">
            <w:pPr>
              <w:keepNext/>
              <w:keepLines/>
              <w:spacing w:after="0"/>
              <w:jc w:val="center"/>
              <w:rPr>
                <w:rFonts w:ascii="Arial" w:hAnsi="Arial"/>
                <w:noProof/>
                <w:sz w:val="18"/>
              </w:rPr>
            </w:pPr>
            <w:r w:rsidRPr="00104176">
              <w:rPr>
                <w:rFonts w:ascii="Arial" w:hAnsi="Arial"/>
                <w:sz w:val="18"/>
              </w:rPr>
              <w:t>DC_7A_n78A-n257I</w:t>
            </w:r>
          </w:p>
        </w:tc>
      </w:tr>
      <w:tr w:rsidR="00C4235D" w:rsidRPr="00104176" w14:paraId="45CD6086" w14:textId="77777777" w:rsidTr="00EA65CE">
        <w:trPr>
          <w:trHeight w:val="187"/>
          <w:jc w:val="center"/>
        </w:trPr>
        <w:tc>
          <w:tcPr>
            <w:tcW w:w="3969" w:type="dxa"/>
            <w:shd w:val="clear" w:color="auto" w:fill="auto"/>
            <w:noWrap/>
            <w:tcMar>
              <w:top w:w="28" w:type="dxa"/>
              <w:left w:w="28" w:type="dxa"/>
              <w:bottom w:w="28" w:type="dxa"/>
              <w:right w:w="28" w:type="dxa"/>
            </w:tcMar>
          </w:tcPr>
          <w:p w14:paraId="0DECA01A"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lastRenderedPageBreak/>
              <w:t>DC_1A-7A-7A_n78A-n257A</w:t>
            </w:r>
          </w:p>
          <w:p w14:paraId="49C6CFA0"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DC_1A-7A-7A_n78A-n257D</w:t>
            </w:r>
          </w:p>
          <w:p w14:paraId="6B180038"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DC_1A-7A-7A_n78A-n257E</w:t>
            </w:r>
          </w:p>
          <w:p w14:paraId="12CD4F0B"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DC_1A-7A-7A_n78A-n257F</w:t>
            </w:r>
          </w:p>
          <w:p w14:paraId="695E25A5"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DC_1A-7A-7A_n78A-n257G</w:t>
            </w:r>
          </w:p>
          <w:p w14:paraId="5BD7242D"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DC_1A-7A-7A_n78A-n257H</w:t>
            </w:r>
          </w:p>
          <w:p w14:paraId="6793A823"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DC_1A-7A-7A_n78A-n257I</w:t>
            </w:r>
          </w:p>
          <w:p w14:paraId="26A64618"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DC_1A-7A-7A_n78A-n257J</w:t>
            </w:r>
          </w:p>
          <w:p w14:paraId="53DBD877"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DC_1A-7A-7A_n78A-n257K</w:t>
            </w:r>
          </w:p>
          <w:p w14:paraId="340C2D97"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DC_1A-7A-7A_n78A-n257L</w:t>
            </w:r>
          </w:p>
          <w:p w14:paraId="523DC3F5"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lang w:eastAsia="zh-CN"/>
              </w:rPr>
              <w:t>DC_1A-7A-7A_n78A-n257M</w:t>
            </w:r>
          </w:p>
        </w:tc>
        <w:tc>
          <w:tcPr>
            <w:tcW w:w="3969" w:type="dxa"/>
            <w:tcMar>
              <w:top w:w="28" w:type="dxa"/>
              <w:left w:w="28" w:type="dxa"/>
              <w:bottom w:w="28" w:type="dxa"/>
              <w:right w:w="28" w:type="dxa"/>
            </w:tcMar>
          </w:tcPr>
          <w:p w14:paraId="2693807F"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DC_1A_n78A</w:t>
            </w:r>
          </w:p>
          <w:p w14:paraId="03B55099"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DC_1A_n257A</w:t>
            </w:r>
          </w:p>
          <w:p w14:paraId="5DE1A37F"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DC_7A_n78A</w:t>
            </w:r>
          </w:p>
          <w:p w14:paraId="344A1588" w14:textId="77777777" w:rsidR="00C4235D" w:rsidRPr="00104176" w:rsidRDefault="00C4235D" w:rsidP="00EA65CE">
            <w:pPr>
              <w:keepNext/>
              <w:keepLines/>
              <w:spacing w:after="0"/>
              <w:jc w:val="center"/>
              <w:rPr>
                <w:rFonts w:ascii="Arial" w:hAnsi="Arial"/>
                <w:noProof/>
                <w:sz w:val="18"/>
                <w:lang w:eastAsia="zh-CN"/>
              </w:rPr>
            </w:pPr>
            <w:r w:rsidRPr="00104176">
              <w:rPr>
                <w:rFonts w:ascii="Arial" w:hAnsi="Arial"/>
                <w:noProof/>
                <w:sz w:val="18"/>
              </w:rPr>
              <w:t>DC_7A_n257A</w:t>
            </w:r>
          </w:p>
          <w:p w14:paraId="1928C672"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DC_1A_n78A-n257A</w:t>
            </w:r>
          </w:p>
          <w:p w14:paraId="4C51B431"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DC_1A_n78A-n257G</w:t>
            </w:r>
          </w:p>
          <w:p w14:paraId="757A9F27"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DC_1A_n78A-n257H</w:t>
            </w:r>
          </w:p>
          <w:p w14:paraId="7C3895D2"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DC_1A_n78A-n257I</w:t>
            </w:r>
          </w:p>
          <w:p w14:paraId="21D8A6D5"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DC_7A_n78A-n257A</w:t>
            </w:r>
          </w:p>
          <w:p w14:paraId="0F84F181"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DC_7A_n78A-n257G</w:t>
            </w:r>
          </w:p>
          <w:p w14:paraId="7A319736"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DC_7A_n78A-n257H</w:t>
            </w:r>
          </w:p>
          <w:p w14:paraId="5B82D90B" w14:textId="77777777" w:rsidR="00C4235D" w:rsidRPr="00104176" w:rsidRDefault="00C4235D" w:rsidP="00EA65CE">
            <w:pPr>
              <w:keepNext/>
              <w:keepLines/>
              <w:spacing w:after="0"/>
              <w:jc w:val="center"/>
              <w:rPr>
                <w:rFonts w:ascii="Arial" w:hAnsi="Arial"/>
                <w:noProof/>
                <w:sz w:val="18"/>
              </w:rPr>
            </w:pPr>
            <w:r w:rsidRPr="00104176">
              <w:rPr>
                <w:rFonts w:ascii="Arial" w:hAnsi="Arial"/>
                <w:sz w:val="18"/>
              </w:rPr>
              <w:t>DC_7A_n78A-n257I</w:t>
            </w:r>
          </w:p>
        </w:tc>
      </w:tr>
      <w:tr w:rsidR="00C4235D" w:rsidRPr="00104176" w14:paraId="277F11D9" w14:textId="77777777" w:rsidTr="00EA65CE">
        <w:trPr>
          <w:trHeight w:val="187"/>
          <w:jc w:val="center"/>
        </w:trPr>
        <w:tc>
          <w:tcPr>
            <w:tcW w:w="3969" w:type="dxa"/>
            <w:shd w:val="clear" w:color="auto" w:fill="auto"/>
            <w:noWrap/>
            <w:tcMar>
              <w:top w:w="28" w:type="dxa"/>
              <w:left w:w="28" w:type="dxa"/>
              <w:bottom w:w="28" w:type="dxa"/>
              <w:right w:w="28" w:type="dxa"/>
            </w:tcMar>
          </w:tcPr>
          <w:p w14:paraId="72FCD33D"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DC_1A-7A-7A_n78C-n257A</w:t>
            </w:r>
          </w:p>
          <w:p w14:paraId="6840ADD7"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DC_1A-7A-7A_n78C-n257D</w:t>
            </w:r>
          </w:p>
          <w:p w14:paraId="1459F37D"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DC_1A-7A-7A_n78C-n257E</w:t>
            </w:r>
          </w:p>
          <w:p w14:paraId="59DEC8D7"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DC_1A-7A-7A_n78C-n257F</w:t>
            </w:r>
          </w:p>
          <w:p w14:paraId="52CBD66B"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DC_1A-7A-7A_n78C-n257G</w:t>
            </w:r>
          </w:p>
          <w:p w14:paraId="70ED9970"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DC_1A-7A-7A_n78C-n257H</w:t>
            </w:r>
          </w:p>
          <w:p w14:paraId="66246455"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DC_1A-7A-7A_n78C-n257I</w:t>
            </w:r>
          </w:p>
          <w:p w14:paraId="1D29FA75"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DC_1A-7A-7A_n78C-n257J</w:t>
            </w:r>
          </w:p>
          <w:p w14:paraId="6E7A0B5B"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DC_1A-7A-7A_n78C-n257K</w:t>
            </w:r>
          </w:p>
          <w:p w14:paraId="5B128C61"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DC_1A-7A-7A_n78C-n257L</w:t>
            </w:r>
          </w:p>
          <w:p w14:paraId="71A05BD9" w14:textId="77777777" w:rsidR="00C4235D" w:rsidRPr="00104176" w:rsidRDefault="00C4235D" w:rsidP="00EA65CE">
            <w:pPr>
              <w:keepNext/>
              <w:keepLines/>
              <w:spacing w:after="0"/>
              <w:jc w:val="center"/>
              <w:rPr>
                <w:rFonts w:ascii="Arial" w:hAnsi="Arial"/>
                <w:noProof/>
                <w:sz w:val="18"/>
              </w:rPr>
            </w:pPr>
            <w:r w:rsidRPr="00104176">
              <w:rPr>
                <w:rFonts w:ascii="Arial" w:hAnsi="Arial"/>
                <w:sz w:val="18"/>
              </w:rPr>
              <w:t>DC_1A-7A-7A_n78C-n257M</w:t>
            </w:r>
          </w:p>
        </w:tc>
        <w:tc>
          <w:tcPr>
            <w:tcW w:w="3969" w:type="dxa"/>
            <w:tcMar>
              <w:top w:w="28" w:type="dxa"/>
              <w:left w:w="28" w:type="dxa"/>
              <w:bottom w:w="28" w:type="dxa"/>
              <w:right w:w="28" w:type="dxa"/>
            </w:tcMar>
          </w:tcPr>
          <w:p w14:paraId="2FF08247"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DC_1A_n78A-n257A</w:t>
            </w:r>
          </w:p>
          <w:p w14:paraId="38C2ADBE"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DC_1A_n78A-n257G</w:t>
            </w:r>
          </w:p>
          <w:p w14:paraId="1F902499"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DC_1A_n78A-n257H</w:t>
            </w:r>
          </w:p>
          <w:p w14:paraId="77D8BB80"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DC_1A_n78A-n257I</w:t>
            </w:r>
          </w:p>
          <w:p w14:paraId="509E0700"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DC_7A_n78A-n257A</w:t>
            </w:r>
          </w:p>
          <w:p w14:paraId="597F5B3F"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DC_7A_n78A-n257G</w:t>
            </w:r>
          </w:p>
          <w:p w14:paraId="05DC6E56"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DC_7A_n78A-n257H</w:t>
            </w:r>
          </w:p>
          <w:p w14:paraId="748182AD" w14:textId="77777777" w:rsidR="00C4235D" w:rsidRPr="00104176" w:rsidRDefault="00C4235D" w:rsidP="00EA65CE">
            <w:pPr>
              <w:keepNext/>
              <w:keepLines/>
              <w:spacing w:after="0"/>
              <w:jc w:val="center"/>
              <w:rPr>
                <w:rFonts w:ascii="Arial" w:hAnsi="Arial"/>
                <w:noProof/>
                <w:sz w:val="18"/>
              </w:rPr>
            </w:pPr>
            <w:r w:rsidRPr="00104176">
              <w:rPr>
                <w:rFonts w:ascii="Arial" w:hAnsi="Arial"/>
                <w:sz w:val="18"/>
              </w:rPr>
              <w:t>DC_7A_n78A-n257I</w:t>
            </w:r>
          </w:p>
        </w:tc>
      </w:tr>
      <w:tr w:rsidR="00C4235D" w:rsidRPr="00104176" w14:paraId="00DD417A" w14:textId="77777777" w:rsidTr="00EA65CE">
        <w:trPr>
          <w:trHeight w:val="187"/>
          <w:jc w:val="center"/>
        </w:trPr>
        <w:tc>
          <w:tcPr>
            <w:tcW w:w="3969" w:type="dxa"/>
            <w:shd w:val="clear" w:color="auto" w:fill="auto"/>
            <w:noWrap/>
            <w:tcMar>
              <w:top w:w="28" w:type="dxa"/>
              <w:left w:w="28" w:type="dxa"/>
              <w:bottom w:w="28" w:type="dxa"/>
              <w:right w:w="28" w:type="dxa"/>
            </w:tcMar>
          </w:tcPr>
          <w:p w14:paraId="50DC73FE"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DC_1A-7A_n78A-n258A</w:t>
            </w:r>
          </w:p>
          <w:p w14:paraId="345AC006"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DC_1A-7A_n78A-n258D</w:t>
            </w:r>
          </w:p>
          <w:p w14:paraId="18857D79"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DC_1A-7A_n78A-n258E</w:t>
            </w:r>
          </w:p>
          <w:p w14:paraId="542B55E2"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DC_1A-7A_n78A-n258F</w:t>
            </w:r>
          </w:p>
          <w:p w14:paraId="1D8AB185"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DC_1A-7A_n78A-n258G</w:t>
            </w:r>
          </w:p>
          <w:p w14:paraId="6CC8FCCD"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DC_1A-7A_n78A-n258H</w:t>
            </w:r>
          </w:p>
          <w:p w14:paraId="75973B3B"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DC_1A-7A_n78A-n258I</w:t>
            </w:r>
          </w:p>
          <w:p w14:paraId="45C842E4"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DC_1A-7A_n78A-n258J</w:t>
            </w:r>
          </w:p>
          <w:p w14:paraId="2EBAF36E"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DC_1A-7A_n78A-n258K</w:t>
            </w:r>
          </w:p>
          <w:p w14:paraId="55198B31"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DC_1A-7A_n78A-n258L</w:t>
            </w:r>
          </w:p>
          <w:p w14:paraId="4FFDB489"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DC_1A-7A_n78A-n258M</w:t>
            </w:r>
          </w:p>
        </w:tc>
        <w:tc>
          <w:tcPr>
            <w:tcW w:w="3969" w:type="dxa"/>
            <w:tcMar>
              <w:top w:w="28" w:type="dxa"/>
              <w:left w:w="28" w:type="dxa"/>
              <w:bottom w:w="28" w:type="dxa"/>
              <w:right w:w="28" w:type="dxa"/>
            </w:tcMar>
          </w:tcPr>
          <w:p w14:paraId="5303CE86"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w:t>
            </w:r>
          </w:p>
          <w:p w14:paraId="5416D3F4"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DC_1A_n258A</w:t>
            </w:r>
          </w:p>
          <w:p w14:paraId="0ACE195A"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DC_1A_n258D</w:t>
            </w:r>
          </w:p>
          <w:p w14:paraId="1FAF3FC7"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DC_1A_n258E</w:t>
            </w:r>
          </w:p>
          <w:p w14:paraId="212E83F8"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DC_1A_n258F</w:t>
            </w:r>
          </w:p>
          <w:p w14:paraId="1089904C"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DC_1A_n258G</w:t>
            </w:r>
          </w:p>
          <w:p w14:paraId="087166DD"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DC_1A_n258H</w:t>
            </w:r>
          </w:p>
          <w:p w14:paraId="0183E90E"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DC_1A_n258I</w:t>
            </w:r>
          </w:p>
          <w:p w14:paraId="3C907D7A"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DC_7A_n78A</w:t>
            </w:r>
          </w:p>
          <w:p w14:paraId="0E2A7E6D"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DC_7A_n258A</w:t>
            </w:r>
          </w:p>
          <w:p w14:paraId="0F40D705"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DC_7A_n258D</w:t>
            </w:r>
          </w:p>
          <w:p w14:paraId="45858FDE"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DC_7A_n258E</w:t>
            </w:r>
          </w:p>
          <w:p w14:paraId="2FED0234"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DC_7A_n258F</w:t>
            </w:r>
          </w:p>
          <w:p w14:paraId="327A5477"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DC_7A_n258G</w:t>
            </w:r>
          </w:p>
          <w:p w14:paraId="1A072F53"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DC_7A_n258H</w:t>
            </w:r>
          </w:p>
          <w:p w14:paraId="20AF51AE"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DC_7A_n258I</w:t>
            </w:r>
          </w:p>
        </w:tc>
      </w:tr>
      <w:tr w:rsidR="00C4235D" w:rsidRPr="00104176" w14:paraId="263923C6" w14:textId="77777777" w:rsidTr="00EA65CE">
        <w:trPr>
          <w:trHeight w:val="187"/>
          <w:jc w:val="center"/>
        </w:trPr>
        <w:tc>
          <w:tcPr>
            <w:tcW w:w="3969" w:type="dxa"/>
            <w:shd w:val="clear" w:color="auto" w:fill="auto"/>
            <w:noWrap/>
            <w:tcMar>
              <w:top w:w="28" w:type="dxa"/>
              <w:left w:w="28" w:type="dxa"/>
              <w:bottom w:w="28" w:type="dxa"/>
              <w:right w:w="28" w:type="dxa"/>
            </w:tcMar>
          </w:tcPr>
          <w:p w14:paraId="4325A0D0"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lastRenderedPageBreak/>
              <w:t>DC_1A-8A_n40A-n258A</w:t>
            </w:r>
          </w:p>
          <w:p w14:paraId="15972DF3"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t>DC_1A-8A_n40A-n258D</w:t>
            </w:r>
          </w:p>
          <w:p w14:paraId="63CA6ECF"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t>DC_1A-8A_n40A-n258E</w:t>
            </w:r>
          </w:p>
          <w:p w14:paraId="6809E97E"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t>DC_1A-8A_n40A-n258F</w:t>
            </w:r>
          </w:p>
          <w:p w14:paraId="5F4F6EFF"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t>DC_1A-8A_n40A-n258G</w:t>
            </w:r>
          </w:p>
          <w:p w14:paraId="05621FE1"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t>DC_1A-8A_n40A-n258H</w:t>
            </w:r>
          </w:p>
          <w:p w14:paraId="206DBC27"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t>DC_1A-8A_n40A-n258I</w:t>
            </w:r>
          </w:p>
          <w:p w14:paraId="2CD7ED99"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t>DC_1A-8A_n40A-n258J</w:t>
            </w:r>
          </w:p>
          <w:p w14:paraId="72C2E0B8"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t>DC_1A-8A_n40A-n258K</w:t>
            </w:r>
          </w:p>
          <w:p w14:paraId="3933E064"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t>DC_1A-8A_n40A-n258L</w:t>
            </w:r>
          </w:p>
          <w:p w14:paraId="16342563" w14:textId="77777777" w:rsidR="00C4235D" w:rsidRPr="00104176" w:rsidRDefault="00C4235D" w:rsidP="00EA65CE">
            <w:pPr>
              <w:keepNext/>
              <w:keepLines/>
              <w:spacing w:after="0"/>
              <w:jc w:val="center"/>
              <w:rPr>
                <w:rFonts w:ascii="Arial" w:hAnsi="Arial"/>
                <w:noProof/>
                <w:sz w:val="18"/>
              </w:rPr>
            </w:pPr>
            <w:r w:rsidRPr="00104176">
              <w:rPr>
                <w:rFonts w:ascii="Arial" w:hAnsi="Arial"/>
                <w:sz w:val="18"/>
                <w:lang w:eastAsia="zh-TW"/>
              </w:rPr>
              <w:t>DC_1A-8A_n40A-n258M</w:t>
            </w:r>
          </w:p>
        </w:tc>
        <w:tc>
          <w:tcPr>
            <w:tcW w:w="3969" w:type="dxa"/>
            <w:tcMar>
              <w:top w:w="28" w:type="dxa"/>
              <w:left w:w="28" w:type="dxa"/>
              <w:bottom w:w="28" w:type="dxa"/>
              <w:right w:w="28" w:type="dxa"/>
            </w:tcMar>
          </w:tcPr>
          <w:p w14:paraId="698AFE42"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t>DC_1A_n40A</w:t>
            </w:r>
          </w:p>
          <w:p w14:paraId="14492C21"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t>DC_1A_n258A</w:t>
            </w:r>
          </w:p>
          <w:p w14:paraId="562EB505"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t>DC_8A_n40A</w:t>
            </w:r>
          </w:p>
          <w:p w14:paraId="58E36226" w14:textId="77777777" w:rsidR="00C4235D" w:rsidRPr="00104176" w:rsidRDefault="00C4235D" w:rsidP="00EA65CE">
            <w:pPr>
              <w:keepNext/>
              <w:keepLines/>
              <w:spacing w:after="0"/>
              <w:jc w:val="center"/>
              <w:rPr>
                <w:rFonts w:ascii="Arial" w:hAnsi="Arial"/>
                <w:noProof/>
                <w:sz w:val="18"/>
              </w:rPr>
            </w:pPr>
            <w:r w:rsidRPr="00104176">
              <w:rPr>
                <w:rFonts w:ascii="Arial" w:hAnsi="Arial"/>
                <w:sz w:val="18"/>
                <w:lang w:eastAsia="zh-TW"/>
              </w:rPr>
              <w:t>DC_8A_n258A</w:t>
            </w:r>
          </w:p>
        </w:tc>
      </w:tr>
      <w:tr w:rsidR="00C4235D" w:rsidRPr="00104176" w14:paraId="66C07E0D" w14:textId="77777777" w:rsidTr="00EA65CE">
        <w:trPr>
          <w:trHeight w:val="187"/>
          <w:jc w:val="center"/>
        </w:trPr>
        <w:tc>
          <w:tcPr>
            <w:tcW w:w="3969" w:type="dxa"/>
            <w:shd w:val="clear" w:color="auto" w:fill="auto"/>
            <w:noWrap/>
            <w:tcMar>
              <w:top w:w="28" w:type="dxa"/>
              <w:left w:w="28" w:type="dxa"/>
              <w:bottom w:w="28" w:type="dxa"/>
              <w:right w:w="28" w:type="dxa"/>
            </w:tcMar>
          </w:tcPr>
          <w:p w14:paraId="791E1FD8"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DC_1A-8A_n77A-n257A</w:t>
            </w:r>
            <w:r w:rsidRPr="00104176">
              <w:rPr>
                <w:rFonts w:ascii="Arial" w:hAnsi="Arial" w:hint="eastAsia"/>
                <w:sz w:val="18"/>
                <w:vertAlign w:val="superscript"/>
                <w:lang w:eastAsia="zh-TW"/>
              </w:rPr>
              <w:t>2</w:t>
            </w:r>
          </w:p>
          <w:p w14:paraId="13B89529"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DC_1A-8A_n77A-n257D</w:t>
            </w:r>
            <w:r w:rsidRPr="00104176">
              <w:rPr>
                <w:rFonts w:ascii="Arial" w:hAnsi="Arial" w:hint="eastAsia"/>
                <w:sz w:val="18"/>
                <w:vertAlign w:val="superscript"/>
                <w:lang w:eastAsia="zh-TW"/>
              </w:rPr>
              <w:t>2</w:t>
            </w:r>
          </w:p>
          <w:p w14:paraId="2B3F0AC1"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DC_1A-8A_n77A-n257G</w:t>
            </w:r>
            <w:r w:rsidRPr="00104176">
              <w:rPr>
                <w:rFonts w:ascii="Arial" w:hAnsi="Arial" w:hint="eastAsia"/>
                <w:sz w:val="18"/>
                <w:vertAlign w:val="superscript"/>
                <w:lang w:eastAsia="zh-TW"/>
              </w:rPr>
              <w:t>2</w:t>
            </w:r>
          </w:p>
          <w:p w14:paraId="2C8C652E"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DC_1A-8A_n77A-n257H</w:t>
            </w:r>
            <w:r w:rsidRPr="00104176">
              <w:rPr>
                <w:rFonts w:ascii="Arial" w:hAnsi="Arial" w:hint="eastAsia"/>
                <w:sz w:val="18"/>
                <w:vertAlign w:val="superscript"/>
                <w:lang w:eastAsia="zh-TW"/>
              </w:rPr>
              <w:t>2</w:t>
            </w:r>
          </w:p>
          <w:p w14:paraId="2112721A"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lang w:eastAsia="ko-KR"/>
              </w:rPr>
              <w:t>DC_1A-8A_n77A-n257I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BB0017F"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DC_1A_n77A</w:t>
            </w:r>
          </w:p>
          <w:p w14:paraId="0A364BDE"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DC_1A_n257A</w:t>
            </w:r>
          </w:p>
          <w:p w14:paraId="6009383F"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5CBFB65B"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41C3A95C"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0A450245"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DC_1A_n257I</w:t>
            </w:r>
          </w:p>
          <w:p w14:paraId="1474CE5C"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DC_8A_n77A</w:t>
            </w:r>
          </w:p>
          <w:p w14:paraId="601D693A"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DC_8A_n257A</w:t>
            </w:r>
          </w:p>
          <w:p w14:paraId="635AACB0"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289FB4E1"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11EAE685"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7B9A3A6E"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lang w:eastAsia="ko-KR"/>
              </w:rPr>
              <w:t>DC_8A_n257I</w:t>
            </w:r>
          </w:p>
        </w:tc>
      </w:tr>
      <w:tr w:rsidR="00C4235D" w:rsidRPr="00104176" w14:paraId="7B06B112" w14:textId="77777777" w:rsidTr="00EA65CE">
        <w:trPr>
          <w:trHeight w:val="187"/>
          <w:jc w:val="center"/>
        </w:trPr>
        <w:tc>
          <w:tcPr>
            <w:tcW w:w="3969" w:type="dxa"/>
            <w:shd w:val="clear" w:color="auto" w:fill="auto"/>
            <w:noWrap/>
            <w:tcMar>
              <w:top w:w="28" w:type="dxa"/>
              <w:left w:w="28" w:type="dxa"/>
              <w:bottom w:w="28" w:type="dxa"/>
              <w:right w:w="28" w:type="dxa"/>
            </w:tcMar>
          </w:tcPr>
          <w:p w14:paraId="01B0AEBD"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DC_1A-8A_n77(2A)-n257A</w:t>
            </w:r>
            <w:r w:rsidRPr="00104176">
              <w:rPr>
                <w:rFonts w:ascii="Arial" w:hAnsi="Arial" w:hint="eastAsia"/>
                <w:sz w:val="18"/>
                <w:vertAlign w:val="superscript"/>
                <w:lang w:eastAsia="zh-TW"/>
              </w:rPr>
              <w:t>2</w:t>
            </w:r>
          </w:p>
          <w:p w14:paraId="722C3F5B"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DC_1A-8A_n77(2A)-n257D</w:t>
            </w:r>
            <w:r w:rsidRPr="00104176">
              <w:rPr>
                <w:rFonts w:ascii="Arial" w:hAnsi="Arial" w:hint="eastAsia"/>
                <w:sz w:val="18"/>
                <w:vertAlign w:val="superscript"/>
                <w:lang w:eastAsia="zh-TW"/>
              </w:rPr>
              <w:t>2</w:t>
            </w:r>
          </w:p>
          <w:p w14:paraId="268776D4"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DC_1A-8A_n77(2A)-n257G</w:t>
            </w:r>
            <w:r w:rsidRPr="00104176">
              <w:rPr>
                <w:rFonts w:ascii="Arial" w:hAnsi="Arial" w:hint="eastAsia"/>
                <w:sz w:val="18"/>
                <w:vertAlign w:val="superscript"/>
                <w:lang w:eastAsia="zh-TW"/>
              </w:rPr>
              <w:t>2</w:t>
            </w:r>
          </w:p>
          <w:p w14:paraId="35E67BA8"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DC_1A-8A_n77(2A)-n257H</w:t>
            </w:r>
            <w:r w:rsidRPr="00104176">
              <w:rPr>
                <w:rFonts w:ascii="Arial" w:hAnsi="Arial" w:hint="eastAsia"/>
                <w:sz w:val="18"/>
                <w:vertAlign w:val="superscript"/>
                <w:lang w:eastAsia="zh-TW"/>
              </w:rPr>
              <w:t>2</w:t>
            </w:r>
          </w:p>
          <w:p w14:paraId="6622B14C"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lang w:eastAsia="ko-KR"/>
              </w:rPr>
              <w:t>DC_1A-8A_n77(2A)-n257I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BF8A592" w14:textId="77777777" w:rsidR="00C4235D" w:rsidRPr="00104176" w:rsidRDefault="00C4235D" w:rsidP="00EA65CE">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DC_1A_n77A</w:t>
            </w:r>
          </w:p>
          <w:p w14:paraId="6CF4C0A1" w14:textId="77777777" w:rsidR="00C4235D" w:rsidRPr="00104176" w:rsidRDefault="00C4235D" w:rsidP="00EA65CE">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DC_1A_n257A</w:t>
            </w:r>
          </w:p>
          <w:p w14:paraId="048EE497"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78E43152"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65450708"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242B9BA5" w14:textId="77777777" w:rsidR="00C4235D" w:rsidRPr="00104176" w:rsidRDefault="00C4235D" w:rsidP="00EA65CE">
            <w:pPr>
              <w:keepNext/>
              <w:keepLines/>
              <w:spacing w:after="0"/>
              <w:jc w:val="center"/>
              <w:rPr>
                <w:rFonts w:ascii="Arial" w:hAnsi="Arial" w:cs="Arial"/>
                <w:noProof/>
                <w:sz w:val="18"/>
                <w:szCs w:val="18"/>
                <w:lang w:eastAsia="ko-KR"/>
              </w:rPr>
            </w:pPr>
            <w:r w:rsidRPr="00104176">
              <w:rPr>
                <w:rFonts w:ascii="Arial" w:hAnsi="Arial"/>
                <w:noProof/>
                <w:sz w:val="18"/>
                <w:lang w:eastAsia="ko-KR"/>
              </w:rPr>
              <w:t>DC_1A_n257I</w:t>
            </w:r>
          </w:p>
          <w:p w14:paraId="37FEC556" w14:textId="77777777" w:rsidR="00C4235D" w:rsidRPr="00104176" w:rsidRDefault="00C4235D" w:rsidP="00EA65CE">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DC_8A_n77A</w:t>
            </w:r>
          </w:p>
          <w:p w14:paraId="43E53727" w14:textId="77777777" w:rsidR="00C4235D" w:rsidRPr="00104176" w:rsidRDefault="00C4235D" w:rsidP="00EA65CE">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 xml:space="preserve">DC_8A_n257A </w:t>
            </w:r>
          </w:p>
          <w:p w14:paraId="4B81B4E0"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4A04C9D2"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34BF4BF7"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29D211EE"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lang w:eastAsia="ko-KR"/>
              </w:rPr>
              <w:t>DC_8A_n257I</w:t>
            </w:r>
          </w:p>
        </w:tc>
      </w:tr>
      <w:tr w:rsidR="00C4235D" w:rsidRPr="00104176" w14:paraId="482CC777" w14:textId="77777777" w:rsidTr="00EA65CE">
        <w:trPr>
          <w:trHeight w:val="187"/>
          <w:jc w:val="center"/>
        </w:trPr>
        <w:tc>
          <w:tcPr>
            <w:tcW w:w="3969" w:type="dxa"/>
            <w:shd w:val="clear" w:color="auto" w:fill="auto"/>
            <w:noWrap/>
            <w:tcMar>
              <w:top w:w="28" w:type="dxa"/>
              <w:left w:w="28" w:type="dxa"/>
              <w:bottom w:w="28" w:type="dxa"/>
              <w:right w:w="28" w:type="dxa"/>
            </w:tcMar>
          </w:tcPr>
          <w:p w14:paraId="4AC40908"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lastRenderedPageBreak/>
              <w:t>DC_1A-8A_n78A-n257A</w:t>
            </w:r>
            <w:r w:rsidRPr="00104176">
              <w:rPr>
                <w:rFonts w:ascii="Arial" w:hAnsi="Arial" w:hint="eastAsia"/>
                <w:sz w:val="18"/>
                <w:vertAlign w:val="superscript"/>
                <w:lang w:eastAsia="zh-TW"/>
              </w:rPr>
              <w:t>2</w:t>
            </w:r>
          </w:p>
          <w:p w14:paraId="5D9B5DBB"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DC_1A-8A_n78A-n257D</w:t>
            </w:r>
            <w:r w:rsidRPr="00104176">
              <w:rPr>
                <w:rFonts w:ascii="Arial" w:hAnsi="Arial" w:hint="eastAsia"/>
                <w:sz w:val="18"/>
                <w:vertAlign w:val="superscript"/>
                <w:lang w:eastAsia="zh-TW"/>
              </w:rPr>
              <w:t>2</w:t>
            </w:r>
          </w:p>
          <w:p w14:paraId="2C67C95E"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DC_1A-8A_n78A-n257E</w:t>
            </w:r>
            <w:r w:rsidRPr="00104176">
              <w:rPr>
                <w:rFonts w:ascii="Arial" w:hAnsi="Arial" w:hint="eastAsia"/>
                <w:sz w:val="18"/>
                <w:vertAlign w:val="superscript"/>
                <w:lang w:eastAsia="zh-TW"/>
              </w:rPr>
              <w:t>2</w:t>
            </w:r>
          </w:p>
          <w:p w14:paraId="24A4ED59"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DC_1A-8A_n78A-n257F</w:t>
            </w:r>
            <w:r w:rsidRPr="00104176">
              <w:rPr>
                <w:rFonts w:ascii="Arial" w:hAnsi="Arial" w:hint="eastAsia"/>
                <w:sz w:val="18"/>
                <w:vertAlign w:val="superscript"/>
                <w:lang w:eastAsia="zh-TW"/>
              </w:rPr>
              <w:t>2</w:t>
            </w:r>
          </w:p>
          <w:p w14:paraId="66322CC5"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DC_1A-8A_n78A-n257G</w:t>
            </w:r>
            <w:r w:rsidRPr="00104176">
              <w:rPr>
                <w:rFonts w:ascii="Arial" w:hAnsi="Arial" w:hint="eastAsia"/>
                <w:sz w:val="18"/>
                <w:vertAlign w:val="superscript"/>
                <w:lang w:eastAsia="zh-TW"/>
              </w:rPr>
              <w:t>2</w:t>
            </w:r>
          </w:p>
          <w:p w14:paraId="2DEC7FAC"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DC_1A-8A_n78A-n257H</w:t>
            </w:r>
            <w:r w:rsidRPr="00104176">
              <w:rPr>
                <w:rFonts w:ascii="Arial" w:hAnsi="Arial" w:hint="eastAsia"/>
                <w:sz w:val="18"/>
                <w:vertAlign w:val="superscript"/>
                <w:lang w:eastAsia="zh-TW"/>
              </w:rPr>
              <w:t>2</w:t>
            </w:r>
          </w:p>
          <w:p w14:paraId="64EAB7DC"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DC_1A-8A_n78A-n257I</w:t>
            </w:r>
            <w:r w:rsidRPr="00104176">
              <w:rPr>
                <w:rFonts w:ascii="Arial" w:hAnsi="Arial" w:hint="eastAsia"/>
                <w:sz w:val="18"/>
                <w:vertAlign w:val="superscript"/>
                <w:lang w:eastAsia="zh-TW"/>
              </w:rPr>
              <w:t>2</w:t>
            </w:r>
          </w:p>
          <w:p w14:paraId="1B9C4C9D"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DC_1A-8A_n78A-n257J</w:t>
            </w:r>
            <w:r w:rsidRPr="00104176">
              <w:rPr>
                <w:rFonts w:ascii="Arial" w:hAnsi="Arial" w:hint="eastAsia"/>
                <w:sz w:val="18"/>
                <w:vertAlign w:val="superscript"/>
                <w:lang w:eastAsia="zh-TW"/>
              </w:rPr>
              <w:t>2</w:t>
            </w:r>
          </w:p>
          <w:p w14:paraId="5633E6C5"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DC_1A-8A_n78A-n257K</w:t>
            </w:r>
            <w:r w:rsidRPr="00104176">
              <w:rPr>
                <w:rFonts w:ascii="Arial" w:hAnsi="Arial" w:hint="eastAsia"/>
                <w:sz w:val="18"/>
                <w:vertAlign w:val="superscript"/>
                <w:lang w:eastAsia="zh-TW"/>
              </w:rPr>
              <w:t>2</w:t>
            </w:r>
          </w:p>
          <w:p w14:paraId="2028F533"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DC_1A-8A_n78A-n257L</w:t>
            </w:r>
            <w:r w:rsidRPr="00104176">
              <w:rPr>
                <w:rFonts w:ascii="Arial" w:hAnsi="Arial" w:hint="eastAsia"/>
                <w:sz w:val="18"/>
                <w:vertAlign w:val="superscript"/>
                <w:lang w:eastAsia="zh-TW"/>
              </w:rPr>
              <w:t>2</w:t>
            </w:r>
          </w:p>
          <w:p w14:paraId="5E537300" w14:textId="77777777" w:rsidR="00C4235D" w:rsidRPr="00104176" w:rsidRDefault="00C4235D" w:rsidP="00EA65CE">
            <w:pPr>
              <w:keepNext/>
              <w:keepLines/>
              <w:spacing w:after="0"/>
              <w:jc w:val="center"/>
              <w:rPr>
                <w:rFonts w:ascii="Arial" w:hAnsi="Arial"/>
                <w:noProof/>
                <w:sz w:val="18"/>
              </w:rPr>
            </w:pPr>
            <w:r w:rsidRPr="00104176">
              <w:rPr>
                <w:rFonts w:ascii="Arial" w:eastAsia="Malgun Gothic" w:hAnsi="Arial"/>
                <w:noProof/>
                <w:sz w:val="18"/>
                <w:lang w:eastAsia="ko-KR"/>
              </w:rPr>
              <w:t>DC_1A-8A_n78A-n257M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26FC029"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542BB3B8"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DC_8A_n78A</w:t>
            </w:r>
          </w:p>
          <w:p w14:paraId="2B9A76FB"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FD34C8E" w14:textId="77777777" w:rsidR="00C4235D" w:rsidRPr="00104176" w:rsidRDefault="00C4235D" w:rsidP="00EA65CE">
            <w:pPr>
              <w:keepNext/>
              <w:keepLines/>
              <w:spacing w:after="0"/>
              <w:jc w:val="center"/>
              <w:rPr>
                <w:rFonts w:ascii="Arial" w:hAnsi="Arial"/>
                <w:noProof/>
                <w:sz w:val="18"/>
              </w:rPr>
            </w:pPr>
            <w:r w:rsidRPr="00104176">
              <w:rPr>
                <w:rFonts w:ascii="Arial" w:hAnsi="Arial" w:cs="Arial"/>
                <w:sz w:val="18"/>
                <w:lang w:eastAsia="zh-CN"/>
              </w:rPr>
              <w:t>DC_8A_n257A</w:t>
            </w:r>
          </w:p>
        </w:tc>
      </w:tr>
      <w:tr w:rsidR="00C4235D" w:rsidRPr="00104176" w14:paraId="1164682B" w14:textId="77777777" w:rsidTr="00EA65CE">
        <w:trPr>
          <w:trHeight w:val="187"/>
          <w:jc w:val="center"/>
        </w:trPr>
        <w:tc>
          <w:tcPr>
            <w:tcW w:w="3969" w:type="dxa"/>
            <w:shd w:val="clear" w:color="auto" w:fill="auto"/>
            <w:noWrap/>
            <w:tcMar>
              <w:top w:w="28" w:type="dxa"/>
              <w:left w:w="28" w:type="dxa"/>
              <w:bottom w:w="28" w:type="dxa"/>
              <w:right w:w="28" w:type="dxa"/>
            </w:tcMar>
          </w:tcPr>
          <w:p w14:paraId="78ECFEF0"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t>DC_1A-8A_n78A-n258A</w:t>
            </w:r>
          </w:p>
          <w:p w14:paraId="36FD2DCE"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t>DC_1A-8A_n78A-n258D</w:t>
            </w:r>
          </w:p>
          <w:p w14:paraId="29D311FA"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t>DC_1A-8A_n78A-n258E</w:t>
            </w:r>
          </w:p>
          <w:p w14:paraId="21656B01"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t>DC_1A-8A_n78A-n258F</w:t>
            </w:r>
          </w:p>
          <w:p w14:paraId="4AC6CE45"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t>DC_1A-8A_n78A-n258G</w:t>
            </w:r>
          </w:p>
          <w:p w14:paraId="47E3FCCA"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t>DC_1A-8A_n78A-n258H</w:t>
            </w:r>
          </w:p>
          <w:p w14:paraId="1065B56A"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t>DC_1A-8A_n78A-n258I</w:t>
            </w:r>
          </w:p>
          <w:p w14:paraId="28ED69CB"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t>DC_1A-8A_n78A-n258J</w:t>
            </w:r>
          </w:p>
          <w:p w14:paraId="370052C2"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t>DC_1A-8A_n78A-n258K</w:t>
            </w:r>
          </w:p>
          <w:p w14:paraId="2273B74B"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t>DC_1A-8A_n78A-n258L</w:t>
            </w:r>
          </w:p>
          <w:p w14:paraId="4C4B716A"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sz w:val="18"/>
                <w:lang w:eastAsia="zh-TW"/>
              </w:rPr>
              <w:t>DC_1A-8A_n78A-n258M</w:t>
            </w:r>
          </w:p>
        </w:tc>
        <w:tc>
          <w:tcPr>
            <w:tcW w:w="3969" w:type="dxa"/>
            <w:tcMar>
              <w:top w:w="28" w:type="dxa"/>
              <w:left w:w="28" w:type="dxa"/>
              <w:bottom w:w="28" w:type="dxa"/>
              <w:right w:w="28" w:type="dxa"/>
            </w:tcMar>
          </w:tcPr>
          <w:p w14:paraId="054AE00E"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t>DC_1A_n78A</w:t>
            </w:r>
          </w:p>
          <w:p w14:paraId="248225D2"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t>DC_1A_n258A</w:t>
            </w:r>
          </w:p>
          <w:p w14:paraId="2FF1ADA0"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t>DC_8A_n78A</w:t>
            </w:r>
          </w:p>
          <w:p w14:paraId="659E9FC6"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TW"/>
              </w:rPr>
              <w:t>DC_8A_n258A</w:t>
            </w:r>
          </w:p>
        </w:tc>
      </w:tr>
      <w:tr w:rsidR="00C4235D" w:rsidRPr="00104176" w14:paraId="676CE72E" w14:textId="77777777" w:rsidTr="00EA65CE">
        <w:trPr>
          <w:trHeight w:val="187"/>
          <w:jc w:val="center"/>
        </w:trPr>
        <w:tc>
          <w:tcPr>
            <w:tcW w:w="3969" w:type="dxa"/>
            <w:shd w:val="clear" w:color="auto" w:fill="auto"/>
            <w:noWrap/>
            <w:tcMar>
              <w:top w:w="28" w:type="dxa"/>
              <w:left w:w="28" w:type="dxa"/>
              <w:bottom w:w="28" w:type="dxa"/>
              <w:right w:w="28" w:type="dxa"/>
            </w:tcMar>
          </w:tcPr>
          <w:p w14:paraId="53FCE90D" w14:textId="77777777" w:rsidR="00C4235D" w:rsidRPr="00104176" w:rsidRDefault="00C4235D" w:rsidP="00EA65CE">
            <w:pPr>
              <w:keepNext/>
              <w:keepLines/>
              <w:spacing w:after="0"/>
              <w:jc w:val="center"/>
              <w:rPr>
                <w:rFonts w:ascii="Arial" w:hAnsi="Arial" w:cs="Arial"/>
                <w:sz w:val="18"/>
                <w:szCs w:val="18"/>
              </w:rPr>
            </w:pPr>
            <w:r w:rsidRPr="00104176">
              <w:rPr>
                <w:rFonts w:ascii="Arial" w:hAnsi="Arial" w:cs="Arial"/>
                <w:sz w:val="18"/>
                <w:szCs w:val="18"/>
              </w:rPr>
              <w:t>DC_1A-11A_n77A-n257A</w:t>
            </w:r>
            <w:r w:rsidRPr="00104176">
              <w:rPr>
                <w:rFonts w:ascii="Arial" w:hAnsi="Arial" w:hint="eastAsia"/>
                <w:sz w:val="18"/>
                <w:vertAlign w:val="superscript"/>
                <w:lang w:eastAsia="zh-TW"/>
              </w:rPr>
              <w:t>2</w:t>
            </w:r>
          </w:p>
          <w:p w14:paraId="288570BD" w14:textId="77777777" w:rsidR="00C4235D" w:rsidRPr="00104176" w:rsidRDefault="00C4235D" w:rsidP="00EA65CE">
            <w:pPr>
              <w:keepNext/>
              <w:keepLines/>
              <w:spacing w:after="0"/>
              <w:jc w:val="center"/>
              <w:rPr>
                <w:rFonts w:ascii="Arial" w:hAnsi="Arial" w:cs="Arial"/>
                <w:sz w:val="18"/>
                <w:szCs w:val="18"/>
              </w:rPr>
            </w:pPr>
            <w:r w:rsidRPr="00104176">
              <w:rPr>
                <w:rFonts w:ascii="Arial" w:hAnsi="Arial" w:cs="Arial"/>
                <w:sz w:val="18"/>
                <w:szCs w:val="18"/>
              </w:rPr>
              <w:t>DC_1A-11A_n77A-n257D</w:t>
            </w:r>
            <w:r w:rsidRPr="00104176">
              <w:rPr>
                <w:rFonts w:ascii="Arial" w:hAnsi="Arial" w:hint="eastAsia"/>
                <w:sz w:val="18"/>
                <w:vertAlign w:val="superscript"/>
                <w:lang w:eastAsia="zh-TW"/>
              </w:rPr>
              <w:t>2</w:t>
            </w:r>
          </w:p>
          <w:p w14:paraId="2242D469" w14:textId="77777777" w:rsidR="00C4235D" w:rsidRPr="00104176" w:rsidRDefault="00C4235D" w:rsidP="00EA65CE">
            <w:pPr>
              <w:keepNext/>
              <w:keepLines/>
              <w:spacing w:after="0"/>
              <w:jc w:val="center"/>
              <w:rPr>
                <w:rFonts w:ascii="Arial" w:hAnsi="Arial" w:cs="Arial"/>
                <w:sz w:val="18"/>
                <w:szCs w:val="18"/>
              </w:rPr>
            </w:pPr>
            <w:r w:rsidRPr="00104176">
              <w:rPr>
                <w:rFonts w:ascii="Arial" w:hAnsi="Arial" w:cs="Arial"/>
                <w:sz w:val="18"/>
                <w:szCs w:val="18"/>
              </w:rPr>
              <w:t>DC_1A-11A_n77A-n257G</w:t>
            </w:r>
            <w:r w:rsidRPr="00104176">
              <w:rPr>
                <w:rFonts w:ascii="Arial" w:hAnsi="Arial" w:hint="eastAsia"/>
                <w:sz w:val="18"/>
                <w:vertAlign w:val="superscript"/>
                <w:lang w:eastAsia="zh-TW"/>
              </w:rPr>
              <w:t>2</w:t>
            </w:r>
          </w:p>
          <w:p w14:paraId="78DB7A23" w14:textId="77777777" w:rsidR="00C4235D" w:rsidRPr="00104176" w:rsidRDefault="00C4235D" w:rsidP="00EA65CE">
            <w:pPr>
              <w:keepNext/>
              <w:keepLines/>
              <w:spacing w:after="0"/>
              <w:jc w:val="center"/>
              <w:rPr>
                <w:rFonts w:ascii="Arial" w:hAnsi="Arial" w:cs="Arial"/>
                <w:sz w:val="18"/>
                <w:szCs w:val="18"/>
              </w:rPr>
            </w:pPr>
            <w:r w:rsidRPr="00104176">
              <w:rPr>
                <w:rFonts w:ascii="Arial" w:hAnsi="Arial" w:cs="Arial"/>
                <w:sz w:val="18"/>
                <w:szCs w:val="18"/>
              </w:rPr>
              <w:t>DC_1A-11A_n77A-n257H</w:t>
            </w:r>
            <w:r w:rsidRPr="00104176">
              <w:rPr>
                <w:rFonts w:ascii="Arial" w:hAnsi="Arial" w:hint="eastAsia"/>
                <w:sz w:val="18"/>
                <w:vertAlign w:val="superscript"/>
                <w:lang w:eastAsia="zh-TW"/>
              </w:rPr>
              <w:t>2</w:t>
            </w:r>
          </w:p>
          <w:p w14:paraId="16E9812F" w14:textId="77777777" w:rsidR="00C4235D" w:rsidRPr="00104176" w:rsidRDefault="00C4235D" w:rsidP="00EA65CE">
            <w:pPr>
              <w:keepNext/>
              <w:keepLines/>
              <w:spacing w:after="0"/>
              <w:jc w:val="center"/>
              <w:rPr>
                <w:rFonts w:ascii="Arial" w:hAnsi="Arial"/>
                <w:noProof/>
                <w:sz w:val="18"/>
              </w:rPr>
            </w:pPr>
            <w:r w:rsidRPr="00104176">
              <w:rPr>
                <w:rFonts w:ascii="Arial" w:hAnsi="Arial" w:cs="Arial"/>
                <w:sz w:val="18"/>
                <w:szCs w:val="18"/>
              </w:rPr>
              <w:t>DC_1A-11A_n77A-n257I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70DB447"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03C9D739"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7152477F"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7C8DD043"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677BA7BA"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0DDE817C"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noProof/>
                <w:sz w:val="18"/>
                <w:lang w:eastAsia="ko-KR"/>
              </w:rPr>
              <w:t>DC_1A_n257I</w:t>
            </w:r>
          </w:p>
          <w:p w14:paraId="2C1A2FA4"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DC_11A_n77A</w:t>
            </w:r>
          </w:p>
          <w:p w14:paraId="03A265E6"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DC_11A_n257A</w:t>
            </w:r>
          </w:p>
          <w:p w14:paraId="082BC854"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12B0F298"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29576DEA"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1A20626E"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lang w:eastAsia="ko-KR"/>
              </w:rPr>
              <w:t>DC_11A_n257I</w:t>
            </w:r>
          </w:p>
        </w:tc>
      </w:tr>
      <w:tr w:rsidR="00C4235D" w:rsidRPr="00104176" w14:paraId="719151A7" w14:textId="77777777" w:rsidTr="00EA65CE">
        <w:trPr>
          <w:trHeight w:val="187"/>
          <w:jc w:val="center"/>
        </w:trPr>
        <w:tc>
          <w:tcPr>
            <w:tcW w:w="3969" w:type="dxa"/>
            <w:shd w:val="clear" w:color="auto" w:fill="auto"/>
            <w:noWrap/>
            <w:tcMar>
              <w:top w:w="28" w:type="dxa"/>
              <w:left w:w="28" w:type="dxa"/>
              <w:bottom w:w="28" w:type="dxa"/>
              <w:right w:w="28" w:type="dxa"/>
            </w:tcMar>
          </w:tcPr>
          <w:p w14:paraId="57EDCC04" w14:textId="77777777" w:rsidR="00C4235D" w:rsidRPr="00104176" w:rsidRDefault="00C4235D" w:rsidP="00EA65CE">
            <w:pPr>
              <w:keepNext/>
              <w:keepLines/>
              <w:spacing w:after="0"/>
              <w:jc w:val="center"/>
              <w:rPr>
                <w:rFonts w:ascii="Arial" w:hAnsi="Arial" w:cs="Arial"/>
                <w:sz w:val="18"/>
                <w:szCs w:val="18"/>
              </w:rPr>
            </w:pPr>
            <w:r w:rsidRPr="00104176">
              <w:rPr>
                <w:rFonts w:ascii="Arial" w:hAnsi="Arial" w:cs="Arial"/>
                <w:sz w:val="18"/>
                <w:szCs w:val="18"/>
              </w:rPr>
              <w:lastRenderedPageBreak/>
              <w:t>DC_1A-11A_n77(2A)-n257A</w:t>
            </w:r>
            <w:r w:rsidRPr="00104176">
              <w:rPr>
                <w:rFonts w:ascii="Arial" w:hAnsi="Arial" w:hint="eastAsia"/>
                <w:sz w:val="18"/>
                <w:vertAlign w:val="superscript"/>
                <w:lang w:eastAsia="zh-TW"/>
              </w:rPr>
              <w:t>2</w:t>
            </w:r>
          </w:p>
          <w:p w14:paraId="58B89C67" w14:textId="77777777" w:rsidR="00C4235D" w:rsidRPr="00104176" w:rsidRDefault="00C4235D" w:rsidP="00EA65CE">
            <w:pPr>
              <w:keepNext/>
              <w:keepLines/>
              <w:spacing w:after="0"/>
              <w:jc w:val="center"/>
              <w:rPr>
                <w:rFonts w:ascii="Arial" w:hAnsi="Arial" w:cs="Arial"/>
                <w:sz w:val="18"/>
                <w:szCs w:val="18"/>
              </w:rPr>
            </w:pPr>
            <w:r w:rsidRPr="00104176">
              <w:rPr>
                <w:rFonts w:ascii="Arial" w:hAnsi="Arial" w:cs="Arial"/>
                <w:sz w:val="18"/>
                <w:szCs w:val="18"/>
              </w:rPr>
              <w:t>DC_1A-11A_n77(2A)-n257D</w:t>
            </w:r>
            <w:r w:rsidRPr="00104176">
              <w:rPr>
                <w:rFonts w:ascii="Arial" w:hAnsi="Arial" w:hint="eastAsia"/>
                <w:sz w:val="18"/>
                <w:vertAlign w:val="superscript"/>
                <w:lang w:eastAsia="zh-TW"/>
              </w:rPr>
              <w:t>2</w:t>
            </w:r>
          </w:p>
          <w:p w14:paraId="3D550B49" w14:textId="77777777" w:rsidR="00C4235D" w:rsidRPr="00104176" w:rsidRDefault="00C4235D" w:rsidP="00EA65CE">
            <w:pPr>
              <w:keepNext/>
              <w:keepLines/>
              <w:spacing w:after="0"/>
              <w:jc w:val="center"/>
              <w:rPr>
                <w:rFonts w:ascii="Arial" w:hAnsi="Arial" w:cs="Arial"/>
                <w:sz w:val="18"/>
                <w:szCs w:val="18"/>
              </w:rPr>
            </w:pPr>
            <w:r w:rsidRPr="00104176">
              <w:rPr>
                <w:rFonts w:ascii="Arial" w:hAnsi="Arial" w:cs="Arial"/>
                <w:sz w:val="18"/>
                <w:szCs w:val="18"/>
              </w:rPr>
              <w:t>DC_1A-11A_n77(2A)-n257G</w:t>
            </w:r>
            <w:r w:rsidRPr="00104176">
              <w:rPr>
                <w:rFonts w:ascii="Arial" w:hAnsi="Arial" w:hint="eastAsia"/>
                <w:sz w:val="18"/>
                <w:vertAlign w:val="superscript"/>
                <w:lang w:eastAsia="zh-TW"/>
              </w:rPr>
              <w:t>2</w:t>
            </w:r>
          </w:p>
          <w:p w14:paraId="029ED0A1" w14:textId="77777777" w:rsidR="00C4235D" w:rsidRPr="00104176" w:rsidRDefault="00C4235D" w:rsidP="00EA65CE">
            <w:pPr>
              <w:keepNext/>
              <w:keepLines/>
              <w:spacing w:after="0"/>
              <w:jc w:val="center"/>
              <w:rPr>
                <w:rFonts w:ascii="Arial" w:hAnsi="Arial" w:cs="Arial"/>
                <w:sz w:val="18"/>
                <w:szCs w:val="18"/>
              </w:rPr>
            </w:pPr>
            <w:r w:rsidRPr="00104176">
              <w:rPr>
                <w:rFonts w:ascii="Arial" w:hAnsi="Arial" w:cs="Arial"/>
                <w:sz w:val="18"/>
                <w:szCs w:val="18"/>
              </w:rPr>
              <w:t>DC_1A-11A_n77(2A)-n257H</w:t>
            </w:r>
            <w:r w:rsidRPr="00104176">
              <w:rPr>
                <w:rFonts w:ascii="Arial" w:hAnsi="Arial" w:hint="eastAsia"/>
                <w:sz w:val="18"/>
                <w:vertAlign w:val="superscript"/>
                <w:lang w:eastAsia="zh-TW"/>
              </w:rPr>
              <w:t>2</w:t>
            </w:r>
          </w:p>
          <w:p w14:paraId="21B6738D" w14:textId="77777777" w:rsidR="00C4235D" w:rsidRPr="00104176" w:rsidRDefault="00C4235D" w:rsidP="00EA65CE">
            <w:pPr>
              <w:keepNext/>
              <w:keepLines/>
              <w:spacing w:after="0"/>
              <w:jc w:val="center"/>
              <w:rPr>
                <w:rFonts w:ascii="Arial" w:hAnsi="Arial" w:cs="Arial"/>
                <w:sz w:val="18"/>
                <w:szCs w:val="18"/>
              </w:rPr>
            </w:pPr>
            <w:r w:rsidRPr="00104176">
              <w:rPr>
                <w:rFonts w:ascii="Arial" w:hAnsi="Arial" w:cs="Arial"/>
                <w:sz w:val="18"/>
                <w:szCs w:val="18"/>
              </w:rPr>
              <w:t>DC_1A-11A_n77(2A)-n257I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F7BB181"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77558511"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26DEC9E6"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4BF4459C"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751F4F54"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4D334BAA"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noProof/>
                <w:sz w:val="18"/>
                <w:lang w:eastAsia="ko-KR"/>
              </w:rPr>
              <w:t>DC_1A_n257I</w:t>
            </w:r>
          </w:p>
          <w:p w14:paraId="43EAA63A"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DC_11A_n77A</w:t>
            </w:r>
          </w:p>
          <w:p w14:paraId="1BF7E75F"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DC_11A_n257A</w:t>
            </w:r>
          </w:p>
          <w:p w14:paraId="1073FB5C"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4C7EB5B6"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340DF749"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16D48224"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noProof/>
                <w:sz w:val="18"/>
                <w:lang w:eastAsia="ko-KR"/>
              </w:rPr>
              <w:t>DC_11A_n257I</w:t>
            </w:r>
          </w:p>
        </w:tc>
      </w:tr>
      <w:tr w:rsidR="00C4235D" w:rsidRPr="00104176" w14:paraId="103B2D6E" w14:textId="77777777" w:rsidTr="00EA65CE">
        <w:trPr>
          <w:trHeight w:val="187"/>
          <w:jc w:val="center"/>
        </w:trPr>
        <w:tc>
          <w:tcPr>
            <w:tcW w:w="3969" w:type="dxa"/>
            <w:shd w:val="clear" w:color="auto" w:fill="auto"/>
            <w:noWrap/>
            <w:tcMar>
              <w:top w:w="28" w:type="dxa"/>
              <w:left w:w="28" w:type="dxa"/>
              <w:bottom w:w="28" w:type="dxa"/>
              <w:right w:w="28" w:type="dxa"/>
            </w:tcMar>
          </w:tcPr>
          <w:p w14:paraId="6EF664CF"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D863DD3"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1FEC5C2"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5F571ED" w14:textId="77777777" w:rsidR="00C4235D" w:rsidRPr="00104176" w:rsidRDefault="00C4235D" w:rsidP="00EA65CE">
            <w:pPr>
              <w:keepNext/>
              <w:keepLines/>
              <w:spacing w:after="0"/>
              <w:jc w:val="center"/>
              <w:rPr>
                <w:rFonts w:ascii="Arial" w:hAnsi="Arial"/>
                <w:noProof/>
                <w:sz w:val="18"/>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742071C1"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DC_1A_n3A</w:t>
            </w:r>
          </w:p>
          <w:p w14:paraId="1BB8DF18"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1E535770"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7E4E349B"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1945251B"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0CAD4DF6"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DC_18A_n3A</w:t>
            </w:r>
          </w:p>
          <w:p w14:paraId="6F947EFA"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2ED827E5"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357F4566"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6E961F49" w14:textId="77777777" w:rsidR="00C4235D" w:rsidRPr="00104176" w:rsidRDefault="00C4235D" w:rsidP="00EA65CE">
            <w:pPr>
              <w:keepNext/>
              <w:keepLines/>
              <w:spacing w:after="0"/>
              <w:jc w:val="center"/>
              <w:rPr>
                <w:rFonts w:ascii="Arial" w:hAnsi="Arial"/>
                <w:noProof/>
                <w:sz w:val="18"/>
              </w:rPr>
            </w:pPr>
            <w:r w:rsidRPr="00104176">
              <w:rPr>
                <w:rFonts w:ascii="Arial" w:hAnsi="Arial" w:cs="Arial"/>
                <w:sz w:val="18"/>
                <w:lang w:eastAsia="zh-CN"/>
              </w:rPr>
              <w:t>DC_18A_n257I</w:t>
            </w:r>
          </w:p>
        </w:tc>
      </w:tr>
      <w:tr w:rsidR="00C4235D" w:rsidRPr="00104176" w14:paraId="7979BDFF" w14:textId="77777777" w:rsidTr="00EA65CE">
        <w:trPr>
          <w:trHeight w:val="187"/>
          <w:jc w:val="center"/>
        </w:trPr>
        <w:tc>
          <w:tcPr>
            <w:tcW w:w="3969" w:type="dxa"/>
            <w:shd w:val="clear" w:color="auto" w:fill="auto"/>
            <w:noWrap/>
            <w:tcMar>
              <w:top w:w="28" w:type="dxa"/>
              <w:left w:w="28" w:type="dxa"/>
              <w:bottom w:w="28" w:type="dxa"/>
              <w:right w:w="28" w:type="dxa"/>
            </w:tcMar>
          </w:tcPr>
          <w:p w14:paraId="494A9CD1"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E6EDF2F"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E74DF13"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49E9CF1" w14:textId="77777777" w:rsidR="00C4235D" w:rsidRPr="00104176" w:rsidRDefault="00C4235D" w:rsidP="00EA65CE">
            <w:pPr>
              <w:keepNext/>
              <w:keepLines/>
              <w:spacing w:after="0"/>
              <w:jc w:val="center"/>
              <w:rPr>
                <w:rFonts w:ascii="Arial" w:hAnsi="Arial"/>
                <w:noProof/>
                <w:sz w:val="18"/>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43F79681"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0C559B3F"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4B318532"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45CFA9AD"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4AAD3BDF"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72DEB4AC"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DC_18A_n78A</w:t>
            </w:r>
          </w:p>
          <w:p w14:paraId="64C62271"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202441EA"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2A0160F6"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11F184A1" w14:textId="77777777" w:rsidR="00C4235D" w:rsidRPr="00104176" w:rsidRDefault="00C4235D" w:rsidP="00EA65CE">
            <w:pPr>
              <w:keepNext/>
              <w:keepLines/>
              <w:spacing w:after="0"/>
              <w:jc w:val="center"/>
              <w:rPr>
                <w:rFonts w:ascii="Arial" w:hAnsi="Arial"/>
                <w:noProof/>
                <w:sz w:val="18"/>
              </w:rPr>
            </w:pPr>
            <w:r w:rsidRPr="00104176">
              <w:rPr>
                <w:rFonts w:ascii="Arial" w:hAnsi="Arial" w:cs="Arial"/>
                <w:sz w:val="18"/>
                <w:lang w:eastAsia="zh-CN"/>
              </w:rPr>
              <w:t>DC_18A_n257I</w:t>
            </w:r>
          </w:p>
        </w:tc>
      </w:tr>
      <w:tr w:rsidR="00C4235D" w:rsidRPr="00104176" w14:paraId="572DD761" w14:textId="77777777" w:rsidTr="00EA65CE">
        <w:trPr>
          <w:trHeight w:val="187"/>
          <w:jc w:val="center"/>
        </w:trPr>
        <w:tc>
          <w:tcPr>
            <w:tcW w:w="3969" w:type="dxa"/>
            <w:shd w:val="clear" w:color="auto" w:fill="auto"/>
            <w:noWrap/>
            <w:tcMar>
              <w:top w:w="28" w:type="dxa"/>
              <w:left w:w="28" w:type="dxa"/>
              <w:bottom w:w="28" w:type="dxa"/>
              <w:right w:w="28" w:type="dxa"/>
            </w:tcMar>
          </w:tcPr>
          <w:p w14:paraId="4E7AD19A"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58C7E56C"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07B95055"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6B4B7629"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9010652"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475C4258"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3969F98B"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31971F97"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0DA3B262"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5BFF1ADD"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64B67224"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4645B175"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7AB5C24C"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29EBD3EC"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C4235D" w:rsidRPr="00104176" w14:paraId="6852D569" w14:textId="77777777" w:rsidTr="00EA65CE">
        <w:trPr>
          <w:trHeight w:val="187"/>
          <w:jc w:val="center"/>
        </w:trPr>
        <w:tc>
          <w:tcPr>
            <w:tcW w:w="3969" w:type="dxa"/>
            <w:shd w:val="clear" w:color="auto" w:fill="auto"/>
            <w:noWrap/>
            <w:tcMar>
              <w:top w:w="28" w:type="dxa"/>
              <w:left w:w="28" w:type="dxa"/>
              <w:bottom w:w="28" w:type="dxa"/>
              <w:right w:w="28" w:type="dxa"/>
            </w:tcMar>
          </w:tcPr>
          <w:p w14:paraId="14AC8B7E"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3A701FCA"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7A805901"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28E3664A"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6D7E027"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12BF05A6"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45485DBD"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0440EA7D"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4970742F"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7A260071"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1EEBF94C"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5DC79107"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4C13B121"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2A7F14EF"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C4235D" w:rsidRPr="00104176" w14:paraId="5A9B977E" w14:textId="77777777" w:rsidTr="00EA65CE">
        <w:trPr>
          <w:trHeight w:val="187"/>
          <w:jc w:val="center"/>
        </w:trPr>
        <w:tc>
          <w:tcPr>
            <w:tcW w:w="3969" w:type="dxa"/>
            <w:shd w:val="clear" w:color="auto" w:fill="auto"/>
            <w:noWrap/>
            <w:tcMar>
              <w:top w:w="28" w:type="dxa"/>
              <w:left w:w="28" w:type="dxa"/>
              <w:bottom w:w="28" w:type="dxa"/>
              <w:right w:w="28" w:type="dxa"/>
            </w:tcMar>
          </w:tcPr>
          <w:p w14:paraId="4CD20D03"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314A0D33"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00E92098"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0A940A24"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C55ACEA"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2DD78E4C"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417AD074"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1F9BB9A0"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342CED8B"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3AA1ACBC"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676C8DD3"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4A89B636"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2020184D"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0A50FDEB" w14:textId="77777777" w:rsidR="00C4235D"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6029DFD5"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DC_1A_n79A-n257A</w:t>
            </w:r>
          </w:p>
          <w:p w14:paraId="417CE8D0"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DC_1A_n79A-n257G</w:t>
            </w:r>
          </w:p>
          <w:p w14:paraId="6FFC45C2"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DC_1A_n79A-n257H</w:t>
            </w:r>
          </w:p>
          <w:p w14:paraId="3C0D0748"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DC_1A_n79A-n257I</w:t>
            </w:r>
          </w:p>
          <w:p w14:paraId="5ADD2CE5"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DC_19A_n79A-n257A</w:t>
            </w:r>
          </w:p>
          <w:p w14:paraId="721041ED"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DC_19A_n79A-n257G</w:t>
            </w:r>
          </w:p>
          <w:p w14:paraId="74BE2126"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DC_19A_n79A-n257H</w:t>
            </w:r>
          </w:p>
          <w:p w14:paraId="3D0A98FB"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DC_19A_n79A-n257I</w:t>
            </w:r>
          </w:p>
        </w:tc>
      </w:tr>
      <w:tr w:rsidR="00C4235D" w:rsidRPr="00104176" w14:paraId="0FD7A65F" w14:textId="77777777" w:rsidTr="00EA65CE">
        <w:trPr>
          <w:trHeight w:val="187"/>
          <w:jc w:val="center"/>
        </w:trPr>
        <w:tc>
          <w:tcPr>
            <w:tcW w:w="3969" w:type="dxa"/>
            <w:shd w:val="clear" w:color="auto" w:fill="auto"/>
            <w:noWrap/>
            <w:tcMar>
              <w:top w:w="28" w:type="dxa"/>
              <w:left w:w="28" w:type="dxa"/>
              <w:bottom w:w="28" w:type="dxa"/>
              <w:right w:w="28" w:type="dxa"/>
            </w:tcMar>
          </w:tcPr>
          <w:p w14:paraId="1E0FB376"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5B6484EA"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3A4BF70D"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0F5172BC"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2AB54F0"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41E64F55"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3B7E490B"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76C50AAD"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00378D55"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6E359A5E"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196FF39A"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76E10893"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3212E0FF"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194E5834" w14:textId="77777777" w:rsidR="00C4235D"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6D9A73E4"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DC_1A_n77A-n257A</w:t>
            </w:r>
          </w:p>
          <w:p w14:paraId="595CEA16"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DC_1A_n77A-n257G</w:t>
            </w:r>
          </w:p>
          <w:p w14:paraId="5C8D3C5C"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DC_1A_n77A-n257H</w:t>
            </w:r>
          </w:p>
          <w:p w14:paraId="3151849E"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DC_1A_n77A-n257I</w:t>
            </w:r>
          </w:p>
          <w:p w14:paraId="1F596A28"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DC_21A_n77A-n257A</w:t>
            </w:r>
          </w:p>
          <w:p w14:paraId="444A4251"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DC_21A_n77A-n257G</w:t>
            </w:r>
          </w:p>
          <w:p w14:paraId="6FDF09B2"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DC_21A_n77A-n257H</w:t>
            </w:r>
          </w:p>
          <w:p w14:paraId="5A83DD8F"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DC_21A_n77A-n257I</w:t>
            </w:r>
          </w:p>
        </w:tc>
      </w:tr>
      <w:tr w:rsidR="00C4235D" w:rsidRPr="00104176" w14:paraId="04063670" w14:textId="77777777" w:rsidTr="00EA65CE">
        <w:trPr>
          <w:trHeight w:val="187"/>
          <w:jc w:val="center"/>
        </w:trPr>
        <w:tc>
          <w:tcPr>
            <w:tcW w:w="3969" w:type="dxa"/>
            <w:shd w:val="clear" w:color="auto" w:fill="auto"/>
            <w:noWrap/>
            <w:tcMar>
              <w:top w:w="28" w:type="dxa"/>
              <w:left w:w="28" w:type="dxa"/>
              <w:bottom w:w="28" w:type="dxa"/>
              <w:right w:w="28" w:type="dxa"/>
            </w:tcMar>
          </w:tcPr>
          <w:p w14:paraId="5F1641CF"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73E77DFC"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12D919F2"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2DC513E2"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C989D10"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05CE7876"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CEFEDE7"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7B86A91B"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78126A1D"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757DDDBB"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78B0513B"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1F293FD8"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0C82FB3E"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17ED2EBA" w14:textId="77777777" w:rsidR="00C4235D"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012647B4"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DC_1A_n78A-n257A</w:t>
            </w:r>
          </w:p>
          <w:p w14:paraId="3499655C"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DC_1A_n78A-n257G</w:t>
            </w:r>
          </w:p>
          <w:p w14:paraId="7BD25143"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DC_1A_n78A-n257H</w:t>
            </w:r>
          </w:p>
          <w:p w14:paraId="4E8470B0"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DC_1A_n78A-n257I</w:t>
            </w:r>
          </w:p>
          <w:p w14:paraId="49E3DD0A"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DC_21A_n78A-n257A</w:t>
            </w:r>
          </w:p>
          <w:p w14:paraId="45A39EF3"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DC_21A_n78A-n257G</w:t>
            </w:r>
          </w:p>
          <w:p w14:paraId="3115B3B5"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DC_21A_n78A-n257H</w:t>
            </w:r>
          </w:p>
          <w:p w14:paraId="289C0205"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C4235D" w:rsidRPr="00104176" w14:paraId="098756CC" w14:textId="77777777" w:rsidTr="00EA65CE">
        <w:trPr>
          <w:trHeight w:val="187"/>
          <w:jc w:val="center"/>
        </w:trPr>
        <w:tc>
          <w:tcPr>
            <w:tcW w:w="3969" w:type="dxa"/>
            <w:shd w:val="clear" w:color="auto" w:fill="auto"/>
            <w:noWrap/>
            <w:tcMar>
              <w:top w:w="28" w:type="dxa"/>
              <w:left w:w="28" w:type="dxa"/>
              <w:bottom w:w="28" w:type="dxa"/>
              <w:right w:w="28" w:type="dxa"/>
            </w:tcMar>
          </w:tcPr>
          <w:p w14:paraId="7D631823"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5DA1F26C"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28DDEEE1"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6521F8D1"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35343EA"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0C61479F"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0B05498D"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64E34ED5"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7F542C73"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5B3A2745"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610166B2"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0DCD9255"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22738E4A"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46266454" w14:textId="77777777" w:rsidR="00C4235D"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49E3D43D"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DC_1A_n79A-n257A</w:t>
            </w:r>
          </w:p>
          <w:p w14:paraId="44520D50"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DC_1A_n79A-n257G</w:t>
            </w:r>
          </w:p>
          <w:p w14:paraId="1AD59825"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DC_1A_n79A-n257H</w:t>
            </w:r>
          </w:p>
          <w:p w14:paraId="0F3A945E"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DC_1A_n79A-n257I</w:t>
            </w:r>
          </w:p>
          <w:p w14:paraId="555A9438"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DC_21A_n79A-n257A</w:t>
            </w:r>
          </w:p>
          <w:p w14:paraId="0EF4F96B"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DC_21A_n79A-n257G</w:t>
            </w:r>
          </w:p>
          <w:p w14:paraId="671145E0"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DC_21A_n79A-n257H</w:t>
            </w:r>
          </w:p>
          <w:p w14:paraId="1CB29192"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C4235D" w:rsidRPr="00104176" w14:paraId="58B44727" w14:textId="77777777" w:rsidTr="00EA65CE">
        <w:trPr>
          <w:trHeight w:val="187"/>
          <w:jc w:val="center"/>
        </w:trPr>
        <w:tc>
          <w:tcPr>
            <w:tcW w:w="3969" w:type="dxa"/>
            <w:shd w:val="clear" w:color="auto" w:fill="auto"/>
            <w:noWrap/>
            <w:tcMar>
              <w:top w:w="28" w:type="dxa"/>
              <w:left w:w="28" w:type="dxa"/>
              <w:bottom w:w="28" w:type="dxa"/>
              <w:right w:w="28" w:type="dxa"/>
            </w:tcMar>
          </w:tcPr>
          <w:p w14:paraId="281991E6"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77FEEA76"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09759CC5"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000BD443" w14:textId="77777777" w:rsidR="00C4235D" w:rsidRPr="00104176" w:rsidRDefault="00C4235D" w:rsidP="00EA65CE">
            <w:pPr>
              <w:keepNext/>
              <w:keepLines/>
              <w:spacing w:after="0"/>
              <w:jc w:val="center"/>
              <w:rPr>
                <w:rFonts w:ascii="Arial" w:hAnsi="Arial"/>
                <w:noProof/>
                <w:sz w:val="18"/>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0DAC5A3"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DC_1A_n3A</w:t>
            </w:r>
          </w:p>
          <w:p w14:paraId="43DCDA01"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0AA42D09"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57606F7C"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29A1D13F"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3FE538A0"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DC_28A_n3A</w:t>
            </w:r>
          </w:p>
          <w:p w14:paraId="57BA2AB0"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1C04969A"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771264AA"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17ACBBFB" w14:textId="77777777" w:rsidR="00C4235D" w:rsidRPr="00104176" w:rsidRDefault="00C4235D" w:rsidP="00EA65CE">
            <w:pPr>
              <w:keepNext/>
              <w:keepLines/>
              <w:spacing w:after="0"/>
              <w:jc w:val="center"/>
              <w:rPr>
                <w:rFonts w:ascii="Arial" w:hAnsi="Arial"/>
                <w:noProof/>
                <w:sz w:val="18"/>
              </w:rPr>
            </w:pPr>
            <w:r w:rsidRPr="00104176">
              <w:rPr>
                <w:rFonts w:ascii="Arial" w:hAnsi="Arial" w:cs="Arial"/>
                <w:sz w:val="18"/>
                <w:lang w:eastAsia="zh-CN"/>
              </w:rPr>
              <w:t>DC_28A_n257I</w:t>
            </w:r>
          </w:p>
        </w:tc>
      </w:tr>
      <w:tr w:rsidR="00C4235D" w:rsidRPr="00104176" w14:paraId="7A2B4A0C" w14:textId="77777777" w:rsidTr="00EA65CE">
        <w:trPr>
          <w:trHeight w:val="187"/>
          <w:jc w:val="center"/>
        </w:trPr>
        <w:tc>
          <w:tcPr>
            <w:tcW w:w="3969" w:type="dxa"/>
            <w:shd w:val="clear" w:color="auto" w:fill="auto"/>
            <w:noWrap/>
            <w:tcMar>
              <w:top w:w="28" w:type="dxa"/>
              <w:left w:w="28" w:type="dxa"/>
              <w:bottom w:w="28" w:type="dxa"/>
              <w:right w:w="28" w:type="dxa"/>
            </w:tcMar>
          </w:tcPr>
          <w:p w14:paraId="171A7B23"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14:paraId="6DF2AAA1"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14:paraId="1188D62E"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14:paraId="498D6792"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14:paraId="50CB231B"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1C0E9F33"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A_n257A</w:t>
            </w:r>
          </w:p>
          <w:p w14:paraId="77FE1994"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A_n257G</w:t>
            </w:r>
          </w:p>
          <w:p w14:paraId="6A28297D"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A_n257H</w:t>
            </w:r>
          </w:p>
          <w:p w14:paraId="21CCA1D0"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A_n257I</w:t>
            </w:r>
          </w:p>
          <w:p w14:paraId="426876A3"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3C9C2F65"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A_n257A</w:t>
            </w:r>
          </w:p>
          <w:p w14:paraId="4ED309E9"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A_n257G</w:t>
            </w:r>
          </w:p>
          <w:p w14:paraId="11300FC8"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A_n257H</w:t>
            </w:r>
          </w:p>
          <w:p w14:paraId="7BDA20DA"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A_n257I</w:t>
            </w:r>
          </w:p>
        </w:tc>
      </w:tr>
      <w:tr w:rsidR="00C4235D" w:rsidRPr="00104176" w14:paraId="593E64A8" w14:textId="77777777" w:rsidTr="00EA65CE">
        <w:trPr>
          <w:trHeight w:val="187"/>
          <w:jc w:val="center"/>
        </w:trPr>
        <w:tc>
          <w:tcPr>
            <w:tcW w:w="3969" w:type="dxa"/>
            <w:shd w:val="clear" w:color="auto" w:fill="auto"/>
            <w:noWrap/>
            <w:tcMar>
              <w:top w:w="28" w:type="dxa"/>
              <w:left w:w="28" w:type="dxa"/>
              <w:bottom w:w="28" w:type="dxa"/>
              <w:right w:w="28" w:type="dxa"/>
            </w:tcMar>
          </w:tcPr>
          <w:p w14:paraId="69C49C21"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36A67BE0"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2BEB0AB5"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73067C6C" w14:textId="77777777" w:rsidR="00C4235D" w:rsidRPr="00104176" w:rsidRDefault="00C4235D" w:rsidP="00EA65CE">
            <w:pPr>
              <w:keepNext/>
              <w:keepLines/>
              <w:spacing w:after="0"/>
              <w:jc w:val="center"/>
              <w:rPr>
                <w:rFonts w:ascii="Arial" w:hAnsi="Arial"/>
                <w:noProof/>
                <w:sz w:val="18"/>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AE01DB0"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62DFDCDA"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412870F6"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47825812"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6E79880C"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47652893"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0ED25EC1"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3789D34D"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3D7C0BDC"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5ADFDD6C" w14:textId="77777777" w:rsidR="00C4235D" w:rsidRPr="00104176" w:rsidRDefault="00C4235D" w:rsidP="00EA65CE">
            <w:pPr>
              <w:keepNext/>
              <w:keepLines/>
              <w:spacing w:after="0"/>
              <w:jc w:val="center"/>
              <w:rPr>
                <w:rFonts w:ascii="Arial" w:hAnsi="Arial"/>
                <w:noProof/>
                <w:sz w:val="18"/>
              </w:rPr>
            </w:pPr>
            <w:r w:rsidRPr="00104176">
              <w:rPr>
                <w:rFonts w:ascii="Arial" w:hAnsi="Arial" w:cs="Arial"/>
                <w:sz w:val="18"/>
                <w:lang w:eastAsia="zh-CN"/>
              </w:rPr>
              <w:t>DC_28A_n257I</w:t>
            </w:r>
          </w:p>
        </w:tc>
      </w:tr>
      <w:tr w:rsidR="00C4235D" w:rsidRPr="00104176" w14:paraId="2C5490BD" w14:textId="77777777" w:rsidTr="00EA65CE">
        <w:trPr>
          <w:trHeight w:val="187"/>
          <w:jc w:val="center"/>
        </w:trPr>
        <w:tc>
          <w:tcPr>
            <w:tcW w:w="3969" w:type="dxa"/>
            <w:shd w:val="clear" w:color="auto" w:fill="auto"/>
            <w:noWrap/>
            <w:tcMar>
              <w:top w:w="28" w:type="dxa"/>
              <w:left w:w="28" w:type="dxa"/>
              <w:bottom w:w="28" w:type="dxa"/>
              <w:right w:w="28" w:type="dxa"/>
            </w:tcMar>
          </w:tcPr>
          <w:p w14:paraId="49A85480" w14:textId="77777777" w:rsidR="00C4235D" w:rsidRPr="00104176" w:rsidRDefault="00C4235D" w:rsidP="00EA65CE">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DC_1A-41A_n3A-n257A</w:t>
            </w:r>
            <w:r w:rsidRPr="00104176">
              <w:rPr>
                <w:rFonts w:ascii="Arial" w:hAnsi="Arial" w:hint="eastAsia"/>
                <w:sz w:val="18"/>
                <w:vertAlign w:val="superscript"/>
                <w:lang w:eastAsia="zh-TW"/>
              </w:rPr>
              <w:t>2</w:t>
            </w:r>
          </w:p>
          <w:p w14:paraId="59BE99AD" w14:textId="77777777" w:rsidR="00C4235D" w:rsidRPr="00104176" w:rsidRDefault="00C4235D" w:rsidP="00EA65CE">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DC_1A-41A_n3A-n257G</w:t>
            </w:r>
          </w:p>
          <w:p w14:paraId="001A6043" w14:textId="77777777" w:rsidR="00C4235D" w:rsidRPr="00104176" w:rsidRDefault="00C4235D" w:rsidP="00EA65CE">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DC_1A-41A_n3A-n257H</w:t>
            </w:r>
          </w:p>
          <w:p w14:paraId="0EEB98B9"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bCs/>
                <w:sz w:val="18"/>
                <w:szCs w:val="18"/>
                <w:lang w:eastAsia="zh-CN"/>
              </w:rPr>
              <w:t>DC_1A-41A_n3A-n257</w:t>
            </w:r>
            <w:r w:rsidRPr="00104176">
              <w:rPr>
                <w:rFonts w:ascii="Arial" w:eastAsia="DengXian" w:hAnsi="Arial" w:cs="Arial"/>
                <w:bCs/>
                <w:sz w:val="18"/>
                <w:szCs w:val="18"/>
                <w:lang w:eastAsia="zh-CN"/>
              </w:rPr>
              <w:t>I</w:t>
            </w:r>
          </w:p>
        </w:tc>
        <w:tc>
          <w:tcPr>
            <w:tcW w:w="3969" w:type="dxa"/>
            <w:tcMar>
              <w:top w:w="28" w:type="dxa"/>
              <w:left w:w="28" w:type="dxa"/>
              <w:bottom w:w="28" w:type="dxa"/>
              <w:right w:w="28" w:type="dxa"/>
            </w:tcMar>
          </w:tcPr>
          <w:p w14:paraId="7F4EB564" w14:textId="77777777" w:rsidR="00C4235D" w:rsidRPr="00104176" w:rsidRDefault="00C4235D" w:rsidP="00EA65CE">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14:paraId="0991B0C7" w14:textId="77777777" w:rsidR="00C4235D" w:rsidRPr="00104176" w:rsidRDefault="00C4235D" w:rsidP="00EA65CE">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14:paraId="35377A1E"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bCs/>
                <w:sz w:val="18"/>
                <w:szCs w:val="18"/>
                <w:lang w:eastAsia="zh-CN"/>
              </w:rPr>
              <w:t>DC_41A_n257</w:t>
            </w:r>
            <w:r w:rsidRPr="00104176">
              <w:rPr>
                <w:rFonts w:ascii="Arial" w:eastAsia="DengXian" w:hAnsi="Arial" w:cs="Arial"/>
                <w:bCs/>
                <w:sz w:val="18"/>
                <w:szCs w:val="18"/>
                <w:lang w:eastAsia="zh-CN"/>
              </w:rPr>
              <w:t>I</w:t>
            </w:r>
          </w:p>
        </w:tc>
      </w:tr>
      <w:tr w:rsidR="00C4235D" w:rsidRPr="00104176" w14:paraId="1B81E59D" w14:textId="77777777" w:rsidTr="00EA65CE">
        <w:trPr>
          <w:trHeight w:val="187"/>
          <w:jc w:val="center"/>
        </w:trPr>
        <w:tc>
          <w:tcPr>
            <w:tcW w:w="3969" w:type="dxa"/>
            <w:shd w:val="clear" w:color="auto" w:fill="auto"/>
            <w:noWrap/>
            <w:tcMar>
              <w:top w:w="28" w:type="dxa"/>
              <w:left w:w="28" w:type="dxa"/>
              <w:bottom w:w="28" w:type="dxa"/>
              <w:right w:w="28" w:type="dxa"/>
            </w:tcMar>
          </w:tcPr>
          <w:p w14:paraId="43417335" w14:textId="77777777" w:rsidR="00C4235D" w:rsidRPr="00104176" w:rsidRDefault="00C4235D" w:rsidP="00EA65CE">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w:t>
            </w:r>
            <w:r w:rsidRPr="00104176">
              <w:rPr>
                <w:rFonts w:ascii="Arial" w:eastAsia="DengXian" w:hAnsi="Arial" w:cs="Arial"/>
                <w:bCs/>
                <w:sz w:val="18"/>
                <w:szCs w:val="18"/>
                <w:lang w:eastAsia="zh-CN"/>
              </w:rPr>
              <w:t>C</w:t>
            </w:r>
            <w:r w:rsidRPr="00104176">
              <w:rPr>
                <w:rFonts w:ascii="Arial" w:eastAsia="MS Mincho" w:hAnsi="Arial" w:cs="Arial"/>
                <w:bCs/>
                <w:sz w:val="18"/>
                <w:szCs w:val="18"/>
              </w:rPr>
              <w:t>_n3A-n257A</w:t>
            </w:r>
            <w:r w:rsidRPr="00104176">
              <w:rPr>
                <w:rFonts w:ascii="Arial" w:hAnsi="Arial" w:hint="eastAsia"/>
                <w:sz w:val="18"/>
                <w:vertAlign w:val="superscript"/>
                <w:lang w:eastAsia="zh-TW"/>
              </w:rPr>
              <w:t>2</w:t>
            </w:r>
          </w:p>
          <w:p w14:paraId="40ED9C35" w14:textId="77777777" w:rsidR="00C4235D" w:rsidRPr="00104176" w:rsidRDefault="00C4235D" w:rsidP="00EA65CE">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DC_1A-41C_n3A-n257G</w:t>
            </w:r>
          </w:p>
          <w:p w14:paraId="768E82EE" w14:textId="77777777" w:rsidR="00C4235D" w:rsidRPr="00104176" w:rsidRDefault="00C4235D" w:rsidP="00EA65CE">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DC_1A-41C_n3A-n257H</w:t>
            </w:r>
          </w:p>
          <w:p w14:paraId="5441D0F5" w14:textId="77777777" w:rsidR="00C4235D" w:rsidRPr="00104176" w:rsidRDefault="00C4235D" w:rsidP="00EA65CE">
            <w:pPr>
              <w:keepNext/>
              <w:keepLines/>
              <w:spacing w:after="0"/>
              <w:jc w:val="center"/>
              <w:rPr>
                <w:rFonts w:ascii="Arial" w:hAnsi="Arial" w:cs="Arial"/>
                <w:sz w:val="18"/>
                <w:lang w:eastAsia="zh-CN"/>
              </w:rPr>
            </w:pPr>
            <w:r w:rsidRPr="00104176">
              <w:rPr>
                <w:rFonts w:ascii="Arial" w:eastAsia="MS Mincho" w:hAnsi="Arial" w:cs="Arial"/>
                <w:bCs/>
                <w:sz w:val="18"/>
                <w:szCs w:val="18"/>
              </w:rPr>
              <w:t>DC_1A-41</w:t>
            </w:r>
            <w:r w:rsidRPr="00104176">
              <w:rPr>
                <w:rFonts w:ascii="Arial" w:eastAsia="DengXian" w:hAnsi="Arial" w:cs="Arial"/>
                <w:bCs/>
                <w:sz w:val="18"/>
                <w:szCs w:val="18"/>
                <w:lang w:eastAsia="zh-CN"/>
              </w:rPr>
              <w:t>C</w:t>
            </w:r>
            <w:r w:rsidRPr="00104176">
              <w:rPr>
                <w:rFonts w:ascii="Arial" w:eastAsia="MS Mincho" w:hAnsi="Arial" w:cs="Arial"/>
                <w:bCs/>
                <w:sz w:val="18"/>
                <w:szCs w:val="18"/>
              </w:rPr>
              <w:t>_n3A-n257</w:t>
            </w:r>
            <w:r w:rsidRPr="00104176">
              <w:rPr>
                <w:rFonts w:ascii="Arial" w:eastAsia="DengXian" w:hAnsi="Arial" w:cs="Arial"/>
                <w:bCs/>
                <w:sz w:val="18"/>
                <w:szCs w:val="18"/>
                <w:lang w:eastAsia="zh-CN"/>
              </w:rPr>
              <w:t>I</w:t>
            </w:r>
          </w:p>
        </w:tc>
        <w:tc>
          <w:tcPr>
            <w:tcW w:w="3969" w:type="dxa"/>
            <w:tcMar>
              <w:top w:w="28" w:type="dxa"/>
              <w:left w:w="28" w:type="dxa"/>
              <w:bottom w:w="28" w:type="dxa"/>
              <w:right w:w="28" w:type="dxa"/>
            </w:tcMar>
          </w:tcPr>
          <w:p w14:paraId="7BFA2170" w14:textId="77777777" w:rsidR="00C4235D" w:rsidRPr="00104176" w:rsidRDefault="00C4235D" w:rsidP="00EA65CE">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14:paraId="45E1CF1B" w14:textId="77777777" w:rsidR="00C4235D" w:rsidRPr="00104176" w:rsidRDefault="00C4235D" w:rsidP="00EA65CE">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14:paraId="02D31DBF" w14:textId="77777777" w:rsidR="00C4235D" w:rsidRPr="00104176" w:rsidRDefault="00C4235D" w:rsidP="00EA65CE">
            <w:pPr>
              <w:keepNext/>
              <w:keepLines/>
              <w:spacing w:after="0"/>
              <w:jc w:val="center"/>
              <w:rPr>
                <w:rFonts w:ascii="Arial" w:eastAsia="DengXian" w:hAnsi="Arial" w:cs="Arial"/>
                <w:bCs/>
                <w:sz w:val="18"/>
                <w:szCs w:val="18"/>
                <w:lang w:eastAsia="zh-CN"/>
              </w:rPr>
            </w:pPr>
            <w:r w:rsidRPr="00104176">
              <w:rPr>
                <w:rFonts w:ascii="Arial" w:hAnsi="Arial" w:cs="Arial"/>
                <w:bCs/>
                <w:sz w:val="18"/>
                <w:szCs w:val="18"/>
                <w:lang w:eastAsia="zh-CN"/>
              </w:rPr>
              <w:t>DC_41A_n257</w:t>
            </w:r>
            <w:r w:rsidRPr="00104176">
              <w:rPr>
                <w:rFonts w:ascii="Arial" w:eastAsia="DengXian" w:hAnsi="Arial" w:cs="Arial"/>
                <w:bCs/>
                <w:sz w:val="18"/>
                <w:szCs w:val="18"/>
                <w:lang w:eastAsia="zh-CN"/>
              </w:rPr>
              <w:t>I</w:t>
            </w:r>
          </w:p>
          <w:p w14:paraId="7828E12E" w14:textId="77777777" w:rsidR="00C4235D" w:rsidRPr="00104176" w:rsidRDefault="00C4235D" w:rsidP="00EA65CE">
            <w:pPr>
              <w:keepNext/>
              <w:keepLines/>
              <w:spacing w:after="0"/>
              <w:jc w:val="center"/>
              <w:rPr>
                <w:rFonts w:ascii="Arial" w:eastAsia="DengXian" w:hAnsi="Arial" w:cs="Arial"/>
                <w:bCs/>
                <w:sz w:val="18"/>
                <w:szCs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_n3A</w:t>
            </w:r>
          </w:p>
          <w:p w14:paraId="535395C7" w14:textId="77777777" w:rsidR="00C4235D" w:rsidRPr="00104176" w:rsidRDefault="00C4235D" w:rsidP="00EA65CE">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_n257A</w:t>
            </w:r>
          </w:p>
          <w:p w14:paraId="48A5CBA2"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_n257</w:t>
            </w:r>
            <w:r w:rsidRPr="00104176">
              <w:rPr>
                <w:rFonts w:ascii="Arial" w:eastAsia="DengXian" w:hAnsi="Arial" w:cs="Arial"/>
                <w:bCs/>
                <w:sz w:val="18"/>
                <w:szCs w:val="18"/>
                <w:lang w:eastAsia="zh-CN"/>
              </w:rPr>
              <w:t>I</w:t>
            </w:r>
          </w:p>
        </w:tc>
      </w:tr>
      <w:tr w:rsidR="00C4235D" w:rsidRPr="002C45FA" w14:paraId="48D7198C" w14:textId="77777777" w:rsidTr="00EA65CE">
        <w:trPr>
          <w:trHeight w:val="187"/>
          <w:jc w:val="center"/>
        </w:trPr>
        <w:tc>
          <w:tcPr>
            <w:tcW w:w="3969" w:type="dxa"/>
            <w:shd w:val="clear" w:color="auto" w:fill="auto"/>
            <w:noWrap/>
            <w:tcMar>
              <w:top w:w="28" w:type="dxa"/>
              <w:left w:w="28" w:type="dxa"/>
              <w:bottom w:w="28" w:type="dxa"/>
              <w:right w:w="28" w:type="dxa"/>
            </w:tcMar>
          </w:tcPr>
          <w:p w14:paraId="615270C1" w14:textId="77777777" w:rsidR="00C4235D" w:rsidRPr="00104176" w:rsidRDefault="00C4235D" w:rsidP="00EA65CE">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_n28A-n257A</w:t>
            </w:r>
            <w:r w:rsidRPr="00104176">
              <w:rPr>
                <w:rFonts w:ascii="Arial" w:hAnsi="Arial" w:hint="eastAsia"/>
                <w:sz w:val="18"/>
                <w:vertAlign w:val="superscript"/>
                <w:lang w:eastAsia="zh-TW"/>
              </w:rPr>
              <w:t>2</w:t>
            </w:r>
          </w:p>
          <w:p w14:paraId="32BC8936" w14:textId="77777777" w:rsidR="00C4235D" w:rsidRPr="00104176" w:rsidRDefault="00C4235D" w:rsidP="00EA65CE">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_n28A-n257G</w:t>
            </w:r>
            <w:r w:rsidRPr="00104176">
              <w:rPr>
                <w:rFonts w:ascii="Arial" w:hAnsi="Arial" w:hint="eastAsia"/>
                <w:sz w:val="18"/>
                <w:vertAlign w:val="superscript"/>
                <w:lang w:eastAsia="zh-TW"/>
              </w:rPr>
              <w:t>2</w:t>
            </w:r>
          </w:p>
          <w:p w14:paraId="05E8A214" w14:textId="77777777" w:rsidR="00C4235D" w:rsidRPr="00104176" w:rsidRDefault="00C4235D" w:rsidP="00EA65CE">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_n28A-n257H</w:t>
            </w:r>
            <w:r w:rsidRPr="00104176">
              <w:rPr>
                <w:rFonts w:ascii="Arial" w:hAnsi="Arial" w:hint="eastAsia"/>
                <w:sz w:val="18"/>
                <w:vertAlign w:val="superscript"/>
                <w:lang w:eastAsia="zh-TW"/>
              </w:rPr>
              <w:t>2</w:t>
            </w:r>
          </w:p>
          <w:p w14:paraId="489E9B5A" w14:textId="77777777" w:rsidR="00C4235D" w:rsidRPr="00104176" w:rsidRDefault="00C4235D" w:rsidP="00EA65CE">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_n28A-n257I</w:t>
            </w:r>
            <w:r w:rsidRPr="00104176">
              <w:rPr>
                <w:rFonts w:ascii="Arial" w:hAnsi="Arial" w:hint="eastAsia"/>
                <w:sz w:val="18"/>
                <w:vertAlign w:val="superscript"/>
                <w:lang w:eastAsia="zh-TW"/>
              </w:rPr>
              <w:t>2</w:t>
            </w:r>
          </w:p>
          <w:p w14:paraId="07BAAD7B" w14:textId="77777777" w:rsidR="00C4235D" w:rsidRPr="00104176" w:rsidRDefault="00C4235D" w:rsidP="00EA65CE">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14:paraId="1F9DFCBC" w14:textId="77777777" w:rsidR="00C4235D" w:rsidRPr="00104176" w:rsidRDefault="00C4235D" w:rsidP="00EA65CE">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14:paraId="0AF582DB" w14:textId="77777777" w:rsidR="00C4235D" w:rsidRPr="00104176" w:rsidRDefault="00C4235D" w:rsidP="00EA65CE">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14:paraId="07A9B4C6"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488BFA9"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DC_1A_n28A</w:t>
            </w:r>
          </w:p>
          <w:p w14:paraId="5D2D84EB"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365112FF"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5F52A27E"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00309E29"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64302AF6"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DC_41A_n28A</w:t>
            </w:r>
          </w:p>
          <w:p w14:paraId="26ED15AF"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7065952A"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04186E1D"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3844F9C5"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492ECCFD"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DC_41C_n28A</w:t>
            </w:r>
          </w:p>
          <w:p w14:paraId="237AD842"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3AC7275B" w14:textId="77777777" w:rsidR="00C4235D" w:rsidRPr="00104176" w:rsidRDefault="00C4235D" w:rsidP="00EA65C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053D9D90" w14:textId="77777777" w:rsidR="00C4235D" w:rsidRPr="00104176" w:rsidRDefault="00C4235D" w:rsidP="00EA65C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27D24613" w14:textId="77777777" w:rsidR="00C4235D" w:rsidRPr="00104176" w:rsidRDefault="00C4235D" w:rsidP="00EA65C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C4235D" w:rsidRPr="002C45FA" w14:paraId="01E3E1B1" w14:textId="77777777" w:rsidTr="00EA65CE">
        <w:trPr>
          <w:trHeight w:val="187"/>
          <w:jc w:val="center"/>
        </w:trPr>
        <w:tc>
          <w:tcPr>
            <w:tcW w:w="3969" w:type="dxa"/>
            <w:shd w:val="clear" w:color="auto" w:fill="auto"/>
            <w:noWrap/>
            <w:tcMar>
              <w:top w:w="28" w:type="dxa"/>
              <w:left w:w="28" w:type="dxa"/>
              <w:bottom w:w="28" w:type="dxa"/>
              <w:right w:w="28" w:type="dxa"/>
            </w:tcMar>
          </w:tcPr>
          <w:p w14:paraId="7EFBF71B"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343D28D"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7BF13BEB"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0949842"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0FA21FC7"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9A9DC40"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4735D9D"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8DB2C1F"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4B38842B"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52333678"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11BD7310"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2BF3DBA5"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453E1093"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790EA3C0"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DC_41A_n77A</w:t>
            </w:r>
          </w:p>
          <w:p w14:paraId="41AD0079"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24F80863"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5A667D0E"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28D859AE"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0EF528A7"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DC_41C_n77A</w:t>
            </w:r>
          </w:p>
          <w:p w14:paraId="6E254A3C"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279DC926" w14:textId="77777777" w:rsidR="00C4235D" w:rsidRPr="00104176" w:rsidRDefault="00C4235D" w:rsidP="00EA65C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6B3A7944" w14:textId="77777777" w:rsidR="00C4235D" w:rsidRPr="00104176" w:rsidRDefault="00C4235D" w:rsidP="00EA65C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3D4B03F7" w14:textId="77777777" w:rsidR="00C4235D" w:rsidRPr="00104176" w:rsidRDefault="00C4235D" w:rsidP="00EA65C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C4235D" w:rsidRPr="002C45FA" w14:paraId="4F5E73F4" w14:textId="77777777" w:rsidTr="00EA65CE">
        <w:trPr>
          <w:trHeight w:val="187"/>
          <w:jc w:val="center"/>
        </w:trPr>
        <w:tc>
          <w:tcPr>
            <w:tcW w:w="3969" w:type="dxa"/>
            <w:shd w:val="clear" w:color="auto" w:fill="auto"/>
            <w:noWrap/>
            <w:tcMar>
              <w:top w:w="28" w:type="dxa"/>
              <w:left w:w="28" w:type="dxa"/>
              <w:bottom w:w="28" w:type="dxa"/>
              <w:right w:w="28" w:type="dxa"/>
            </w:tcMar>
          </w:tcPr>
          <w:p w14:paraId="1E55F74E"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2FD210F"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3EA365C"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B342F33"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4C03B82E"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5BD91E8"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49338EA"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EFB355B" w14:textId="77777777" w:rsidR="00C4235D" w:rsidRPr="00104176" w:rsidRDefault="00C4235D" w:rsidP="00EA65CE">
            <w:pPr>
              <w:keepNext/>
              <w:keepLines/>
              <w:spacing w:after="0"/>
              <w:jc w:val="center"/>
              <w:rPr>
                <w:rFonts w:ascii="Arial" w:hAnsi="Arial"/>
                <w:noProof/>
                <w:sz w:val="18"/>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363AE7C9"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0CDACA16"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40876D15"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26709639"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483FC925"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5214725F"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75748FDC"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13BFD39A"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412564FB"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529FC733"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56A9DD72"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4DA14A29"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3FA6E860" w14:textId="77777777" w:rsidR="00C4235D" w:rsidRPr="00104176" w:rsidRDefault="00C4235D" w:rsidP="00EA65C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012D90C8" w14:textId="77777777" w:rsidR="00C4235D" w:rsidRPr="00104176" w:rsidRDefault="00C4235D" w:rsidP="00EA65C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4C17FD55" w14:textId="77777777" w:rsidR="00C4235D" w:rsidRPr="00104176" w:rsidRDefault="00C4235D" w:rsidP="00EA65CE">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C4235D" w:rsidRPr="00104176" w14:paraId="757AE126" w14:textId="77777777" w:rsidTr="00EA65CE">
        <w:trPr>
          <w:trHeight w:val="187"/>
          <w:jc w:val="center"/>
        </w:trPr>
        <w:tc>
          <w:tcPr>
            <w:tcW w:w="3969" w:type="dxa"/>
            <w:shd w:val="clear" w:color="auto" w:fill="auto"/>
            <w:noWrap/>
            <w:tcMar>
              <w:top w:w="28" w:type="dxa"/>
              <w:left w:w="28" w:type="dxa"/>
              <w:bottom w:w="28" w:type="dxa"/>
              <w:right w:w="28" w:type="dxa"/>
            </w:tcMar>
          </w:tcPr>
          <w:p w14:paraId="75934748"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E2287B9"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7DBD93B4"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CD855E0"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42636B62"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B1B75ED"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787F171"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5466F10"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5A1FB20C"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0CFE4C28"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12BC4D30"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5CE9D5D2"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11BCB9A6"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102ADF69"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57C98B45"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69F0C4E2"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54BE04BE" w14:textId="77777777" w:rsidR="00C4235D"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18C8C36B"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DC_1A_n77A-n257A</w:t>
            </w:r>
          </w:p>
          <w:p w14:paraId="68FDA3E7"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DC_1A_n77A-n257G</w:t>
            </w:r>
          </w:p>
          <w:p w14:paraId="6585D26C"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DC_1A_n77A-n257H</w:t>
            </w:r>
          </w:p>
          <w:p w14:paraId="59E65C97"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DC_1A_n77A-n257I</w:t>
            </w:r>
          </w:p>
        </w:tc>
      </w:tr>
      <w:tr w:rsidR="00C4235D" w:rsidRPr="00104176" w14:paraId="05F49281" w14:textId="77777777" w:rsidTr="00EA65CE">
        <w:trPr>
          <w:trHeight w:val="187"/>
          <w:jc w:val="center"/>
        </w:trPr>
        <w:tc>
          <w:tcPr>
            <w:tcW w:w="3969" w:type="dxa"/>
            <w:shd w:val="clear" w:color="auto" w:fill="auto"/>
            <w:noWrap/>
            <w:tcMar>
              <w:top w:w="28" w:type="dxa"/>
              <w:left w:w="28" w:type="dxa"/>
              <w:bottom w:w="28" w:type="dxa"/>
              <w:right w:w="28" w:type="dxa"/>
            </w:tcMar>
          </w:tcPr>
          <w:p w14:paraId="061C55E9"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8187CBA"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E759E13"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13E02B6"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72FAE8B7"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EBEA433"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2AE0BC7"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A067D34" w14:textId="77777777" w:rsidR="00C4235D" w:rsidRPr="00104176" w:rsidRDefault="00C4235D" w:rsidP="00EA65CE">
            <w:pPr>
              <w:keepNext/>
              <w:keepLines/>
              <w:spacing w:after="0"/>
              <w:jc w:val="center"/>
              <w:rPr>
                <w:rFonts w:ascii="Arial" w:hAnsi="Arial"/>
                <w:noProof/>
                <w:sz w:val="18"/>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25FDF84D"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1B2B7598"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6D4B16F7"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74BCFE42"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117325FC"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0984FFB4"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4E5256FC"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47DFDD09"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722F73CA"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2179FE33"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6019C111"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5710A182"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3410ED7E"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DC_42C_n257I</w:t>
            </w:r>
          </w:p>
          <w:p w14:paraId="0873B885"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DC_1A_n78A-n257A</w:t>
            </w:r>
          </w:p>
          <w:p w14:paraId="5A7A6D34"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DC_1A_n78A-n257G</w:t>
            </w:r>
          </w:p>
          <w:p w14:paraId="25BC4826"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DC_1A_n78A-n257H</w:t>
            </w:r>
          </w:p>
          <w:p w14:paraId="43288EA1" w14:textId="77777777" w:rsidR="00C4235D" w:rsidRPr="00104176" w:rsidRDefault="00C4235D" w:rsidP="00EA65CE">
            <w:pPr>
              <w:keepNext/>
              <w:keepLines/>
              <w:spacing w:after="0"/>
              <w:jc w:val="center"/>
              <w:rPr>
                <w:rFonts w:ascii="Arial" w:hAnsi="Arial"/>
                <w:noProof/>
                <w:sz w:val="18"/>
              </w:rPr>
            </w:pPr>
            <w:r w:rsidRPr="00104176">
              <w:rPr>
                <w:rFonts w:ascii="Arial" w:hAnsi="Arial" w:cs="Arial"/>
                <w:sz w:val="18"/>
                <w:lang w:eastAsia="zh-CN"/>
              </w:rPr>
              <w:t>DC_1A_n78A-n257I</w:t>
            </w:r>
          </w:p>
        </w:tc>
      </w:tr>
      <w:tr w:rsidR="00C4235D" w:rsidRPr="00104176" w14:paraId="4F1F5909" w14:textId="77777777" w:rsidTr="00EA65CE">
        <w:trPr>
          <w:trHeight w:val="187"/>
          <w:jc w:val="center"/>
        </w:trPr>
        <w:tc>
          <w:tcPr>
            <w:tcW w:w="3969" w:type="dxa"/>
            <w:shd w:val="clear" w:color="auto" w:fill="auto"/>
            <w:noWrap/>
            <w:tcMar>
              <w:top w:w="28" w:type="dxa"/>
              <w:left w:w="28" w:type="dxa"/>
              <w:bottom w:w="28" w:type="dxa"/>
              <w:right w:w="28" w:type="dxa"/>
            </w:tcMar>
          </w:tcPr>
          <w:p w14:paraId="12A51471"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20DE1A8"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996C31F"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7C854FA"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1B70D70F"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2F724ED"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E508710"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25A7164"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02BCD77B"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21A34E78"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110621B3"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33477AD0"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583F4C89"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0F680ED8"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260E3D9A"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0B5DFB37"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2F7B1E49" w14:textId="77777777" w:rsidR="00C4235D"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21459DEE"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DC_1A_n79A-n257A</w:t>
            </w:r>
          </w:p>
          <w:p w14:paraId="06C86AE9"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DC_1A_n79A-n257G</w:t>
            </w:r>
          </w:p>
          <w:p w14:paraId="51BA3001"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DC_1A_n79A-n257H</w:t>
            </w:r>
          </w:p>
          <w:p w14:paraId="6ED07B84"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DC_1A_n79A-n257I</w:t>
            </w:r>
          </w:p>
        </w:tc>
      </w:tr>
      <w:tr w:rsidR="008334F4" w:rsidRPr="00104176" w14:paraId="54C6CC8F" w14:textId="77777777" w:rsidTr="00EA65CE">
        <w:trPr>
          <w:trHeight w:val="187"/>
          <w:jc w:val="center"/>
          <w:ins w:id="51" w:author="Feridoon Jalili (Nokia)" w:date="2023-05-04T10:53:00Z"/>
        </w:trPr>
        <w:tc>
          <w:tcPr>
            <w:tcW w:w="3969" w:type="dxa"/>
            <w:shd w:val="clear" w:color="auto" w:fill="auto"/>
            <w:noWrap/>
            <w:tcMar>
              <w:top w:w="28" w:type="dxa"/>
              <w:left w:w="28" w:type="dxa"/>
              <w:bottom w:w="28" w:type="dxa"/>
              <w:right w:w="28" w:type="dxa"/>
            </w:tcMar>
          </w:tcPr>
          <w:p w14:paraId="4E202011" w14:textId="77777777" w:rsidR="008334F4" w:rsidRPr="00A7254A" w:rsidRDefault="008334F4" w:rsidP="008334F4">
            <w:pPr>
              <w:keepNext/>
              <w:keepLines/>
              <w:spacing w:after="0"/>
              <w:jc w:val="center"/>
              <w:rPr>
                <w:ins w:id="52" w:author="Feridoon Jalili (Nokia)" w:date="2023-05-04T10:53:00Z"/>
                <w:rFonts w:ascii="Arial" w:eastAsia="Malgun Gothic" w:hAnsi="Arial"/>
                <w:sz w:val="18"/>
                <w:lang w:val="fr-FR" w:eastAsia="ko-KR"/>
              </w:rPr>
            </w:pPr>
            <w:ins w:id="53" w:author="Feridoon Jalili (Nokia)" w:date="2023-05-04T10:53:00Z">
              <w:r w:rsidRPr="00A7254A">
                <w:rPr>
                  <w:rFonts w:ascii="Arial" w:eastAsia="Malgun Gothic" w:hAnsi="Arial"/>
                  <w:sz w:val="18"/>
                  <w:lang w:val="fr-FR" w:eastAsia="ko-KR"/>
                </w:rPr>
                <w:t>DC_2A-7A-28A_n258A</w:t>
              </w:r>
            </w:ins>
          </w:p>
          <w:p w14:paraId="417AFC0D" w14:textId="77777777" w:rsidR="008334F4" w:rsidRPr="00A7254A" w:rsidRDefault="008334F4" w:rsidP="008334F4">
            <w:pPr>
              <w:keepNext/>
              <w:keepLines/>
              <w:spacing w:after="0"/>
              <w:jc w:val="center"/>
              <w:rPr>
                <w:ins w:id="54" w:author="Feridoon Jalili (Nokia)" w:date="2023-05-04T10:53:00Z"/>
                <w:rFonts w:ascii="Arial" w:eastAsia="Malgun Gothic" w:hAnsi="Arial"/>
                <w:sz w:val="18"/>
                <w:lang w:val="fr-FR" w:eastAsia="ko-KR"/>
              </w:rPr>
            </w:pPr>
            <w:ins w:id="55" w:author="Feridoon Jalili (Nokia)" w:date="2023-05-04T10:53:00Z">
              <w:r w:rsidRPr="00A7254A">
                <w:rPr>
                  <w:rFonts w:ascii="Arial" w:eastAsia="Malgun Gothic" w:hAnsi="Arial"/>
                  <w:sz w:val="18"/>
                  <w:lang w:val="fr-FR" w:eastAsia="ko-KR"/>
                </w:rPr>
                <w:t>DC_2A-7A-28A_n258G</w:t>
              </w:r>
            </w:ins>
          </w:p>
          <w:p w14:paraId="26244A54" w14:textId="77777777" w:rsidR="008334F4" w:rsidRPr="00A7254A" w:rsidRDefault="008334F4" w:rsidP="008334F4">
            <w:pPr>
              <w:keepNext/>
              <w:keepLines/>
              <w:spacing w:after="0"/>
              <w:jc w:val="center"/>
              <w:rPr>
                <w:ins w:id="56" w:author="Feridoon Jalili (Nokia)" w:date="2023-05-04T10:53:00Z"/>
                <w:rFonts w:ascii="Arial" w:eastAsia="Malgun Gothic" w:hAnsi="Arial"/>
                <w:sz w:val="18"/>
                <w:lang w:val="fr-FR" w:eastAsia="ko-KR"/>
              </w:rPr>
            </w:pPr>
            <w:ins w:id="57" w:author="Feridoon Jalili (Nokia)" w:date="2023-05-04T10:53:00Z">
              <w:r w:rsidRPr="00A7254A">
                <w:rPr>
                  <w:rFonts w:ascii="Arial" w:eastAsia="Malgun Gothic" w:hAnsi="Arial"/>
                  <w:sz w:val="18"/>
                  <w:lang w:val="fr-FR" w:eastAsia="ko-KR"/>
                </w:rPr>
                <w:t>DC_2A-7A-28A_n258H</w:t>
              </w:r>
            </w:ins>
          </w:p>
          <w:p w14:paraId="2B17352C" w14:textId="5944368E" w:rsidR="008334F4" w:rsidRPr="00104176" w:rsidRDefault="008334F4" w:rsidP="008334F4">
            <w:pPr>
              <w:keepNext/>
              <w:keepLines/>
              <w:spacing w:after="0"/>
              <w:jc w:val="center"/>
              <w:rPr>
                <w:ins w:id="58" w:author="Feridoon Jalili (Nokia)" w:date="2023-05-04T10:53:00Z"/>
                <w:rFonts w:ascii="Arial" w:hAnsi="Arial" w:cs="Arial"/>
                <w:sz w:val="18"/>
                <w:lang w:eastAsia="zh-CN"/>
              </w:rPr>
            </w:pPr>
            <w:ins w:id="59" w:author="Feridoon Jalili (Nokia)" w:date="2023-05-04T10:53:00Z">
              <w:r w:rsidRPr="00A7254A">
                <w:rPr>
                  <w:rFonts w:ascii="Arial" w:eastAsia="Malgun Gothic" w:hAnsi="Arial"/>
                  <w:sz w:val="18"/>
                  <w:lang w:val="fr-FR" w:eastAsia="ko-KR"/>
                </w:rPr>
                <w:t>DC_2A-7A-28A_n258I</w:t>
              </w:r>
            </w:ins>
          </w:p>
        </w:tc>
        <w:tc>
          <w:tcPr>
            <w:tcW w:w="3969" w:type="dxa"/>
            <w:tcMar>
              <w:top w:w="28" w:type="dxa"/>
              <w:left w:w="28" w:type="dxa"/>
              <w:bottom w:w="28" w:type="dxa"/>
              <w:right w:w="28" w:type="dxa"/>
            </w:tcMar>
          </w:tcPr>
          <w:p w14:paraId="28EDCEB6" w14:textId="77777777" w:rsidR="008334F4" w:rsidRDefault="008334F4" w:rsidP="008334F4">
            <w:pPr>
              <w:keepNext/>
              <w:keepLines/>
              <w:spacing w:after="0"/>
              <w:jc w:val="center"/>
              <w:rPr>
                <w:ins w:id="60" w:author="Feridoon Jalili (Nokia)" w:date="2023-05-04T10:53:00Z"/>
                <w:rFonts w:ascii="Arial" w:eastAsia="Malgun Gothic" w:hAnsi="Arial"/>
                <w:sz w:val="18"/>
                <w:lang w:eastAsia="ko-KR"/>
              </w:rPr>
            </w:pPr>
            <w:ins w:id="61" w:author="Feridoon Jalili (Nokia)" w:date="2023-05-04T10:53:00Z">
              <w:r w:rsidRPr="00A7254A">
                <w:rPr>
                  <w:rFonts w:ascii="Arial" w:eastAsia="Malgun Gothic" w:hAnsi="Arial"/>
                  <w:sz w:val="18"/>
                  <w:lang w:eastAsia="ko-KR"/>
                </w:rPr>
                <w:t>DC_2A_n258A</w:t>
              </w:r>
            </w:ins>
          </w:p>
          <w:p w14:paraId="461FEFE3" w14:textId="77777777" w:rsidR="008334F4" w:rsidRPr="00A7254A" w:rsidRDefault="008334F4" w:rsidP="008334F4">
            <w:pPr>
              <w:keepNext/>
              <w:keepLines/>
              <w:spacing w:after="0"/>
              <w:jc w:val="center"/>
              <w:rPr>
                <w:ins w:id="62" w:author="Feridoon Jalili (Nokia)" w:date="2023-05-04T10:53:00Z"/>
                <w:rFonts w:ascii="Arial" w:eastAsia="Malgun Gothic" w:hAnsi="Arial"/>
                <w:sz w:val="18"/>
                <w:lang w:eastAsia="ko-KR"/>
              </w:rPr>
            </w:pPr>
            <w:ins w:id="63" w:author="Feridoon Jalili (Nokia)" w:date="2023-05-04T10:53:00Z">
              <w:r w:rsidRPr="00A7254A">
                <w:rPr>
                  <w:rFonts w:ascii="Arial" w:eastAsia="Malgun Gothic" w:hAnsi="Arial"/>
                  <w:sz w:val="18"/>
                  <w:lang w:eastAsia="ko-KR"/>
                </w:rPr>
                <w:t>DC_2A_n258G</w:t>
              </w:r>
            </w:ins>
          </w:p>
          <w:p w14:paraId="5242B426" w14:textId="77777777" w:rsidR="008334F4" w:rsidRPr="00A7254A" w:rsidRDefault="008334F4" w:rsidP="008334F4">
            <w:pPr>
              <w:keepNext/>
              <w:keepLines/>
              <w:spacing w:after="0"/>
              <w:jc w:val="center"/>
              <w:rPr>
                <w:ins w:id="64" w:author="Feridoon Jalili (Nokia)" w:date="2023-05-04T10:53:00Z"/>
                <w:rFonts w:ascii="Arial" w:eastAsia="Malgun Gothic" w:hAnsi="Arial"/>
                <w:sz w:val="18"/>
                <w:lang w:eastAsia="ko-KR"/>
              </w:rPr>
            </w:pPr>
            <w:ins w:id="65" w:author="Feridoon Jalili (Nokia)" w:date="2023-05-04T10:53:00Z">
              <w:r w:rsidRPr="00A7254A">
                <w:rPr>
                  <w:rFonts w:ascii="Arial" w:eastAsia="Malgun Gothic" w:hAnsi="Arial"/>
                  <w:sz w:val="18"/>
                  <w:lang w:eastAsia="ko-KR"/>
                </w:rPr>
                <w:t>DC_2A_n258</w:t>
              </w:r>
              <w:r>
                <w:rPr>
                  <w:rFonts w:ascii="Arial" w:eastAsia="Malgun Gothic" w:hAnsi="Arial"/>
                  <w:sz w:val="18"/>
                  <w:lang w:eastAsia="ko-KR"/>
                </w:rPr>
                <w:t>H</w:t>
              </w:r>
            </w:ins>
          </w:p>
          <w:p w14:paraId="64060A17" w14:textId="77777777" w:rsidR="008334F4" w:rsidRPr="00A7254A" w:rsidRDefault="008334F4" w:rsidP="008334F4">
            <w:pPr>
              <w:keepNext/>
              <w:keepLines/>
              <w:spacing w:after="0"/>
              <w:jc w:val="center"/>
              <w:rPr>
                <w:ins w:id="66" w:author="Feridoon Jalili (Nokia)" w:date="2023-05-04T10:53:00Z"/>
                <w:rFonts w:ascii="Arial" w:eastAsia="Malgun Gothic" w:hAnsi="Arial"/>
                <w:sz w:val="18"/>
                <w:lang w:eastAsia="ko-KR"/>
              </w:rPr>
            </w:pPr>
            <w:ins w:id="67" w:author="Feridoon Jalili (Nokia)" w:date="2023-05-04T10:53:00Z">
              <w:r w:rsidRPr="00A7254A">
                <w:rPr>
                  <w:rFonts w:ascii="Arial" w:eastAsia="Malgun Gothic" w:hAnsi="Arial"/>
                  <w:sz w:val="18"/>
                  <w:lang w:eastAsia="ko-KR"/>
                </w:rPr>
                <w:t>DC_2A_n258</w:t>
              </w:r>
              <w:r>
                <w:rPr>
                  <w:rFonts w:ascii="Arial" w:eastAsia="Malgun Gothic" w:hAnsi="Arial"/>
                  <w:sz w:val="18"/>
                  <w:lang w:eastAsia="ko-KR"/>
                </w:rPr>
                <w:t>I</w:t>
              </w:r>
            </w:ins>
          </w:p>
          <w:p w14:paraId="56BE10F6" w14:textId="77777777" w:rsidR="008334F4" w:rsidRDefault="008334F4" w:rsidP="008334F4">
            <w:pPr>
              <w:keepNext/>
              <w:keepLines/>
              <w:spacing w:after="0"/>
              <w:jc w:val="center"/>
              <w:rPr>
                <w:ins w:id="68" w:author="Feridoon Jalili (Nokia)" w:date="2023-05-04T10:53:00Z"/>
                <w:rFonts w:ascii="Arial" w:eastAsia="Malgun Gothic" w:hAnsi="Arial"/>
                <w:sz w:val="18"/>
                <w:lang w:eastAsia="ko-KR"/>
              </w:rPr>
            </w:pPr>
            <w:ins w:id="69" w:author="Feridoon Jalili (Nokia)" w:date="2023-05-04T10:53:00Z">
              <w:r w:rsidRPr="00A7254A">
                <w:rPr>
                  <w:rFonts w:ascii="Arial" w:eastAsia="Malgun Gothic" w:hAnsi="Arial"/>
                  <w:sz w:val="18"/>
                  <w:lang w:eastAsia="ko-KR"/>
                </w:rPr>
                <w:t>DC_7A_n258A</w:t>
              </w:r>
            </w:ins>
          </w:p>
          <w:p w14:paraId="549D89D4" w14:textId="77777777" w:rsidR="008334F4" w:rsidRPr="00A7254A" w:rsidRDefault="008334F4" w:rsidP="008334F4">
            <w:pPr>
              <w:keepNext/>
              <w:keepLines/>
              <w:spacing w:after="0"/>
              <w:jc w:val="center"/>
              <w:rPr>
                <w:ins w:id="70" w:author="Feridoon Jalili (Nokia)" w:date="2023-05-04T10:53:00Z"/>
                <w:rFonts w:ascii="Arial" w:eastAsia="Malgun Gothic" w:hAnsi="Arial"/>
                <w:sz w:val="18"/>
                <w:lang w:eastAsia="ko-KR"/>
              </w:rPr>
            </w:pPr>
            <w:ins w:id="71" w:author="Feridoon Jalili (Nokia)" w:date="2023-05-04T10:53:00Z">
              <w:r w:rsidRPr="00A7254A">
                <w:rPr>
                  <w:rFonts w:ascii="Arial" w:eastAsia="Malgun Gothic" w:hAnsi="Arial"/>
                  <w:sz w:val="18"/>
                  <w:lang w:eastAsia="ko-KR"/>
                </w:rPr>
                <w:t>DC_7A_n258</w:t>
              </w:r>
              <w:r>
                <w:rPr>
                  <w:rFonts w:ascii="Arial" w:eastAsia="Malgun Gothic" w:hAnsi="Arial"/>
                  <w:sz w:val="18"/>
                  <w:lang w:eastAsia="ko-KR"/>
                </w:rPr>
                <w:t>G</w:t>
              </w:r>
            </w:ins>
          </w:p>
          <w:p w14:paraId="3ABD6966" w14:textId="77777777" w:rsidR="008334F4" w:rsidRPr="00A7254A" w:rsidRDefault="008334F4" w:rsidP="008334F4">
            <w:pPr>
              <w:keepNext/>
              <w:keepLines/>
              <w:spacing w:after="0"/>
              <w:jc w:val="center"/>
              <w:rPr>
                <w:ins w:id="72" w:author="Feridoon Jalili (Nokia)" w:date="2023-05-04T10:53:00Z"/>
                <w:rFonts w:ascii="Arial" w:eastAsia="Malgun Gothic" w:hAnsi="Arial"/>
                <w:sz w:val="18"/>
                <w:lang w:eastAsia="ko-KR"/>
              </w:rPr>
            </w:pPr>
            <w:ins w:id="73" w:author="Feridoon Jalili (Nokia)" w:date="2023-05-04T10:53:00Z">
              <w:r w:rsidRPr="00A7254A">
                <w:rPr>
                  <w:rFonts w:ascii="Arial" w:eastAsia="Malgun Gothic" w:hAnsi="Arial"/>
                  <w:sz w:val="18"/>
                  <w:lang w:eastAsia="ko-KR"/>
                </w:rPr>
                <w:t>DC_7A_n258</w:t>
              </w:r>
              <w:r>
                <w:rPr>
                  <w:rFonts w:ascii="Arial" w:eastAsia="Malgun Gothic" w:hAnsi="Arial"/>
                  <w:sz w:val="18"/>
                  <w:lang w:eastAsia="ko-KR"/>
                </w:rPr>
                <w:t>H</w:t>
              </w:r>
            </w:ins>
          </w:p>
          <w:p w14:paraId="0F8150AA" w14:textId="77777777" w:rsidR="008334F4" w:rsidRPr="00A7254A" w:rsidRDefault="008334F4" w:rsidP="008334F4">
            <w:pPr>
              <w:keepNext/>
              <w:keepLines/>
              <w:spacing w:after="0"/>
              <w:jc w:val="center"/>
              <w:rPr>
                <w:ins w:id="74" w:author="Feridoon Jalili (Nokia)" w:date="2023-05-04T10:53:00Z"/>
                <w:rFonts w:ascii="Arial" w:eastAsia="Malgun Gothic" w:hAnsi="Arial"/>
                <w:sz w:val="18"/>
                <w:lang w:eastAsia="ko-KR"/>
              </w:rPr>
            </w:pPr>
            <w:ins w:id="75" w:author="Feridoon Jalili (Nokia)" w:date="2023-05-04T10:53:00Z">
              <w:r w:rsidRPr="00A7254A">
                <w:rPr>
                  <w:rFonts w:ascii="Arial" w:eastAsia="Malgun Gothic" w:hAnsi="Arial"/>
                  <w:sz w:val="18"/>
                  <w:lang w:eastAsia="ko-KR"/>
                </w:rPr>
                <w:t>DC_7A_n258</w:t>
              </w:r>
              <w:r>
                <w:rPr>
                  <w:rFonts w:ascii="Arial" w:eastAsia="Malgun Gothic" w:hAnsi="Arial"/>
                  <w:sz w:val="18"/>
                  <w:lang w:eastAsia="ko-KR"/>
                </w:rPr>
                <w:t>I</w:t>
              </w:r>
            </w:ins>
          </w:p>
          <w:p w14:paraId="6F003EBB" w14:textId="77777777" w:rsidR="008334F4" w:rsidRDefault="008334F4" w:rsidP="008334F4">
            <w:pPr>
              <w:keepNext/>
              <w:keepLines/>
              <w:spacing w:after="0"/>
              <w:jc w:val="center"/>
              <w:rPr>
                <w:ins w:id="76" w:author="Feridoon Jalili (Nokia)" w:date="2023-05-04T10:53:00Z"/>
                <w:rFonts w:ascii="Arial" w:eastAsia="Malgun Gothic" w:hAnsi="Arial"/>
                <w:sz w:val="18"/>
                <w:lang w:eastAsia="ko-KR"/>
              </w:rPr>
            </w:pPr>
            <w:ins w:id="77" w:author="Feridoon Jalili (Nokia)" w:date="2023-05-04T10:53:00Z">
              <w:r w:rsidRPr="00A7254A">
                <w:rPr>
                  <w:rFonts w:ascii="Arial" w:eastAsia="Malgun Gothic" w:hAnsi="Arial"/>
                  <w:sz w:val="18"/>
                  <w:lang w:eastAsia="ko-KR"/>
                </w:rPr>
                <w:t>DC_28A_n258A</w:t>
              </w:r>
            </w:ins>
          </w:p>
          <w:p w14:paraId="777375E1" w14:textId="77777777" w:rsidR="008334F4" w:rsidRDefault="008334F4" w:rsidP="008334F4">
            <w:pPr>
              <w:keepNext/>
              <w:keepLines/>
              <w:spacing w:after="0"/>
              <w:jc w:val="center"/>
              <w:rPr>
                <w:ins w:id="78" w:author="Feridoon Jalili (Nokia)" w:date="2023-05-04T10:53:00Z"/>
                <w:rFonts w:ascii="Arial" w:eastAsia="Malgun Gothic" w:hAnsi="Arial"/>
                <w:sz w:val="18"/>
                <w:lang w:eastAsia="ko-KR"/>
              </w:rPr>
            </w:pPr>
            <w:ins w:id="79" w:author="Feridoon Jalili (Nokia)" w:date="2023-05-04T10:53:00Z">
              <w:r w:rsidRPr="00A7254A">
                <w:rPr>
                  <w:rFonts w:ascii="Arial" w:eastAsia="Malgun Gothic" w:hAnsi="Arial"/>
                  <w:sz w:val="18"/>
                  <w:lang w:eastAsia="ko-KR"/>
                </w:rPr>
                <w:t>DC_28A_n258</w:t>
              </w:r>
              <w:r>
                <w:rPr>
                  <w:rFonts w:ascii="Arial" w:eastAsia="Malgun Gothic" w:hAnsi="Arial"/>
                  <w:sz w:val="18"/>
                  <w:lang w:eastAsia="ko-KR"/>
                </w:rPr>
                <w:t>G</w:t>
              </w:r>
            </w:ins>
          </w:p>
          <w:p w14:paraId="237E32F3" w14:textId="77777777" w:rsidR="008334F4" w:rsidRDefault="008334F4" w:rsidP="008334F4">
            <w:pPr>
              <w:keepNext/>
              <w:keepLines/>
              <w:spacing w:after="0"/>
              <w:jc w:val="center"/>
              <w:rPr>
                <w:ins w:id="80" w:author="Feridoon Jalili (Nokia)" w:date="2023-05-04T10:53:00Z"/>
                <w:rFonts w:ascii="Arial" w:eastAsia="Malgun Gothic" w:hAnsi="Arial"/>
                <w:sz w:val="18"/>
                <w:lang w:eastAsia="ko-KR"/>
              </w:rPr>
            </w:pPr>
            <w:ins w:id="81" w:author="Feridoon Jalili (Nokia)" w:date="2023-05-04T10:53:00Z">
              <w:r w:rsidRPr="00A7254A">
                <w:rPr>
                  <w:rFonts w:ascii="Arial" w:eastAsia="Malgun Gothic" w:hAnsi="Arial"/>
                  <w:sz w:val="18"/>
                  <w:lang w:eastAsia="ko-KR"/>
                </w:rPr>
                <w:t>DC_28A_n258</w:t>
              </w:r>
              <w:r>
                <w:rPr>
                  <w:rFonts w:ascii="Arial" w:eastAsia="Malgun Gothic" w:hAnsi="Arial"/>
                  <w:sz w:val="18"/>
                  <w:lang w:eastAsia="ko-KR"/>
                </w:rPr>
                <w:t>H</w:t>
              </w:r>
            </w:ins>
          </w:p>
          <w:p w14:paraId="345FA842" w14:textId="3B7551A5" w:rsidR="008334F4" w:rsidRPr="00104176" w:rsidRDefault="008334F4" w:rsidP="008334F4">
            <w:pPr>
              <w:keepNext/>
              <w:keepLines/>
              <w:spacing w:after="0"/>
              <w:jc w:val="center"/>
              <w:rPr>
                <w:ins w:id="82" w:author="Feridoon Jalili (Nokia)" w:date="2023-05-04T10:53:00Z"/>
                <w:rFonts w:ascii="Arial" w:hAnsi="Arial" w:cs="Arial"/>
                <w:sz w:val="18"/>
                <w:lang w:eastAsia="zh-CN"/>
              </w:rPr>
            </w:pPr>
            <w:ins w:id="83" w:author="Feridoon Jalili (Nokia)" w:date="2023-05-04T10:53:00Z">
              <w:r w:rsidRPr="00A7254A">
                <w:rPr>
                  <w:rFonts w:ascii="Arial" w:eastAsia="Malgun Gothic" w:hAnsi="Arial"/>
                  <w:sz w:val="18"/>
                  <w:lang w:eastAsia="ko-KR"/>
                </w:rPr>
                <w:t>DC_28A_n258</w:t>
              </w:r>
              <w:r>
                <w:rPr>
                  <w:rFonts w:ascii="Arial" w:eastAsia="Malgun Gothic" w:hAnsi="Arial"/>
                  <w:sz w:val="18"/>
                  <w:lang w:eastAsia="ko-KR"/>
                </w:rPr>
                <w:t>I</w:t>
              </w:r>
            </w:ins>
          </w:p>
        </w:tc>
      </w:tr>
      <w:tr w:rsidR="008334F4" w:rsidRPr="00104176" w14:paraId="35AFD7B9" w14:textId="77777777" w:rsidTr="00EA65C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A77F45" w14:textId="77777777" w:rsidR="008334F4" w:rsidRPr="00104176" w:rsidRDefault="008334F4" w:rsidP="008334F4">
            <w:pPr>
              <w:keepNext/>
              <w:keepLines/>
              <w:spacing w:after="0"/>
              <w:jc w:val="center"/>
              <w:rPr>
                <w:rFonts w:ascii="Arial" w:hAnsi="Arial" w:cs="Arial"/>
                <w:sz w:val="18"/>
                <w:lang w:val="fr-FR" w:eastAsia="zh-CN"/>
              </w:rPr>
            </w:pPr>
            <w:r w:rsidRPr="00104176">
              <w:rPr>
                <w:rFonts w:ascii="Arial" w:eastAsia="Malgun Gothic" w:hAnsi="Arial"/>
                <w:sz w:val="18"/>
                <w:lang w:val="fr-FR" w:eastAsia="ko-KR"/>
              </w:rPr>
              <w:lastRenderedPageBreak/>
              <w:t>DC_2A-66A_n41A-n260A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CA3B1B" w14:textId="77777777" w:rsidR="008334F4" w:rsidRPr="00104176" w:rsidRDefault="008334F4" w:rsidP="008334F4">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4D4A47C3" w14:textId="77777777" w:rsidR="008334F4" w:rsidRPr="00104176" w:rsidRDefault="008334F4" w:rsidP="008334F4">
            <w:pPr>
              <w:keepNext/>
              <w:keepLines/>
              <w:spacing w:after="0"/>
              <w:jc w:val="center"/>
              <w:rPr>
                <w:rFonts w:ascii="Arial" w:hAnsi="Arial" w:cs="Arial"/>
                <w:sz w:val="18"/>
                <w:lang w:eastAsia="zh-CN"/>
              </w:rPr>
            </w:pPr>
            <w:r w:rsidRPr="00104176">
              <w:rPr>
                <w:rFonts w:ascii="Arial" w:eastAsia="Malgun Gothic" w:hAnsi="Arial"/>
                <w:sz w:val="18"/>
                <w:lang w:eastAsia="ko-KR"/>
              </w:rPr>
              <w:t>DC_66A_n41A</w:t>
            </w:r>
          </w:p>
        </w:tc>
      </w:tr>
      <w:tr w:rsidR="008334F4" w:rsidRPr="00104176" w14:paraId="445E4081" w14:textId="77777777" w:rsidTr="00EA65CE">
        <w:trPr>
          <w:trHeight w:val="187"/>
          <w:jc w:val="center"/>
        </w:trPr>
        <w:tc>
          <w:tcPr>
            <w:tcW w:w="3969" w:type="dxa"/>
            <w:shd w:val="clear" w:color="auto" w:fill="auto"/>
            <w:noWrap/>
            <w:tcMar>
              <w:top w:w="28" w:type="dxa"/>
              <w:left w:w="28" w:type="dxa"/>
              <w:bottom w:w="28" w:type="dxa"/>
              <w:right w:w="28" w:type="dxa"/>
            </w:tcMar>
          </w:tcPr>
          <w:p w14:paraId="35F3A821" w14:textId="77777777" w:rsidR="008334F4" w:rsidRPr="00104176" w:rsidRDefault="008334F4" w:rsidP="008334F4">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DC_2A-66A_n41A-n260(2A)</w:t>
            </w:r>
          </w:p>
          <w:p w14:paraId="5F85BE3F" w14:textId="77777777" w:rsidR="008334F4" w:rsidRPr="00104176" w:rsidRDefault="008334F4" w:rsidP="008334F4">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DC_2A-66A_n41A-n260(3A)</w:t>
            </w:r>
          </w:p>
          <w:p w14:paraId="28E062EF" w14:textId="77777777" w:rsidR="008334F4" w:rsidRPr="00104176" w:rsidRDefault="008334F4" w:rsidP="008334F4">
            <w:pPr>
              <w:keepNext/>
              <w:keepLines/>
              <w:spacing w:after="0"/>
              <w:jc w:val="center"/>
              <w:rPr>
                <w:rFonts w:ascii="Arial" w:hAnsi="Arial"/>
                <w:noProof/>
                <w:sz w:val="18"/>
              </w:rPr>
            </w:pPr>
            <w:r w:rsidRPr="00104176">
              <w:rPr>
                <w:rFonts w:ascii="Arial" w:eastAsia="Malgun Gothic" w:hAnsi="Arial"/>
                <w:sz w:val="18"/>
                <w:lang w:eastAsia="ko-KR"/>
              </w:rPr>
              <w:t>DC_2A-66A_n41A-n260(4A)</w:t>
            </w:r>
          </w:p>
        </w:tc>
        <w:tc>
          <w:tcPr>
            <w:tcW w:w="3969" w:type="dxa"/>
            <w:tcMar>
              <w:top w:w="28" w:type="dxa"/>
              <w:left w:w="28" w:type="dxa"/>
              <w:bottom w:w="28" w:type="dxa"/>
              <w:right w:w="28" w:type="dxa"/>
            </w:tcMar>
          </w:tcPr>
          <w:p w14:paraId="434041D1" w14:textId="77777777" w:rsidR="008334F4" w:rsidRPr="00104176" w:rsidRDefault="008334F4" w:rsidP="008334F4">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1329C459" w14:textId="77777777" w:rsidR="008334F4" w:rsidRPr="00104176" w:rsidRDefault="008334F4" w:rsidP="008334F4">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8334F4" w:rsidRPr="00104176" w14:paraId="542436D9" w14:textId="77777777" w:rsidTr="00EA65C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DD7B36" w14:textId="77777777" w:rsidR="008334F4" w:rsidRPr="00104176" w:rsidRDefault="008334F4" w:rsidP="008334F4">
            <w:pPr>
              <w:keepNext/>
              <w:keepLines/>
              <w:spacing w:after="0"/>
              <w:jc w:val="center"/>
              <w:rPr>
                <w:rFonts w:ascii="Arial" w:eastAsia="Malgun Gothic" w:hAnsi="Arial"/>
                <w:sz w:val="18"/>
                <w:lang w:val="fr-FR" w:eastAsia="ko-KR"/>
              </w:rPr>
            </w:pPr>
            <w:r w:rsidRPr="00104176">
              <w:rPr>
                <w:rFonts w:ascii="Arial" w:eastAsia="Malgun Gothic" w:hAnsi="Arial"/>
                <w:sz w:val="18"/>
                <w:lang w:val="fr-FR" w:eastAsia="ko-KR"/>
              </w:rPr>
              <w:t>DC_2A-66A_n41A-n261A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CCCB77" w14:textId="77777777" w:rsidR="008334F4" w:rsidRPr="00104176" w:rsidRDefault="008334F4" w:rsidP="008334F4">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68A67004" w14:textId="77777777" w:rsidR="008334F4" w:rsidRPr="00104176" w:rsidRDefault="008334F4" w:rsidP="008334F4">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DC_66A_n41A</w:t>
            </w:r>
          </w:p>
        </w:tc>
      </w:tr>
      <w:tr w:rsidR="008334F4" w:rsidRPr="00104176" w14:paraId="34E3DF3D" w14:textId="77777777" w:rsidTr="00EA65CE">
        <w:trPr>
          <w:trHeight w:val="187"/>
          <w:jc w:val="center"/>
        </w:trPr>
        <w:tc>
          <w:tcPr>
            <w:tcW w:w="3969" w:type="dxa"/>
            <w:shd w:val="clear" w:color="auto" w:fill="auto"/>
            <w:noWrap/>
            <w:tcMar>
              <w:top w:w="28" w:type="dxa"/>
              <w:left w:w="28" w:type="dxa"/>
              <w:bottom w:w="28" w:type="dxa"/>
              <w:right w:w="28" w:type="dxa"/>
            </w:tcMar>
          </w:tcPr>
          <w:p w14:paraId="0C59042B" w14:textId="77777777" w:rsidR="008334F4" w:rsidRPr="00104176" w:rsidRDefault="008334F4" w:rsidP="008334F4">
            <w:pPr>
              <w:keepNext/>
              <w:keepLines/>
              <w:spacing w:after="0"/>
              <w:jc w:val="center"/>
              <w:rPr>
                <w:rFonts w:ascii="Arial" w:hAnsi="Arial"/>
                <w:noProof/>
                <w:sz w:val="18"/>
              </w:rPr>
            </w:pPr>
            <w:r w:rsidRPr="00104176">
              <w:rPr>
                <w:rFonts w:ascii="Arial" w:eastAsia="Malgun Gothic" w:hAnsi="Arial"/>
                <w:sz w:val="18"/>
                <w:lang w:eastAsia="ko-KR"/>
              </w:rPr>
              <w:t>DC_2A-66A_n41A-n261(2A)</w:t>
            </w:r>
          </w:p>
        </w:tc>
        <w:tc>
          <w:tcPr>
            <w:tcW w:w="3969" w:type="dxa"/>
            <w:tcMar>
              <w:top w:w="28" w:type="dxa"/>
              <w:left w:w="28" w:type="dxa"/>
              <w:bottom w:w="28" w:type="dxa"/>
              <w:right w:w="28" w:type="dxa"/>
            </w:tcMar>
          </w:tcPr>
          <w:p w14:paraId="4E019739" w14:textId="77777777" w:rsidR="008334F4" w:rsidRPr="00104176" w:rsidRDefault="008334F4" w:rsidP="008334F4">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2E1348FD" w14:textId="77777777" w:rsidR="008334F4" w:rsidRPr="00104176" w:rsidRDefault="008334F4" w:rsidP="008334F4">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8334F4" w:rsidRPr="00104176" w14:paraId="075587D4" w14:textId="77777777" w:rsidTr="00EA65C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F7EC05" w14:textId="77777777" w:rsidR="008334F4" w:rsidRPr="00104176" w:rsidRDefault="008334F4" w:rsidP="008334F4">
            <w:pPr>
              <w:keepNext/>
              <w:keepLines/>
              <w:spacing w:after="0"/>
              <w:jc w:val="center"/>
              <w:rPr>
                <w:rFonts w:ascii="Arial" w:eastAsia="Malgun Gothic" w:hAnsi="Arial"/>
                <w:sz w:val="18"/>
                <w:lang w:val="fr-FR" w:eastAsia="ko-KR"/>
              </w:rPr>
            </w:pPr>
            <w:r w:rsidRPr="00104176">
              <w:rPr>
                <w:rFonts w:ascii="Arial" w:hAnsi="Arial" w:cs="Arial"/>
                <w:sz w:val="18"/>
                <w:lang w:val="fr-FR" w:eastAsia="zh-CN"/>
              </w:rPr>
              <w:t>DC_2A-66A_n71A-n261A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2652E2" w14:textId="77777777" w:rsidR="008334F4" w:rsidRPr="00104176" w:rsidRDefault="008334F4" w:rsidP="008334F4">
            <w:pPr>
              <w:keepNext/>
              <w:keepLines/>
              <w:spacing w:after="0"/>
              <w:jc w:val="center"/>
              <w:rPr>
                <w:rFonts w:ascii="Arial" w:eastAsiaTheme="minorEastAsia" w:hAnsi="Arial" w:cs="Arial"/>
                <w:sz w:val="18"/>
                <w:lang w:eastAsia="zh-CN"/>
              </w:rPr>
            </w:pPr>
            <w:r w:rsidRPr="00104176">
              <w:rPr>
                <w:rFonts w:ascii="Arial" w:hAnsi="Arial" w:cs="Arial"/>
                <w:sz w:val="18"/>
                <w:lang w:eastAsia="zh-CN"/>
              </w:rPr>
              <w:t>DC_2A_n71A</w:t>
            </w:r>
          </w:p>
          <w:p w14:paraId="1746847E" w14:textId="77777777" w:rsidR="008334F4" w:rsidRPr="00104176" w:rsidRDefault="008334F4" w:rsidP="008334F4">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8334F4" w:rsidRPr="00104176" w14:paraId="5177DFAD" w14:textId="77777777" w:rsidTr="00EA65CE">
        <w:trPr>
          <w:trHeight w:val="187"/>
          <w:jc w:val="center"/>
        </w:trPr>
        <w:tc>
          <w:tcPr>
            <w:tcW w:w="3969" w:type="dxa"/>
            <w:shd w:val="clear" w:color="auto" w:fill="auto"/>
            <w:noWrap/>
            <w:tcMar>
              <w:top w:w="28" w:type="dxa"/>
              <w:left w:w="28" w:type="dxa"/>
              <w:bottom w:w="28" w:type="dxa"/>
              <w:right w:w="28" w:type="dxa"/>
            </w:tcMar>
          </w:tcPr>
          <w:p w14:paraId="77489060" w14:textId="77777777" w:rsidR="008334F4" w:rsidRPr="00104176" w:rsidRDefault="008334F4" w:rsidP="008334F4">
            <w:pPr>
              <w:keepNext/>
              <w:keepLines/>
              <w:spacing w:after="0"/>
              <w:jc w:val="center"/>
              <w:rPr>
                <w:rFonts w:ascii="Arial" w:eastAsia="Malgun Gothic" w:hAnsi="Arial"/>
                <w:sz w:val="18"/>
                <w:lang w:eastAsia="ko-KR"/>
              </w:rPr>
            </w:pPr>
            <w:r w:rsidRPr="00104176">
              <w:rPr>
                <w:rFonts w:ascii="Arial" w:hAnsi="Arial" w:cs="Arial"/>
                <w:sz w:val="18"/>
                <w:lang w:eastAsia="zh-CN"/>
              </w:rPr>
              <w:t>DC_2A-66A_n71A-n261(2A)</w:t>
            </w:r>
          </w:p>
        </w:tc>
        <w:tc>
          <w:tcPr>
            <w:tcW w:w="3969" w:type="dxa"/>
            <w:tcMar>
              <w:top w:w="28" w:type="dxa"/>
              <w:left w:w="28" w:type="dxa"/>
              <w:bottom w:w="28" w:type="dxa"/>
              <w:right w:w="28" w:type="dxa"/>
            </w:tcMar>
          </w:tcPr>
          <w:p w14:paraId="35D7B434"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DC_2A_n71A</w:t>
            </w:r>
          </w:p>
          <w:p w14:paraId="2F28F626" w14:textId="77777777" w:rsidR="008334F4" w:rsidRPr="00104176" w:rsidRDefault="008334F4" w:rsidP="008334F4">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8334F4" w:rsidRPr="00104176" w14:paraId="33E862BE" w14:textId="77777777" w:rsidTr="00EA65CE">
        <w:trPr>
          <w:trHeight w:val="187"/>
          <w:jc w:val="center"/>
        </w:trPr>
        <w:tc>
          <w:tcPr>
            <w:tcW w:w="3969" w:type="dxa"/>
            <w:shd w:val="clear" w:color="auto" w:fill="auto"/>
            <w:noWrap/>
            <w:tcMar>
              <w:top w:w="28" w:type="dxa"/>
              <w:left w:w="28" w:type="dxa"/>
              <w:bottom w:w="28" w:type="dxa"/>
              <w:right w:w="28" w:type="dxa"/>
            </w:tcMar>
          </w:tcPr>
          <w:p w14:paraId="7ECCE1CF"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rPr>
              <w:t>DC_3A_n1A-n78A-n257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14:paraId="14FFCCF8"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DC_3A_n1A-n78A-n257D</w:t>
            </w:r>
            <w:r w:rsidRPr="00104176">
              <w:rPr>
                <w:rFonts w:ascii="Arial" w:hAnsi="Arial" w:cs="Arial"/>
                <w:sz w:val="18"/>
                <w:vertAlign w:val="superscript"/>
                <w:lang w:eastAsia="zh-TW"/>
              </w:rPr>
              <w:t>2</w:t>
            </w:r>
          </w:p>
          <w:p w14:paraId="346708DB"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DC_3A_n1A-n78A-n257E</w:t>
            </w:r>
            <w:r w:rsidRPr="00104176">
              <w:rPr>
                <w:rFonts w:ascii="Arial" w:hAnsi="Arial" w:cs="Arial"/>
                <w:sz w:val="18"/>
                <w:vertAlign w:val="superscript"/>
                <w:lang w:eastAsia="zh-TW"/>
              </w:rPr>
              <w:t>2</w:t>
            </w:r>
          </w:p>
          <w:p w14:paraId="6FCB8D53"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DC_3A_n1A-n78A-n257F</w:t>
            </w:r>
            <w:r w:rsidRPr="00104176">
              <w:rPr>
                <w:rFonts w:ascii="Arial" w:hAnsi="Arial" w:cs="Arial"/>
                <w:sz w:val="18"/>
                <w:vertAlign w:val="superscript"/>
                <w:lang w:eastAsia="zh-TW"/>
              </w:rPr>
              <w:t>2</w:t>
            </w:r>
          </w:p>
          <w:p w14:paraId="6EF9AC33"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DC_3A_n1A-n78A-n257G</w:t>
            </w:r>
            <w:r w:rsidRPr="00104176">
              <w:rPr>
                <w:rFonts w:ascii="Arial" w:hAnsi="Arial" w:cs="Arial"/>
                <w:sz w:val="18"/>
                <w:vertAlign w:val="superscript"/>
                <w:lang w:eastAsia="zh-TW"/>
              </w:rPr>
              <w:t>2</w:t>
            </w:r>
          </w:p>
          <w:p w14:paraId="7B5014E3"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DC_3A_n1A-n78A-n257H</w:t>
            </w:r>
            <w:r w:rsidRPr="00104176">
              <w:rPr>
                <w:rFonts w:ascii="Arial" w:hAnsi="Arial" w:cs="Arial"/>
                <w:sz w:val="18"/>
                <w:vertAlign w:val="superscript"/>
                <w:lang w:eastAsia="zh-TW"/>
              </w:rPr>
              <w:t>2</w:t>
            </w:r>
          </w:p>
          <w:p w14:paraId="4A3E4C1D"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DC_3A_n1A-n78A-n257I</w:t>
            </w:r>
            <w:r w:rsidRPr="00104176">
              <w:rPr>
                <w:rFonts w:ascii="Arial" w:hAnsi="Arial" w:cs="Arial"/>
                <w:sz w:val="18"/>
                <w:vertAlign w:val="superscript"/>
                <w:lang w:eastAsia="zh-TW"/>
              </w:rPr>
              <w:t>2</w:t>
            </w:r>
          </w:p>
          <w:p w14:paraId="52FAD3EB"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DC_3A_n1A-n78A-n257J</w:t>
            </w:r>
            <w:r w:rsidRPr="00104176">
              <w:rPr>
                <w:rFonts w:ascii="Arial" w:hAnsi="Arial" w:cs="Arial"/>
                <w:sz w:val="18"/>
                <w:vertAlign w:val="superscript"/>
                <w:lang w:eastAsia="zh-TW"/>
              </w:rPr>
              <w:t>2</w:t>
            </w:r>
          </w:p>
          <w:p w14:paraId="7BA0C0F9"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DC_3A_n1A-n78A-n257K</w:t>
            </w:r>
            <w:r w:rsidRPr="00104176">
              <w:rPr>
                <w:rFonts w:ascii="Arial" w:hAnsi="Arial" w:cs="Arial"/>
                <w:sz w:val="18"/>
                <w:vertAlign w:val="superscript"/>
                <w:lang w:eastAsia="zh-TW"/>
              </w:rPr>
              <w:t>2</w:t>
            </w:r>
          </w:p>
          <w:p w14:paraId="61181228"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DC_3A_n1A-n78A-n257L</w:t>
            </w:r>
            <w:r w:rsidRPr="00104176">
              <w:rPr>
                <w:rFonts w:ascii="Arial" w:hAnsi="Arial" w:cs="Arial"/>
                <w:sz w:val="18"/>
                <w:vertAlign w:val="superscript"/>
                <w:lang w:eastAsia="zh-TW"/>
              </w:rPr>
              <w:t>2</w:t>
            </w:r>
          </w:p>
          <w:p w14:paraId="737D728D"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sz w:val="18"/>
              </w:rPr>
              <w:t>DC_3A_n1A-n78A-n257M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2EA08C40"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DC_3A_n1A</w:t>
            </w:r>
          </w:p>
          <w:p w14:paraId="603144FF"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DC_3A_n78A</w:t>
            </w:r>
          </w:p>
          <w:p w14:paraId="5D30CAFE"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sz w:val="18"/>
              </w:rPr>
              <w:t>DC_3A_n257A</w:t>
            </w:r>
          </w:p>
        </w:tc>
      </w:tr>
      <w:tr w:rsidR="008334F4" w:rsidRPr="00104176" w14:paraId="66949930" w14:textId="77777777" w:rsidTr="00EA65CE">
        <w:trPr>
          <w:trHeight w:val="187"/>
          <w:jc w:val="center"/>
        </w:trPr>
        <w:tc>
          <w:tcPr>
            <w:tcW w:w="3969" w:type="dxa"/>
            <w:shd w:val="clear" w:color="auto" w:fill="auto"/>
            <w:noWrap/>
            <w:tcMar>
              <w:top w:w="28" w:type="dxa"/>
              <w:left w:w="28" w:type="dxa"/>
              <w:bottom w:w="28" w:type="dxa"/>
              <w:right w:w="28" w:type="dxa"/>
            </w:tcMar>
          </w:tcPr>
          <w:p w14:paraId="7520DF26"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14:paraId="091DA3A1"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3A_n1A-n78A-n257D</w:t>
            </w:r>
            <w:r w:rsidRPr="00104176">
              <w:rPr>
                <w:rFonts w:ascii="Arial" w:hAnsi="Arial" w:cs="Arial"/>
                <w:sz w:val="18"/>
                <w:vertAlign w:val="superscript"/>
                <w:lang w:eastAsia="zh-TW"/>
              </w:rPr>
              <w:t>2</w:t>
            </w:r>
          </w:p>
          <w:p w14:paraId="511AFD7A"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3A_n1A-n78A-n257E</w:t>
            </w:r>
            <w:r w:rsidRPr="00104176">
              <w:rPr>
                <w:rFonts w:ascii="Arial" w:hAnsi="Arial" w:cs="Arial"/>
                <w:sz w:val="18"/>
                <w:vertAlign w:val="superscript"/>
                <w:lang w:eastAsia="zh-TW"/>
              </w:rPr>
              <w:t>2</w:t>
            </w:r>
          </w:p>
          <w:p w14:paraId="137B0EAF"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3A_n1A-n78A-n257F</w:t>
            </w:r>
            <w:r w:rsidRPr="00104176">
              <w:rPr>
                <w:rFonts w:ascii="Arial" w:hAnsi="Arial" w:cs="Arial"/>
                <w:sz w:val="18"/>
                <w:vertAlign w:val="superscript"/>
                <w:lang w:eastAsia="zh-TW"/>
              </w:rPr>
              <w:t>2</w:t>
            </w:r>
          </w:p>
          <w:p w14:paraId="72EF0F7C"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3A_n1A-n78A-n257G</w:t>
            </w:r>
            <w:r w:rsidRPr="00104176">
              <w:rPr>
                <w:rFonts w:ascii="Arial" w:hAnsi="Arial" w:cs="Arial"/>
                <w:sz w:val="18"/>
                <w:vertAlign w:val="superscript"/>
                <w:lang w:eastAsia="zh-TW"/>
              </w:rPr>
              <w:t>2</w:t>
            </w:r>
          </w:p>
          <w:p w14:paraId="583205ED"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3A_n1A-n78A-n257H</w:t>
            </w:r>
            <w:r w:rsidRPr="00104176">
              <w:rPr>
                <w:rFonts w:ascii="Arial" w:hAnsi="Arial" w:cs="Arial"/>
                <w:sz w:val="18"/>
                <w:vertAlign w:val="superscript"/>
                <w:lang w:eastAsia="zh-TW"/>
              </w:rPr>
              <w:t>2</w:t>
            </w:r>
          </w:p>
          <w:p w14:paraId="121A34EF"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3A_n1A-n78A-n257I</w:t>
            </w:r>
            <w:r w:rsidRPr="00104176">
              <w:rPr>
                <w:rFonts w:ascii="Arial" w:hAnsi="Arial" w:cs="Arial"/>
                <w:sz w:val="18"/>
                <w:vertAlign w:val="superscript"/>
                <w:lang w:eastAsia="zh-TW"/>
              </w:rPr>
              <w:t>2</w:t>
            </w:r>
          </w:p>
          <w:p w14:paraId="126D7484"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3A_n1A-n78A-n257J</w:t>
            </w:r>
            <w:r w:rsidRPr="00104176">
              <w:rPr>
                <w:rFonts w:ascii="Arial" w:hAnsi="Arial" w:cs="Arial"/>
                <w:sz w:val="18"/>
                <w:vertAlign w:val="superscript"/>
                <w:lang w:eastAsia="zh-TW"/>
              </w:rPr>
              <w:t>2</w:t>
            </w:r>
          </w:p>
          <w:p w14:paraId="0C1BAE91"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3A_n1A-n78A-n257K</w:t>
            </w:r>
            <w:r w:rsidRPr="00104176">
              <w:rPr>
                <w:rFonts w:ascii="Arial" w:hAnsi="Arial" w:cs="Arial"/>
                <w:sz w:val="18"/>
                <w:vertAlign w:val="superscript"/>
                <w:lang w:eastAsia="zh-TW"/>
              </w:rPr>
              <w:t>2</w:t>
            </w:r>
          </w:p>
          <w:p w14:paraId="1D04B683"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3A_n1A-n78A-n257L</w:t>
            </w:r>
            <w:r w:rsidRPr="00104176">
              <w:rPr>
                <w:rFonts w:ascii="Arial" w:hAnsi="Arial" w:cs="Arial"/>
                <w:sz w:val="18"/>
                <w:vertAlign w:val="superscript"/>
                <w:lang w:eastAsia="zh-TW"/>
              </w:rPr>
              <w:t>2</w:t>
            </w:r>
          </w:p>
          <w:p w14:paraId="58DA7E27"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512691B5"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DC_3A_n1A</w:t>
            </w:r>
          </w:p>
          <w:p w14:paraId="4FB0AA0A"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DC_3A_n78A</w:t>
            </w:r>
          </w:p>
          <w:p w14:paraId="477820F1"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sz w:val="18"/>
              </w:rPr>
              <w:t>DC_3A_n257A</w:t>
            </w:r>
          </w:p>
        </w:tc>
      </w:tr>
      <w:tr w:rsidR="008334F4" w:rsidRPr="00104176" w14:paraId="20AD6F31" w14:textId="77777777" w:rsidTr="00EA65CE">
        <w:trPr>
          <w:trHeight w:val="187"/>
          <w:jc w:val="center"/>
        </w:trPr>
        <w:tc>
          <w:tcPr>
            <w:tcW w:w="3969" w:type="dxa"/>
            <w:shd w:val="clear" w:color="auto" w:fill="auto"/>
            <w:noWrap/>
            <w:tcMar>
              <w:top w:w="28" w:type="dxa"/>
              <w:left w:w="28" w:type="dxa"/>
              <w:bottom w:w="28" w:type="dxa"/>
              <w:right w:w="28" w:type="dxa"/>
            </w:tcMar>
          </w:tcPr>
          <w:p w14:paraId="6DC5A5E5" w14:textId="77777777" w:rsidR="008334F4" w:rsidRPr="00104176" w:rsidRDefault="008334F4" w:rsidP="008334F4">
            <w:pPr>
              <w:keepNext/>
              <w:keepLines/>
              <w:spacing w:after="0"/>
              <w:jc w:val="center"/>
              <w:rPr>
                <w:rFonts w:ascii="Arial" w:hAnsi="Arial"/>
                <w:noProof/>
                <w:sz w:val="18"/>
              </w:rPr>
            </w:pPr>
            <w:r w:rsidRPr="00104176">
              <w:rPr>
                <w:rFonts w:ascii="Arial" w:hAnsi="Arial"/>
                <w:noProof/>
                <w:sz w:val="18"/>
              </w:rPr>
              <w:lastRenderedPageBreak/>
              <w:t>DC_3A-5A_n78A-n257A</w:t>
            </w:r>
          </w:p>
          <w:p w14:paraId="527A2BC4" w14:textId="77777777" w:rsidR="008334F4" w:rsidRPr="00104176" w:rsidRDefault="008334F4" w:rsidP="008334F4">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DC_3A-5A_n78A-n257D</w:t>
            </w:r>
          </w:p>
          <w:p w14:paraId="33EDD57F" w14:textId="77777777" w:rsidR="008334F4" w:rsidRPr="00104176" w:rsidRDefault="008334F4" w:rsidP="008334F4">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DC_3A-5A_n78A-n257E</w:t>
            </w:r>
          </w:p>
          <w:p w14:paraId="46243411" w14:textId="77777777" w:rsidR="008334F4" w:rsidRPr="00104176" w:rsidRDefault="008334F4" w:rsidP="008334F4">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DC_3A-5A_n78A-n257F</w:t>
            </w:r>
          </w:p>
          <w:p w14:paraId="75EE3C3A" w14:textId="77777777" w:rsidR="008334F4" w:rsidRPr="00104176" w:rsidRDefault="008334F4" w:rsidP="008334F4">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DC_3A-5A_n78A-n257G</w:t>
            </w:r>
          </w:p>
          <w:p w14:paraId="4F8964EC" w14:textId="77777777" w:rsidR="008334F4" w:rsidRPr="00104176" w:rsidRDefault="008334F4" w:rsidP="008334F4">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DC_3A-5A_n78A-n257H</w:t>
            </w:r>
          </w:p>
          <w:p w14:paraId="64F18248" w14:textId="77777777" w:rsidR="008334F4" w:rsidRPr="00104176" w:rsidRDefault="008334F4" w:rsidP="008334F4">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DC_3A-5A_n78A-n257I</w:t>
            </w:r>
          </w:p>
          <w:p w14:paraId="201FE81D" w14:textId="77777777" w:rsidR="008334F4" w:rsidRPr="00104176" w:rsidRDefault="008334F4" w:rsidP="008334F4">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DC_3A-5A_n78A-n257J</w:t>
            </w:r>
          </w:p>
          <w:p w14:paraId="03185FDB" w14:textId="77777777" w:rsidR="008334F4" w:rsidRPr="00104176" w:rsidRDefault="008334F4" w:rsidP="008334F4">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DC_3A-5A_n78A-n257K</w:t>
            </w:r>
          </w:p>
          <w:p w14:paraId="5921F454" w14:textId="77777777" w:rsidR="008334F4" w:rsidRPr="00104176" w:rsidRDefault="008334F4" w:rsidP="008334F4">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DC_3A-5A_n78A-n257L</w:t>
            </w:r>
          </w:p>
          <w:p w14:paraId="06A714F6" w14:textId="77777777" w:rsidR="008334F4" w:rsidRPr="00104176" w:rsidRDefault="008334F4" w:rsidP="008334F4">
            <w:pPr>
              <w:keepNext/>
              <w:keepLines/>
              <w:spacing w:after="0"/>
              <w:jc w:val="center"/>
              <w:rPr>
                <w:rFonts w:ascii="Arial" w:hAnsi="Arial"/>
                <w:noProof/>
                <w:sz w:val="18"/>
              </w:rPr>
            </w:pPr>
            <w:r w:rsidRPr="00104176">
              <w:rPr>
                <w:rFonts w:ascii="Arial" w:hAnsi="Arial"/>
                <w:noProof/>
                <w:sz w:val="18"/>
                <w:lang w:eastAsia="zh-CN"/>
              </w:rPr>
              <w:t>DC_3A-5A_n78A-n257M</w:t>
            </w:r>
          </w:p>
        </w:tc>
        <w:tc>
          <w:tcPr>
            <w:tcW w:w="3969" w:type="dxa"/>
            <w:tcMar>
              <w:top w:w="28" w:type="dxa"/>
              <w:left w:w="28" w:type="dxa"/>
              <w:bottom w:w="28" w:type="dxa"/>
              <w:right w:w="28" w:type="dxa"/>
            </w:tcMar>
          </w:tcPr>
          <w:p w14:paraId="52DBCEB3" w14:textId="77777777" w:rsidR="008334F4" w:rsidRPr="00104176" w:rsidRDefault="008334F4" w:rsidP="008334F4">
            <w:pPr>
              <w:keepNext/>
              <w:keepLines/>
              <w:spacing w:after="0"/>
              <w:jc w:val="center"/>
              <w:rPr>
                <w:rFonts w:ascii="Arial" w:hAnsi="Arial"/>
                <w:noProof/>
                <w:sz w:val="18"/>
              </w:rPr>
            </w:pPr>
            <w:r w:rsidRPr="00104176">
              <w:rPr>
                <w:rFonts w:ascii="Arial" w:hAnsi="Arial"/>
                <w:noProof/>
                <w:sz w:val="18"/>
              </w:rPr>
              <w:t>DC_3A_n78A</w:t>
            </w:r>
          </w:p>
          <w:p w14:paraId="55957EBF" w14:textId="77777777" w:rsidR="008334F4" w:rsidRPr="00104176" w:rsidRDefault="008334F4" w:rsidP="008334F4">
            <w:pPr>
              <w:keepNext/>
              <w:keepLines/>
              <w:spacing w:after="0"/>
              <w:jc w:val="center"/>
              <w:rPr>
                <w:rFonts w:ascii="Arial" w:hAnsi="Arial"/>
                <w:noProof/>
                <w:sz w:val="18"/>
              </w:rPr>
            </w:pPr>
            <w:r w:rsidRPr="00104176">
              <w:rPr>
                <w:rFonts w:ascii="Arial" w:hAnsi="Arial"/>
                <w:noProof/>
                <w:sz w:val="18"/>
              </w:rPr>
              <w:t>DC_3A_n257A</w:t>
            </w:r>
          </w:p>
          <w:p w14:paraId="632C376E" w14:textId="77777777" w:rsidR="008334F4" w:rsidRPr="00104176" w:rsidRDefault="008334F4" w:rsidP="008334F4">
            <w:pPr>
              <w:keepNext/>
              <w:keepLines/>
              <w:spacing w:after="0"/>
              <w:jc w:val="center"/>
              <w:rPr>
                <w:rFonts w:ascii="Arial" w:hAnsi="Arial"/>
                <w:noProof/>
                <w:sz w:val="18"/>
              </w:rPr>
            </w:pPr>
            <w:r w:rsidRPr="00104176">
              <w:rPr>
                <w:rFonts w:ascii="Arial" w:hAnsi="Arial"/>
                <w:noProof/>
                <w:sz w:val="18"/>
              </w:rPr>
              <w:t>DC_5A_n78A</w:t>
            </w:r>
          </w:p>
          <w:p w14:paraId="32577331" w14:textId="77777777" w:rsidR="008334F4" w:rsidRPr="00104176" w:rsidRDefault="008334F4" w:rsidP="008334F4">
            <w:pPr>
              <w:keepNext/>
              <w:keepLines/>
              <w:spacing w:after="0"/>
              <w:jc w:val="center"/>
              <w:rPr>
                <w:rFonts w:ascii="Arial" w:hAnsi="Arial"/>
                <w:noProof/>
                <w:sz w:val="18"/>
              </w:rPr>
            </w:pPr>
            <w:r w:rsidRPr="00104176">
              <w:rPr>
                <w:rFonts w:ascii="Arial" w:hAnsi="Arial"/>
                <w:noProof/>
                <w:sz w:val="18"/>
              </w:rPr>
              <w:t>DC_5A_n257A</w:t>
            </w:r>
          </w:p>
          <w:p w14:paraId="5FEAFEC8"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DC_3A_n78A-n257A</w:t>
            </w:r>
          </w:p>
          <w:p w14:paraId="553D32A5"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DC_3A_n78A-n257G</w:t>
            </w:r>
          </w:p>
          <w:p w14:paraId="27CCC4AD"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DC_3A_n78A-n257H</w:t>
            </w:r>
          </w:p>
          <w:p w14:paraId="75A1E76D"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DC_3A_n78A-n257I</w:t>
            </w:r>
          </w:p>
          <w:p w14:paraId="5F3844D8"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DC_5A_n78A-n257A</w:t>
            </w:r>
          </w:p>
          <w:p w14:paraId="0CB6033D"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DC_5A_n78A-n257G</w:t>
            </w:r>
          </w:p>
          <w:p w14:paraId="3DA6FCCC"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DC_5A_n78A-n257H</w:t>
            </w:r>
          </w:p>
          <w:p w14:paraId="4A3CFC72" w14:textId="77777777" w:rsidR="008334F4" w:rsidRPr="00104176" w:rsidRDefault="008334F4" w:rsidP="008334F4">
            <w:pPr>
              <w:keepNext/>
              <w:keepLines/>
              <w:spacing w:after="0"/>
              <w:jc w:val="center"/>
              <w:rPr>
                <w:rFonts w:ascii="Arial" w:hAnsi="Arial"/>
                <w:noProof/>
                <w:sz w:val="18"/>
              </w:rPr>
            </w:pPr>
            <w:r w:rsidRPr="00104176">
              <w:rPr>
                <w:rFonts w:ascii="Arial" w:hAnsi="Arial"/>
                <w:noProof/>
                <w:sz w:val="18"/>
              </w:rPr>
              <w:t>DC_5A_n78A-n257I</w:t>
            </w:r>
          </w:p>
        </w:tc>
      </w:tr>
      <w:tr w:rsidR="008334F4" w:rsidRPr="00104176" w14:paraId="198BE778" w14:textId="77777777" w:rsidTr="00EA65CE">
        <w:trPr>
          <w:trHeight w:val="187"/>
          <w:jc w:val="center"/>
        </w:trPr>
        <w:tc>
          <w:tcPr>
            <w:tcW w:w="3969" w:type="dxa"/>
            <w:shd w:val="clear" w:color="auto" w:fill="auto"/>
            <w:noWrap/>
            <w:tcMar>
              <w:top w:w="28" w:type="dxa"/>
              <w:left w:w="28" w:type="dxa"/>
              <w:bottom w:w="28" w:type="dxa"/>
              <w:right w:w="28" w:type="dxa"/>
            </w:tcMar>
          </w:tcPr>
          <w:p w14:paraId="388F731B"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DC_3A-5A_n78C-n257A</w:t>
            </w:r>
          </w:p>
          <w:p w14:paraId="723FB782"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DC_3A-5A_n78C-n257D</w:t>
            </w:r>
          </w:p>
          <w:p w14:paraId="116FFB3A"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DC_3A-5A_n78C-n257E</w:t>
            </w:r>
          </w:p>
          <w:p w14:paraId="1005A36F"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DC_3A-5A_n78C-n257F</w:t>
            </w:r>
          </w:p>
          <w:p w14:paraId="435B981D"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DC_3A-5A_n78C-n257G</w:t>
            </w:r>
          </w:p>
          <w:p w14:paraId="2BE7729E"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DC_3A-5A_n78C-n257H</w:t>
            </w:r>
          </w:p>
          <w:p w14:paraId="6924E852"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DC_3A-5A_n78C-n257I</w:t>
            </w:r>
          </w:p>
          <w:p w14:paraId="47F17239"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DC_3A-5A_n78C-n257J</w:t>
            </w:r>
          </w:p>
          <w:p w14:paraId="14B7C5C8"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DC_3A-5A_n78C-n257K</w:t>
            </w:r>
          </w:p>
          <w:p w14:paraId="692B51A9"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DC_3A-5A_n78C-n257L</w:t>
            </w:r>
          </w:p>
          <w:p w14:paraId="3DE8AF97" w14:textId="77777777" w:rsidR="008334F4" w:rsidRPr="00104176" w:rsidRDefault="008334F4" w:rsidP="008334F4">
            <w:pPr>
              <w:keepNext/>
              <w:keepLines/>
              <w:spacing w:after="0"/>
              <w:jc w:val="center"/>
              <w:rPr>
                <w:rFonts w:ascii="Arial" w:hAnsi="Arial"/>
                <w:noProof/>
                <w:sz w:val="18"/>
              </w:rPr>
            </w:pPr>
            <w:r w:rsidRPr="00104176">
              <w:rPr>
                <w:rFonts w:ascii="Arial" w:hAnsi="Arial"/>
                <w:sz w:val="18"/>
              </w:rPr>
              <w:t>DC_3A-5A_n78C-n257M</w:t>
            </w:r>
          </w:p>
        </w:tc>
        <w:tc>
          <w:tcPr>
            <w:tcW w:w="3969" w:type="dxa"/>
            <w:tcMar>
              <w:top w:w="28" w:type="dxa"/>
              <w:left w:w="28" w:type="dxa"/>
              <w:bottom w:w="28" w:type="dxa"/>
              <w:right w:w="28" w:type="dxa"/>
            </w:tcMar>
          </w:tcPr>
          <w:p w14:paraId="22A4FC9D"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DC_3A_n78A-n257A</w:t>
            </w:r>
          </w:p>
          <w:p w14:paraId="2E7BD4D3"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DC_3A_n78A-n257G</w:t>
            </w:r>
          </w:p>
          <w:p w14:paraId="5FA0688F"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DC_3A_n78A-n257H</w:t>
            </w:r>
          </w:p>
          <w:p w14:paraId="27D821D9"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DC_3A_n78A-n257I</w:t>
            </w:r>
          </w:p>
          <w:p w14:paraId="29974AE4"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DC_5A_n78A-n257A</w:t>
            </w:r>
          </w:p>
          <w:p w14:paraId="2C20C420"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DC_5A_n78A-n257G</w:t>
            </w:r>
          </w:p>
          <w:p w14:paraId="0010DB6B"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DC_5A_n78A-n257H</w:t>
            </w:r>
          </w:p>
          <w:p w14:paraId="21BE388B" w14:textId="77777777" w:rsidR="008334F4" w:rsidRPr="00104176" w:rsidRDefault="008334F4" w:rsidP="008334F4">
            <w:pPr>
              <w:keepNext/>
              <w:keepLines/>
              <w:spacing w:after="0"/>
              <w:jc w:val="center"/>
              <w:rPr>
                <w:rFonts w:ascii="Arial" w:hAnsi="Arial"/>
                <w:noProof/>
                <w:sz w:val="18"/>
              </w:rPr>
            </w:pPr>
            <w:r w:rsidRPr="00104176">
              <w:rPr>
                <w:rFonts w:ascii="Arial" w:hAnsi="Arial"/>
                <w:sz w:val="18"/>
              </w:rPr>
              <w:t>DC_5A_n78A-n257I</w:t>
            </w:r>
          </w:p>
        </w:tc>
      </w:tr>
      <w:tr w:rsidR="008334F4" w:rsidRPr="00104176" w14:paraId="635D1B16" w14:textId="77777777" w:rsidTr="00EA65CE">
        <w:trPr>
          <w:trHeight w:val="187"/>
          <w:jc w:val="center"/>
        </w:trPr>
        <w:tc>
          <w:tcPr>
            <w:tcW w:w="3969" w:type="dxa"/>
            <w:shd w:val="clear" w:color="auto" w:fill="auto"/>
            <w:noWrap/>
            <w:tcMar>
              <w:top w:w="28" w:type="dxa"/>
              <w:left w:w="28" w:type="dxa"/>
              <w:bottom w:w="28" w:type="dxa"/>
              <w:right w:w="28" w:type="dxa"/>
            </w:tcMar>
          </w:tcPr>
          <w:p w14:paraId="273BA5D6"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DC_3A-7A_n1A-n257A</w:t>
            </w:r>
            <w:r w:rsidRPr="00104176">
              <w:rPr>
                <w:rFonts w:ascii="Arial" w:hAnsi="Arial" w:hint="eastAsia"/>
                <w:sz w:val="18"/>
                <w:vertAlign w:val="superscript"/>
                <w:lang w:eastAsia="zh-TW"/>
              </w:rPr>
              <w:t>2</w:t>
            </w:r>
          </w:p>
          <w:p w14:paraId="3655C1E8"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DC_3A-7A_n1A-n257D</w:t>
            </w:r>
            <w:r w:rsidRPr="00104176">
              <w:rPr>
                <w:rFonts w:ascii="Arial" w:hAnsi="Arial" w:cs="Arial"/>
                <w:sz w:val="18"/>
                <w:vertAlign w:val="superscript"/>
                <w:lang w:eastAsia="zh-TW"/>
              </w:rPr>
              <w:t>2</w:t>
            </w:r>
          </w:p>
          <w:p w14:paraId="12FCBFD8"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DC_3A-7A_n1A-n257E</w:t>
            </w:r>
            <w:r w:rsidRPr="00104176">
              <w:rPr>
                <w:rFonts w:ascii="Arial" w:hAnsi="Arial" w:cs="Arial"/>
                <w:sz w:val="18"/>
                <w:vertAlign w:val="superscript"/>
                <w:lang w:eastAsia="zh-TW"/>
              </w:rPr>
              <w:t>2</w:t>
            </w:r>
          </w:p>
          <w:p w14:paraId="05587DCA"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DC_3A-7A_n1A-n257F</w:t>
            </w:r>
            <w:r w:rsidRPr="00104176">
              <w:rPr>
                <w:rFonts w:ascii="Arial" w:hAnsi="Arial" w:cs="Arial"/>
                <w:sz w:val="18"/>
                <w:vertAlign w:val="superscript"/>
                <w:lang w:eastAsia="zh-TW"/>
              </w:rPr>
              <w:t>2</w:t>
            </w:r>
          </w:p>
          <w:p w14:paraId="2EDE6A54"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DC_3A-7A_n1A-n257G</w:t>
            </w:r>
            <w:r w:rsidRPr="00104176">
              <w:rPr>
                <w:rFonts w:ascii="Arial" w:hAnsi="Arial" w:cs="Arial"/>
                <w:sz w:val="18"/>
                <w:vertAlign w:val="superscript"/>
                <w:lang w:eastAsia="zh-TW"/>
              </w:rPr>
              <w:t>2</w:t>
            </w:r>
          </w:p>
          <w:p w14:paraId="25A1D7FB"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DC_3A-7A_n1A-n257H</w:t>
            </w:r>
            <w:r w:rsidRPr="00104176">
              <w:rPr>
                <w:rFonts w:ascii="Arial" w:hAnsi="Arial" w:cs="Arial"/>
                <w:sz w:val="18"/>
                <w:vertAlign w:val="superscript"/>
                <w:lang w:eastAsia="zh-TW"/>
              </w:rPr>
              <w:t>2</w:t>
            </w:r>
          </w:p>
          <w:p w14:paraId="4CE78C41"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DC_3A-7A_n1A-n257I</w:t>
            </w:r>
            <w:r w:rsidRPr="00104176">
              <w:rPr>
                <w:rFonts w:ascii="Arial" w:hAnsi="Arial" w:cs="Arial"/>
                <w:sz w:val="18"/>
                <w:vertAlign w:val="superscript"/>
                <w:lang w:eastAsia="zh-TW"/>
              </w:rPr>
              <w:t>2</w:t>
            </w:r>
          </w:p>
          <w:p w14:paraId="69FC6BCF"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DC_3A-7A_n1A-n257J</w:t>
            </w:r>
            <w:r w:rsidRPr="00104176">
              <w:rPr>
                <w:rFonts w:ascii="Arial" w:hAnsi="Arial" w:cs="Arial"/>
                <w:sz w:val="18"/>
                <w:vertAlign w:val="superscript"/>
                <w:lang w:eastAsia="zh-TW"/>
              </w:rPr>
              <w:t>2</w:t>
            </w:r>
          </w:p>
          <w:p w14:paraId="13C0C802"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DC_3A-7A_n1A-n257K</w:t>
            </w:r>
            <w:r w:rsidRPr="00104176">
              <w:rPr>
                <w:rFonts w:ascii="Arial" w:hAnsi="Arial" w:cs="Arial"/>
                <w:sz w:val="18"/>
                <w:vertAlign w:val="superscript"/>
                <w:lang w:eastAsia="zh-TW"/>
              </w:rPr>
              <w:t>2</w:t>
            </w:r>
          </w:p>
          <w:p w14:paraId="65C5A61A"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DC_3A-7A_n1A-n257L</w:t>
            </w:r>
            <w:r w:rsidRPr="00104176">
              <w:rPr>
                <w:rFonts w:ascii="Arial" w:hAnsi="Arial" w:cs="Arial"/>
                <w:sz w:val="18"/>
                <w:vertAlign w:val="superscript"/>
                <w:lang w:eastAsia="zh-TW"/>
              </w:rPr>
              <w:t>2</w:t>
            </w:r>
          </w:p>
          <w:p w14:paraId="6A82282E" w14:textId="77777777" w:rsidR="008334F4" w:rsidRPr="00104176" w:rsidRDefault="008334F4" w:rsidP="008334F4">
            <w:pPr>
              <w:keepNext/>
              <w:keepLines/>
              <w:spacing w:after="0"/>
              <w:jc w:val="center"/>
              <w:rPr>
                <w:rFonts w:ascii="Arial" w:hAnsi="Arial"/>
                <w:noProof/>
                <w:sz w:val="18"/>
              </w:rPr>
            </w:pPr>
            <w:r w:rsidRPr="00104176">
              <w:rPr>
                <w:rFonts w:ascii="Arial" w:hAnsi="Arial"/>
                <w:sz w:val="18"/>
                <w:lang w:eastAsia="zh-TW"/>
              </w:rPr>
              <w:t>DC_3A-7A_n1A-n257M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1E4C6CC4" w14:textId="77777777" w:rsidR="008334F4" w:rsidRPr="00104176" w:rsidRDefault="008334F4" w:rsidP="008334F4">
            <w:pPr>
              <w:keepNext/>
              <w:keepLines/>
              <w:spacing w:after="0"/>
              <w:jc w:val="center"/>
              <w:rPr>
                <w:rFonts w:ascii="Arial" w:hAnsi="Arial" w:cs="Arial"/>
                <w:sz w:val="18"/>
                <w:lang w:eastAsia="zh-TW"/>
              </w:rPr>
            </w:pPr>
            <w:r w:rsidRPr="00104176">
              <w:rPr>
                <w:rFonts w:ascii="Arial" w:hAnsi="Arial" w:cs="Arial"/>
                <w:sz w:val="18"/>
                <w:lang w:eastAsia="zh-TW"/>
              </w:rPr>
              <w:t>DC_3A_n1A</w:t>
            </w:r>
          </w:p>
          <w:p w14:paraId="74F55EEF" w14:textId="77777777" w:rsidR="008334F4" w:rsidRDefault="008334F4" w:rsidP="008334F4">
            <w:pPr>
              <w:keepNext/>
              <w:keepLines/>
              <w:spacing w:after="0"/>
              <w:jc w:val="center"/>
              <w:rPr>
                <w:rFonts w:ascii="Arial" w:hAnsi="Arial" w:cs="Arial"/>
                <w:sz w:val="18"/>
                <w:lang w:eastAsia="zh-TW"/>
              </w:rPr>
            </w:pPr>
            <w:r w:rsidRPr="00104176">
              <w:rPr>
                <w:rFonts w:ascii="Arial" w:hAnsi="Arial" w:cs="Arial"/>
                <w:sz w:val="18"/>
                <w:lang w:eastAsia="zh-TW"/>
              </w:rPr>
              <w:t>DC_3A_n257A</w:t>
            </w:r>
          </w:p>
          <w:p w14:paraId="0447FED3" w14:textId="77777777" w:rsidR="008334F4" w:rsidRPr="00341E23" w:rsidRDefault="008334F4" w:rsidP="008334F4">
            <w:pPr>
              <w:keepNext/>
              <w:keepLines/>
              <w:spacing w:after="0"/>
              <w:jc w:val="center"/>
              <w:rPr>
                <w:rFonts w:ascii="Arial" w:hAnsi="Arial" w:cs="Arial"/>
                <w:sz w:val="18"/>
                <w:lang w:eastAsia="zh-TW"/>
              </w:rPr>
            </w:pPr>
            <w:r w:rsidRPr="00341E23">
              <w:rPr>
                <w:rFonts w:ascii="Arial" w:hAnsi="Arial" w:cs="Arial"/>
                <w:sz w:val="18"/>
                <w:lang w:eastAsia="zh-TW"/>
              </w:rPr>
              <w:t>DC_3A_n257G</w:t>
            </w:r>
          </w:p>
          <w:p w14:paraId="59078BD7" w14:textId="77777777" w:rsidR="008334F4" w:rsidRPr="00341E23" w:rsidRDefault="008334F4" w:rsidP="008334F4">
            <w:pPr>
              <w:keepNext/>
              <w:keepLines/>
              <w:spacing w:after="0"/>
              <w:jc w:val="center"/>
              <w:rPr>
                <w:rFonts w:ascii="Arial" w:hAnsi="Arial" w:cs="Arial"/>
                <w:sz w:val="18"/>
                <w:lang w:eastAsia="zh-TW"/>
              </w:rPr>
            </w:pPr>
            <w:r w:rsidRPr="00341E23">
              <w:rPr>
                <w:rFonts w:ascii="Arial" w:hAnsi="Arial" w:cs="Arial"/>
                <w:sz w:val="18"/>
                <w:lang w:eastAsia="zh-TW"/>
              </w:rPr>
              <w:t>DC_3A_n257H</w:t>
            </w:r>
          </w:p>
          <w:p w14:paraId="118C90DF" w14:textId="77777777" w:rsidR="008334F4" w:rsidRPr="00341E23" w:rsidRDefault="008334F4" w:rsidP="008334F4">
            <w:pPr>
              <w:keepNext/>
              <w:keepLines/>
              <w:spacing w:after="0"/>
              <w:jc w:val="center"/>
              <w:rPr>
                <w:rFonts w:ascii="Arial" w:hAnsi="Arial" w:cs="Arial"/>
                <w:sz w:val="18"/>
                <w:lang w:eastAsia="zh-TW"/>
              </w:rPr>
            </w:pPr>
            <w:r w:rsidRPr="00341E23">
              <w:rPr>
                <w:rFonts w:ascii="Arial" w:hAnsi="Arial" w:cs="Arial"/>
                <w:sz w:val="18"/>
                <w:lang w:eastAsia="zh-TW"/>
              </w:rPr>
              <w:t>DC_3A_n257I</w:t>
            </w:r>
          </w:p>
          <w:p w14:paraId="589E85B7" w14:textId="77777777" w:rsidR="008334F4" w:rsidRPr="00341E23" w:rsidRDefault="008334F4" w:rsidP="008334F4">
            <w:pPr>
              <w:keepNext/>
              <w:keepLines/>
              <w:spacing w:after="0"/>
              <w:jc w:val="center"/>
              <w:rPr>
                <w:rFonts w:ascii="Arial" w:hAnsi="Arial" w:cs="Arial"/>
                <w:sz w:val="18"/>
                <w:lang w:eastAsia="zh-TW"/>
              </w:rPr>
            </w:pPr>
            <w:r w:rsidRPr="00341E23">
              <w:rPr>
                <w:rFonts w:ascii="Arial" w:hAnsi="Arial" w:cs="Arial"/>
                <w:sz w:val="18"/>
                <w:lang w:eastAsia="zh-TW"/>
              </w:rPr>
              <w:t>DC_3A_n257J</w:t>
            </w:r>
          </w:p>
          <w:p w14:paraId="547C9AFD" w14:textId="77777777" w:rsidR="008334F4" w:rsidRPr="00104176" w:rsidRDefault="008334F4" w:rsidP="008334F4">
            <w:pPr>
              <w:keepNext/>
              <w:keepLines/>
              <w:spacing w:after="0"/>
              <w:jc w:val="center"/>
              <w:rPr>
                <w:rFonts w:ascii="Arial" w:hAnsi="Arial" w:cs="Arial"/>
                <w:sz w:val="18"/>
                <w:lang w:eastAsia="zh-TW"/>
              </w:rPr>
            </w:pPr>
            <w:r w:rsidRPr="00341E23">
              <w:rPr>
                <w:rFonts w:ascii="Arial" w:hAnsi="Arial" w:cs="Arial"/>
                <w:sz w:val="18"/>
                <w:lang w:eastAsia="zh-TW"/>
              </w:rPr>
              <w:t>DC_3A_n257K</w:t>
            </w:r>
          </w:p>
          <w:p w14:paraId="4B52D020" w14:textId="77777777" w:rsidR="008334F4" w:rsidRPr="00104176" w:rsidRDefault="008334F4" w:rsidP="008334F4">
            <w:pPr>
              <w:keepNext/>
              <w:keepLines/>
              <w:spacing w:after="0"/>
              <w:jc w:val="center"/>
              <w:rPr>
                <w:rFonts w:ascii="Arial" w:hAnsi="Arial" w:cs="Arial"/>
                <w:sz w:val="18"/>
                <w:lang w:eastAsia="zh-TW"/>
              </w:rPr>
            </w:pPr>
            <w:r w:rsidRPr="00104176">
              <w:rPr>
                <w:rFonts w:ascii="Arial" w:hAnsi="Arial" w:cs="Arial"/>
                <w:sz w:val="18"/>
                <w:lang w:eastAsia="zh-TW"/>
              </w:rPr>
              <w:t>DC_7A_n1A</w:t>
            </w:r>
          </w:p>
          <w:p w14:paraId="43072AE6" w14:textId="77777777" w:rsidR="008334F4" w:rsidRDefault="008334F4" w:rsidP="008334F4">
            <w:pPr>
              <w:keepNext/>
              <w:keepLines/>
              <w:spacing w:after="0"/>
              <w:jc w:val="center"/>
              <w:rPr>
                <w:rFonts w:ascii="Arial" w:hAnsi="Arial" w:cs="Arial"/>
                <w:sz w:val="18"/>
                <w:lang w:eastAsia="zh-TW"/>
              </w:rPr>
            </w:pPr>
            <w:r w:rsidRPr="00104176">
              <w:rPr>
                <w:rFonts w:ascii="Arial" w:hAnsi="Arial" w:cs="Arial"/>
                <w:sz w:val="18"/>
                <w:lang w:eastAsia="zh-TW"/>
              </w:rPr>
              <w:t>DC_7A_n257A</w:t>
            </w:r>
          </w:p>
          <w:p w14:paraId="05059A24" w14:textId="77777777" w:rsidR="008334F4" w:rsidRPr="00341E23" w:rsidRDefault="008334F4" w:rsidP="008334F4">
            <w:pPr>
              <w:keepNext/>
              <w:keepLines/>
              <w:spacing w:after="0"/>
              <w:jc w:val="center"/>
              <w:rPr>
                <w:rFonts w:ascii="Arial" w:hAnsi="Arial"/>
                <w:noProof/>
                <w:sz w:val="18"/>
              </w:rPr>
            </w:pPr>
            <w:r w:rsidRPr="00341E23">
              <w:rPr>
                <w:rFonts w:ascii="Arial" w:hAnsi="Arial"/>
                <w:noProof/>
                <w:sz w:val="18"/>
              </w:rPr>
              <w:t>DC_7A_n257G</w:t>
            </w:r>
          </w:p>
          <w:p w14:paraId="42F70FB9" w14:textId="77777777" w:rsidR="008334F4" w:rsidRPr="00341E23" w:rsidRDefault="008334F4" w:rsidP="008334F4">
            <w:pPr>
              <w:keepNext/>
              <w:keepLines/>
              <w:spacing w:after="0"/>
              <w:jc w:val="center"/>
              <w:rPr>
                <w:rFonts w:ascii="Arial" w:hAnsi="Arial"/>
                <w:noProof/>
                <w:sz w:val="18"/>
              </w:rPr>
            </w:pPr>
            <w:r w:rsidRPr="00341E23">
              <w:rPr>
                <w:rFonts w:ascii="Arial" w:hAnsi="Arial"/>
                <w:noProof/>
                <w:sz w:val="18"/>
              </w:rPr>
              <w:t>DC_7A_n257H</w:t>
            </w:r>
          </w:p>
          <w:p w14:paraId="1B231256" w14:textId="77777777" w:rsidR="008334F4" w:rsidRPr="00341E23" w:rsidRDefault="008334F4" w:rsidP="008334F4">
            <w:pPr>
              <w:keepNext/>
              <w:keepLines/>
              <w:spacing w:after="0"/>
              <w:jc w:val="center"/>
              <w:rPr>
                <w:rFonts w:ascii="Arial" w:hAnsi="Arial"/>
                <w:noProof/>
                <w:sz w:val="18"/>
              </w:rPr>
            </w:pPr>
            <w:r w:rsidRPr="00341E23">
              <w:rPr>
                <w:rFonts w:ascii="Arial" w:hAnsi="Arial"/>
                <w:noProof/>
                <w:sz w:val="18"/>
              </w:rPr>
              <w:t>DC_7A_n257I</w:t>
            </w:r>
          </w:p>
          <w:p w14:paraId="2B8336D3" w14:textId="77777777" w:rsidR="008334F4" w:rsidRPr="00341E23" w:rsidRDefault="008334F4" w:rsidP="008334F4">
            <w:pPr>
              <w:keepNext/>
              <w:keepLines/>
              <w:spacing w:after="0"/>
              <w:jc w:val="center"/>
              <w:rPr>
                <w:rFonts w:ascii="Arial" w:hAnsi="Arial"/>
                <w:noProof/>
                <w:sz w:val="18"/>
              </w:rPr>
            </w:pPr>
            <w:r w:rsidRPr="00341E23">
              <w:rPr>
                <w:rFonts w:ascii="Arial" w:hAnsi="Arial"/>
                <w:noProof/>
                <w:sz w:val="18"/>
              </w:rPr>
              <w:t>DC_7A_n257J</w:t>
            </w:r>
          </w:p>
          <w:p w14:paraId="63DAFE5D" w14:textId="77777777" w:rsidR="008334F4" w:rsidRPr="00104176" w:rsidRDefault="008334F4" w:rsidP="008334F4">
            <w:pPr>
              <w:keepNext/>
              <w:keepLines/>
              <w:spacing w:after="0"/>
              <w:jc w:val="center"/>
              <w:rPr>
                <w:rFonts w:ascii="Arial" w:hAnsi="Arial"/>
                <w:noProof/>
                <w:sz w:val="18"/>
              </w:rPr>
            </w:pPr>
            <w:r w:rsidRPr="00341E23">
              <w:rPr>
                <w:rFonts w:ascii="Arial" w:hAnsi="Arial"/>
                <w:noProof/>
                <w:sz w:val="18"/>
              </w:rPr>
              <w:t>DC_7A_n257K</w:t>
            </w:r>
          </w:p>
        </w:tc>
      </w:tr>
      <w:tr w:rsidR="008334F4" w:rsidRPr="00104176" w14:paraId="58208C64" w14:textId="77777777" w:rsidTr="00EA65CE">
        <w:trPr>
          <w:trHeight w:val="187"/>
          <w:jc w:val="center"/>
        </w:trPr>
        <w:tc>
          <w:tcPr>
            <w:tcW w:w="3969" w:type="dxa"/>
            <w:shd w:val="clear" w:color="auto" w:fill="auto"/>
            <w:noWrap/>
            <w:tcMar>
              <w:top w:w="28" w:type="dxa"/>
              <w:left w:w="28" w:type="dxa"/>
              <w:bottom w:w="28" w:type="dxa"/>
              <w:right w:w="28" w:type="dxa"/>
            </w:tcMar>
          </w:tcPr>
          <w:p w14:paraId="05E50B04"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lastRenderedPageBreak/>
              <w:t>DC_3A-3A-7A_n1A-n257A</w:t>
            </w:r>
            <w:r w:rsidRPr="00104176">
              <w:rPr>
                <w:rFonts w:ascii="Arial" w:hAnsi="Arial" w:hint="eastAsia"/>
                <w:sz w:val="18"/>
                <w:vertAlign w:val="superscript"/>
                <w:lang w:eastAsia="zh-TW"/>
              </w:rPr>
              <w:t>2</w:t>
            </w:r>
          </w:p>
          <w:p w14:paraId="3EE43AC5"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DC_3A-3A-7A_n1A-n257D</w:t>
            </w:r>
            <w:r w:rsidRPr="00104176">
              <w:rPr>
                <w:rFonts w:ascii="Arial" w:hAnsi="Arial" w:cs="Arial"/>
                <w:sz w:val="18"/>
                <w:vertAlign w:val="superscript"/>
                <w:lang w:eastAsia="zh-TW"/>
              </w:rPr>
              <w:t>2</w:t>
            </w:r>
          </w:p>
          <w:p w14:paraId="54AF78BF"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DC_3A-3A-7A_n1A-n257E</w:t>
            </w:r>
            <w:r w:rsidRPr="00104176">
              <w:rPr>
                <w:rFonts w:ascii="Arial" w:hAnsi="Arial" w:cs="Arial"/>
                <w:sz w:val="18"/>
                <w:vertAlign w:val="superscript"/>
                <w:lang w:eastAsia="zh-TW"/>
              </w:rPr>
              <w:t>2</w:t>
            </w:r>
          </w:p>
          <w:p w14:paraId="6AB827C7"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DC_3A-3A-7A_n1A-n257F</w:t>
            </w:r>
            <w:r w:rsidRPr="00104176">
              <w:rPr>
                <w:rFonts w:ascii="Arial" w:hAnsi="Arial" w:cs="Arial"/>
                <w:sz w:val="18"/>
                <w:vertAlign w:val="superscript"/>
                <w:lang w:eastAsia="zh-TW"/>
              </w:rPr>
              <w:t>2</w:t>
            </w:r>
          </w:p>
          <w:p w14:paraId="35DAE8D1"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DC_3A-3A-7A_n1A-n257G</w:t>
            </w:r>
            <w:r w:rsidRPr="00104176">
              <w:rPr>
                <w:rFonts w:ascii="Arial" w:hAnsi="Arial" w:cs="Arial"/>
                <w:sz w:val="18"/>
                <w:vertAlign w:val="superscript"/>
                <w:lang w:eastAsia="zh-TW"/>
              </w:rPr>
              <w:t>2</w:t>
            </w:r>
          </w:p>
          <w:p w14:paraId="2A226681"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DC_3A-3A-7A_n1A-n257H</w:t>
            </w:r>
            <w:r w:rsidRPr="00104176">
              <w:rPr>
                <w:rFonts w:ascii="Arial" w:hAnsi="Arial" w:cs="Arial"/>
                <w:sz w:val="18"/>
                <w:vertAlign w:val="superscript"/>
                <w:lang w:eastAsia="zh-TW"/>
              </w:rPr>
              <w:t>2</w:t>
            </w:r>
          </w:p>
          <w:p w14:paraId="04C32EC5"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DC_3A-3A-7A_n1A-n257I</w:t>
            </w:r>
            <w:r w:rsidRPr="00104176">
              <w:rPr>
                <w:rFonts w:ascii="Arial" w:hAnsi="Arial" w:cs="Arial"/>
                <w:sz w:val="18"/>
                <w:vertAlign w:val="superscript"/>
                <w:lang w:eastAsia="zh-TW"/>
              </w:rPr>
              <w:t>2</w:t>
            </w:r>
          </w:p>
          <w:p w14:paraId="4EE5EF1E"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DC_3A-3A-7A_n1A-n257J</w:t>
            </w:r>
            <w:r w:rsidRPr="00104176">
              <w:rPr>
                <w:rFonts w:ascii="Arial" w:hAnsi="Arial" w:cs="Arial"/>
                <w:sz w:val="18"/>
                <w:vertAlign w:val="superscript"/>
                <w:lang w:eastAsia="zh-TW"/>
              </w:rPr>
              <w:t>2</w:t>
            </w:r>
          </w:p>
          <w:p w14:paraId="66132A89"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DC_3A-3A-7A_n1A-n257K</w:t>
            </w:r>
            <w:r w:rsidRPr="00104176">
              <w:rPr>
                <w:rFonts w:ascii="Arial" w:hAnsi="Arial" w:cs="Arial"/>
                <w:sz w:val="18"/>
                <w:vertAlign w:val="superscript"/>
                <w:lang w:eastAsia="zh-TW"/>
              </w:rPr>
              <w:t>2</w:t>
            </w:r>
          </w:p>
          <w:p w14:paraId="0853C568"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DC_3A-3A-7A_n1A-n257L</w:t>
            </w:r>
            <w:r w:rsidRPr="00104176">
              <w:rPr>
                <w:rFonts w:ascii="Arial" w:hAnsi="Arial" w:cs="Arial"/>
                <w:sz w:val="18"/>
                <w:vertAlign w:val="superscript"/>
                <w:lang w:eastAsia="zh-TW"/>
              </w:rPr>
              <w:t>2</w:t>
            </w:r>
          </w:p>
          <w:p w14:paraId="10C8CF05"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DC_3A-3A-7A_n1A-n257M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02BABB0D"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DC_3A_n1A</w:t>
            </w:r>
          </w:p>
          <w:p w14:paraId="50A69918" w14:textId="77777777" w:rsidR="008334F4" w:rsidRDefault="008334F4" w:rsidP="008334F4">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14:paraId="224C107B" w14:textId="77777777" w:rsidR="008334F4" w:rsidRPr="00341E23" w:rsidRDefault="008334F4" w:rsidP="008334F4">
            <w:pPr>
              <w:keepNext/>
              <w:keepLines/>
              <w:spacing w:after="0"/>
              <w:jc w:val="center"/>
              <w:rPr>
                <w:rFonts w:ascii="Arial" w:hAnsi="Arial" w:cs="Arial"/>
                <w:sz w:val="18"/>
                <w:lang w:eastAsia="zh-TW"/>
              </w:rPr>
            </w:pPr>
            <w:r w:rsidRPr="00341E23">
              <w:rPr>
                <w:rFonts w:ascii="Arial" w:hAnsi="Arial" w:cs="Arial"/>
                <w:sz w:val="18"/>
                <w:lang w:eastAsia="zh-TW"/>
              </w:rPr>
              <w:t>DC_3A_n257G</w:t>
            </w:r>
          </w:p>
          <w:p w14:paraId="5B20F23C" w14:textId="77777777" w:rsidR="008334F4" w:rsidRPr="00341E23" w:rsidRDefault="008334F4" w:rsidP="008334F4">
            <w:pPr>
              <w:keepNext/>
              <w:keepLines/>
              <w:spacing w:after="0"/>
              <w:jc w:val="center"/>
              <w:rPr>
                <w:rFonts w:ascii="Arial" w:hAnsi="Arial" w:cs="Arial"/>
                <w:sz w:val="18"/>
                <w:lang w:eastAsia="zh-TW"/>
              </w:rPr>
            </w:pPr>
            <w:r w:rsidRPr="00341E23">
              <w:rPr>
                <w:rFonts w:ascii="Arial" w:hAnsi="Arial" w:cs="Arial"/>
                <w:sz w:val="18"/>
                <w:lang w:eastAsia="zh-TW"/>
              </w:rPr>
              <w:t>DC_3A_n257H</w:t>
            </w:r>
          </w:p>
          <w:p w14:paraId="19F9C071" w14:textId="77777777" w:rsidR="008334F4" w:rsidRPr="00341E23" w:rsidRDefault="008334F4" w:rsidP="008334F4">
            <w:pPr>
              <w:keepNext/>
              <w:keepLines/>
              <w:spacing w:after="0"/>
              <w:jc w:val="center"/>
              <w:rPr>
                <w:rFonts w:ascii="Arial" w:hAnsi="Arial" w:cs="Arial"/>
                <w:sz w:val="18"/>
                <w:lang w:eastAsia="zh-TW"/>
              </w:rPr>
            </w:pPr>
            <w:r w:rsidRPr="00341E23">
              <w:rPr>
                <w:rFonts w:ascii="Arial" w:hAnsi="Arial" w:cs="Arial"/>
                <w:sz w:val="18"/>
                <w:lang w:eastAsia="zh-TW"/>
              </w:rPr>
              <w:t>DC_3A_n257I</w:t>
            </w:r>
          </w:p>
          <w:p w14:paraId="1D585DF5" w14:textId="77777777" w:rsidR="008334F4" w:rsidRPr="00341E23" w:rsidRDefault="008334F4" w:rsidP="008334F4">
            <w:pPr>
              <w:keepNext/>
              <w:keepLines/>
              <w:spacing w:after="0"/>
              <w:jc w:val="center"/>
              <w:rPr>
                <w:rFonts w:ascii="Arial" w:hAnsi="Arial" w:cs="Arial"/>
                <w:sz w:val="18"/>
                <w:lang w:eastAsia="zh-TW"/>
              </w:rPr>
            </w:pPr>
            <w:r w:rsidRPr="00341E23">
              <w:rPr>
                <w:rFonts w:ascii="Arial" w:hAnsi="Arial" w:cs="Arial"/>
                <w:sz w:val="18"/>
                <w:lang w:eastAsia="zh-TW"/>
              </w:rPr>
              <w:t>DC_3A_n257J</w:t>
            </w:r>
          </w:p>
          <w:p w14:paraId="62194E9A" w14:textId="77777777" w:rsidR="008334F4" w:rsidRPr="00104176" w:rsidRDefault="008334F4" w:rsidP="008334F4">
            <w:pPr>
              <w:keepNext/>
              <w:keepLines/>
              <w:spacing w:after="0"/>
              <w:jc w:val="center"/>
              <w:rPr>
                <w:rFonts w:ascii="Arial" w:hAnsi="Arial"/>
                <w:sz w:val="18"/>
                <w:lang w:eastAsia="zh-TW"/>
              </w:rPr>
            </w:pPr>
            <w:r w:rsidRPr="00341E23">
              <w:rPr>
                <w:rFonts w:ascii="Arial" w:hAnsi="Arial" w:cs="Arial"/>
                <w:sz w:val="18"/>
                <w:lang w:eastAsia="zh-TW"/>
              </w:rPr>
              <w:t>DC_3A_n257K</w:t>
            </w:r>
          </w:p>
          <w:p w14:paraId="7FE95889"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DC_7A_n1A</w:t>
            </w:r>
          </w:p>
          <w:p w14:paraId="35F683DE" w14:textId="77777777" w:rsidR="008334F4" w:rsidRDefault="008334F4" w:rsidP="008334F4">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14:paraId="4D2DBE7A" w14:textId="77777777" w:rsidR="008334F4" w:rsidRPr="00341E23" w:rsidRDefault="008334F4" w:rsidP="008334F4">
            <w:pPr>
              <w:keepNext/>
              <w:keepLines/>
              <w:spacing w:after="0"/>
              <w:jc w:val="center"/>
              <w:rPr>
                <w:rFonts w:ascii="Arial" w:hAnsi="Arial"/>
                <w:sz w:val="18"/>
                <w:lang w:eastAsia="zh-TW"/>
              </w:rPr>
            </w:pPr>
            <w:r w:rsidRPr="00341E23">
              <w:rPr>
                <w:rFonts w:ascii="Arial" w:hAnsi="Arial"/>
                <w:sz w:val="18"/>
                <w:lang w:eastAsia="zh-TW"/>
              </w:rPr>
              <w:t>DC_7A_n257G</w:t>
            </w:r>
          </w:p>
          <w:p w14:paraId="6EF13E8F" w14:textId="77777777" w:rsidR="008334F4" w:rsidRPr="00341E23" w:rsidRDefault="008334F4" w:rsidP="008334F4">
            <w:pPr>
              <w:keepNext/>
              <w:keepLines/>
              <w:spacing w:after="0"/>
              <w:jc w:val="center"/>
              <w:rPr>
                <w:rFonts w:ascii="Arial" w:hAnsi="Arial"/>
                <w:sz w:val="18"/>
                <w:lang w:eastAsia="zh-TW"/>
              </w:rPr>
            </w:pPr>
            <w:r w:rsidRPr="00341E23">
              <w:rPr>
                <w:rFonts w:ascii="Arial" w:hAnsi="Arial"/>
                <w:sz w:val="18"/>
                <w:lang w:eastAsia="zh-TW"/>
              </w:rPr>
              <w:t>DC_7A_n257H</w:t>
            </w:r>
          </w:p>
          <w:p w14:paraId="37F9F7E6" w14:textId="77777777" w:rsidR="008334F4" w:rsidRPr="00341E23" w:rsidRDefault="008334F4" w:rsidP="008334F4">
            <w:pPr>
              <w:keepNext/>
              <w:keepLines/>
              <w:spacing w:after="0"/>
              <w:jc w:val="center"/>
              <w:rPr>
                <w:rFonts w:ascii="Arial" w:hAnsi="Arial"/>
                <w:sz w:val="18"/>
                <w:lang w:eastAsia="zh-TW"/>
              </w:rPr>
            </w:pPr>
            <w:r w:rsidRPr="00341E23">
              <w:rPr>
                <w:rFonts w:ascii="Arial" w:hAnsi="Arial"/>
                <w:sz w:val="18"/>
                <w:lang w:eastAsia="zh-TW"/>
              </w:rPr>
              <w:t>DC_7A_n257I</w:t>
            </w:r>
          </w:p>
          <w:p w14:paraId="0BA80774" w14:textId="77777777" w:rsidR="008334F4" w:rsidRPr="00341E23" w:rsidRDefault="008334F4" w:rsidP="008334F4">
            <w:pPr>
              <w:keepNext/>
              <w:keepLines/>
              <w:spacing w:after="0"/>
              <w:jc w:val="center"/>
              <w:rPr>
                <w:rFonts w:ascii="Arial" w:hAnsi="Arial"/>
                <w:sz w:val="18"/>
                <w:lang w:eastAsia="zh-TW"/>
              </w:rPr>
            </w:pPr>
            <w:r w:rsidRPr="00341E23">
              <w:rPr>
                <w:rFonts w:ascii="Arial" w:hAnsi="Arial"/>
                <w:sz w:val="18"/>
                <w:lang w:eastAsia="zh-TW"/>
              </w:rPr>
              <w:t>DC_7A_n257J</w:t>
            </w:r>
          </w:p>
          <w:p w14:paraId="483298E6" w14:textId="77777777" w:rsidR="008334F4" w:rsidRPr="00104176" w:rsidRDefault="008334F4" w:rsidP="008334F4">
            <w:pPr>
              <w:keepNext/>
              <w:keepLines/>
              <w:spacing w:after="0"/>
              <w:jc w:val="center"/>
              <w:rPr>
                <w:rFonts w:ascii="Arial" w:hAnsi="Arial"/>
                <w:sz w:val="18"/>
                <w:lang w:eastAsia="zh-TW"/>
              </w:rPr>
            </w:pPr>
            <w:r w:rsidRPr="00341E23">
              <w:rPr>
                <w:rFonts w:ascii="Arial" w:hAnsi="Arial"/>
                <w:sz w:val="18"/>
                <w:lang w:eastAsia="zh-TW"/>
              </w:rPr>
              <w:t>DC_7A_n257K</w:t>
            </w:r>
          </w:p>
        </w:tc>
      </w:tr>
      <w:tr w:rsidR="008334F4" w:rsidRPr="00104176" w14:paraId="61770632" w14:textId="77777777" w:rsidTr="00EA65CE">
        <w:trPr>
          <w:trHeight w:val="187"/>
          <w:jc w:val="center"/>
        </w:trPr>
        <w:tc>
          <w:tcPr>
            <w:tcW w:w="3969" w:type="dxa"/>
            <w:shd w:val="clear" w:color="auto" w:fill="auto"/>
            <w:noWrap/>
            <w:tcMar>
              <w:top w:w="28" w:type="dxa"/>
              <w:left w:w="28" w:type="dxa"/>
              <w:bottom w:w="28" w:type="dxa"/>
              <w:right w:w="28" w:type="dxa"/>
            </w:tcMar>
          </w:tcPr>
          <w:p w14:paraId="73B6B430"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DC_3A-7A-7A_n1A-n257A</w:t>
            </w:r>
            <w:r w:rsidRPr="00104176">
              <w:rPr>
                <w:rFonts w:ascii="Arial" w:hAnsi="Arial" w:hint="eastAsia"/>
                <w:sz w:val="18"/>
                <w:vertAlign w:val="superscript"/>
                <w:lang w:eastAsia="zh-TW"/>
              </w:rPr>
              <w:t>2</w:t>
            </w:r>
          </w:p>
          <w:p w14:paraId="432B89CD"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DC_3A-7A-7A_n1A-n257D</w:t>
            </w:r>
            <w:r w:rsidRPr="00104176">
              <w:rPr>
                <w:rFonts w:ascii="Arial" w:hAnsi="Arial" w:cs="Arial"/>
                <w:sz w:val="18"/>
                <w:vertAlign w:val="superscript"/>
                <w:lang w:eastAsia="zh-TW"/>
              </w:rPr>
              <w:t>2</w:t>
            </w:r>
          </w:p>
          <w:p w14:paraId="78525AC1"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DC_3A-7A-7A_n1A-n257E</w:t>
            </w:r>
            <w:r w:rsidRPr="00104176">
              <w:rPr>
                <w:rFonts w:ascii="Arial" w:hAnsi="Arial" w:cs="Arial"/>
                <w:sz w:val="18"/>
                <w:vertAlign w:val="superscript"/>
                <w:lang w:eastAsia="zh-TW"/>
              </w:rPr>
              <w:t>2</w:t>
            </w:r>
          </w:p>
          <w:p w14:paraId="0A70A3CA"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DC_3A-7A-7A_n1A-n257F</w:t>
            </w:r>
            <w:r w:rsidRPr="00104176">
              <w:rPr>
                <w:rFonts w:ascii="Arial" w:hAnsi="Arial" w:cs="Arial"/>
                <w:sz w:val="18"/>
                <w:vertAlign w:val="superscript"/>
                <w:lang w:eastAsia="zh-TW"/>
              </w:rPr>
              <w:t>2</w:t>
            </w:r>
          </w:p>
          <w:p w14:paraId="1E4831A9"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DC_3A-7A-7A_n1A-n257G</w:t>
            </w:r>
            <w:r w:rsidRPr="00104176">
              <w:rPr>
                <w:rFonts w:ascii="Arial" w:hAnsi="Arial" w:cs="Arial"/>
                <w:sz w:val="18"/>
                <w:vertAlign w:val="superscript"/>
                <w:lang w:eastAsia="zh-TW"/>
              </w:rPr>
              <w:t>2</w:t>
            </w:r>
          </w:p>
          <w:p w14:paraId="52A5D97D"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DC_3A-7A-7A_n1A-n257H</w:t>
            </w:r>
            <w:r w:rsidRPr="00104176">
              <w:rPr>
                <w:rFonts w:ascii="Arial" w:hAnsi="Arial" w:cs="Arial"/>
                <w:sz w:val="18"/>
                <w:vertAlign w:val="superscript"/>
                <w:lang w:eastAsia="zh-TW"/>
              </w:rPr>
              <w:t>2</w:t>
            </w:r>
          </w:p>
          <w:p w14:paraId="3F9579FC"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DC_3A-7A-7A_n1A-n257I</w:t>
            </w:r>
            <w:r w:rsidRPr="00104176">
              <w:rPr>
                <w:rFonts w:ascii="Arial" w:hAnsi="Arial" w:cs="Arial"/>
                <w:sz w:val="18"/>
                <w:vertAlign w:val="superscript"/>
                <w:lang w:eastAsia="zh-TW"/>
              </w:rPr>
              <w:t>2</w:t>
            </w:r>
          </w:p>
          <w:p w14:paraId="64758FC3"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DC_3A-7A-7A_n1A-n257J</w:t>
            </w:r>
            <w:r w:rsidRPr="00104176">
              <w:rPr>
                <w:rFonts w:ascii="Arial" w:hAnsi="Arial" w:cs="Arial"/>
                <w:sz w:val="18"/>
                <w:vertAlign w:val="superscript"/>
                <w:lang w:eastAsia="zh-TW"/>
              </w:rPr>
              <w:t>2</w:t>
            </w:r>
          </w:p>
          <w:p w14:paraId="0D19162B"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DC_3A-7A-7A_n1A-n257K</w:t>
            </w:r>
            <w:r w:rsidRPr="00104176">
              <w:rPr>
                <w:rFonts w:ascii="Arial" w:hAnsi="Arial" w:cs="Arial"/>
                <w:sz w:val="18"/>
                <w:vertAlign w:val="superscript"/>
                <w:lang w:eastAsia="zh-TW"/>
              </w:rPr>
              <w:t>2</w:t>
            </w:r>
          </w:p>
          <w:p w14:paraId="1674196F"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DC_3A-7A-7A_n1A-n257L</w:t>
            </w:r>
            <w:r w:rsidRPr="00104176">
              <w:rPr>
                <w:rFonts w:ascii="Arial" w:hAnsi="Arial" w:cs="Arial"/>
                <w:sz w:val="18"/>
                <w:vertAlign w:val="superscript"/>
                <w:lang w:eastAsia="zh-TW"/>
              </w:rPr>
              <w:t>2</w:t>
            </w:r>
          </w:p>
          <w:p w14:paraId="7F00786F"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DC_3A-7A-7A_n1A-n257M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5019349B"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DC_3A_n1A</w:t>
            </w:r>
          </w:p>
          <w:p w14:paraId="720408EE" w14:textId="77777777" w:rsidR="008334F4" w:rsidRDefault="008334F4" w:rsidP="008334F4">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14:paraId="1FD77E83" w14:textId="77777777" w:rsidR="008334F4" w:rsidRPr="00341E23" w:rsidRDefault="008334F4" w:rsidP="008334F4">
            <w:pPr>
              <w:keepNext/>
              <w:keepLines/>
              <w:spacing w:after="0"/>
              <w:jc w:val="center"/>
              <w:rPr>
                <w:rFonts w:ascii="Arial" w:hAnsi="Arial" w:cs="Arial"/>
                <w:sz w:val="18"/>
                <w:lang w:eastAsia="zh-TW"/>
              </w:rPr>
            </w:pPr>
            <w:r w:rsidRPr="00341E23">
              <w:rPr>
                <w:rFonts w:ascii="Arial" w:hAnsi="Arial" w:cs="Arial"/>
                <w:sz w:val="18"/>
                <w:lang w:eastAsia="zh-TW"/>
              </w:rPr>
              <w:t>DC_3A_n257G</w:t>
            </w:r>
          </w:p>
          <w:p w14:paraId="291D185F" w14:textId="77777777" w:rsidR="008334F4" w:rsidRPr="00341E23" w:rsidRDefault="008334F4" w:rsidP="008334F4">
            <w:pPr>
              <w:keepNext/>
              <w:keepLines/>
              <w:spacing w:after="0"/>
              <w:jc w:val="center"/>
              <w:rPr>
                <w:rFonts w:ascii="Arial" w:hAnsi="Arial" w:cs="Arial"/>
                <w:sz w:val="18"/>
                <w:lang w:eastAsia="zh-TW"/>
              </w:rPr>
            </w:pPr>
            <w:r w:rsidRPr="00341E23">
              <w:rPr>
                <w:rFonts w:ascii="Arial" w:hAnsi="Arial" w:cs="Arial"/>
                <w:sz w:val="18"/>
                <w:lang w:eastAsia="zh-TW"/>
              </w:rPr>
              <w:t>DC_3A_n257H</w:t>
            </w:r>
          </w:p>
          <w:p w14:paraId="5C3CB181" w14:textId="77777777" w:rsidR="008334F4" w:rsidRPr="00341E23" w:rsidRDefault="008334F4" w:rsidP="008334F4">
            <w:pPr>
              <w:keepNext/>
              <w:keepLines/>
              <w:spacing w:after="0"/>
              <w:jc w:val="center"/>
              <w:rPr>
                <w:rFonts w:ascii="Arial" w:hAnsi="Arial" w:cs="Arial"/>
                <w:sz w:val="18"/>
                <w:lang w:eastAsia="zh-TW"/>
              </w:rPr>
            </w:pPr>
            <w:r w:rsidRPr="00341E23">
              <w:rPr>
                <w:rFonts w:ascii="Arial" w:hAnsi="Arial" w:cs="Arial"/>
                <w:sz w:val="18"/>
                <w:lang w:eastAsia="zh-TW"/>
              </w:rPr>
              <w:t>DC_3A_n257I</w:t>
            </w:r>
          </w:p>
          <w:p w14:paraId="1F727629" w14:textId="77777777" w:rsidR="008334F4" w:rsidRPr="00341E23" w:rsidRDefault="008334F4" w:rsidP="008334F4">
            <w:pPr>
              <w:keepNext/>
              <w:keepLines/>
              <w:spacing w:after="0"/>
              <w:jc w:val="center"/>
              <w:rPr>
                <w:rFonts w:ascii="Arial" w:hAnsi="Arial" w:cs="Arial"/>
                <w:sz w:val="18"/>
                <w:lang w:eastAsia="zh-TW"/>
              </w:rPr>
            </w:pPr>
            <w:r w:rsidRPr="00341E23">
              <w:rPr>
                <w:rFonts w:ascii="Arial" w:hAnsi="Arial" w:cs="Arial"/>
                <w:sz w:val="18"/>
                <w:lang w:eastAsia="zh-TW"/>
              </w:rPr>
              <w:t>DC_3A_n257J</w:t>
            </w:r>
          </w:p>
          <w:p w14:paraId="052BC3A3" w14:textId="77777777" w:rsidR="008334F4" w:rsidRPr="00104176" w:rsidRDefault="008334F4" w:rsidP="008334F4">
            <w:pPr>
              <w:keepNext/>
              <w:keepLines/>
              <w:spacing w:after="0"/>
              <w:jc w:val="center"/>
              <w:rPr>
                <w:rFonts w:ascii="Arial" w:hAnsi="Arial"/>
                <w:sz w:val="18"/>
                <w:lang w:eastAsia="zh-TW"/>
              </w:rPr>
            </w:pPr>
            <w:r w:rsidRPr="00341E23">
              <w:rPr>
                <w:rFonts w:ascii="Arial" w:hAnsi="Arial" w:cs="Arial"/>
                <w:sz w:val="18"/>
                <w:lang w:eastAsia="zh-TW"/>
              </w:rPr>
              <w:t>DC_3A_n257K</w:t>
            </w:r>
          </w:p>
          <w:p w14:paraId="7AFCF54A"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DC_7A_n1A</w:t>
            </w:r>
          </w:p>
          <w:p w14:paraId="555B171C" w14:textId="77777777" w:rsidR="008334F4" w:rsidRDefault="008334F4" w:rsidP="008334F4">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14:paraId="2292777F" w14:textId="77777777" w:rsidR="008334F4" w:rsidRPr="00341E23" w:rsidRDefault="008334F4" w:rsidP="008334F4">
            <w:pPr>
              <w:keepNext/>
              <w:keepLines/>
              <w:spacing w:after="0"/>
              <w:jc w:val="center"/>
              <w:rPr>
                <w:rFonts w:ascii="Arial" w:hAnsi="Arial"/>
                <w:sz w:val="18"/>
                <w:lang w:eastAsia="zh-TW"/>
              </w:rPr>
            </w:pPr>
            <w:r w:rsidRPr="00341E23">
              <w:rPr>
                <w:rFonts w:ascii="Arial" w:hAnsi="Arial"/>
                <w:sz w:val="18"/>
                <w:lang w:eastAsia="zh-TW"/>
              </w:rPr>
              <w:t>DC_7A_n257G</w:t>
            </w:r>
          </w:p>
          <w:p w14:paraId="67FF134F" w14:textId="77777777" w:rsidR="008334F4" w:rsidRPr="00341E23" w:rsidRDefault="008334F4" w:rsidP="008334F4">
            <w:pPr>
              <w:keepNext/>
              <w:keepLines/>
              <w:spacing w:after="0"/>
              <w:jc w:val="center"/>
              <w:rPr>
                <w:rFonts w:ascii="Arial" w:hAnsi="Arial"/>
                <w:sz w:val="18"/>
                <w:lang w:eastAsia="zh-TW"/>
              </w:rPr>
            </w:pPr>
            <w:r w:rsidRPr="00341E23">
              <w:rPr>
                <w:rFonts w:ascii="Arial" w:hAnsi="Arial"/>
                <w:sz w:val="18"/>
                <w:lang w:eastAsia="zh-TW"/>
              </w:rPr>
              <w:t>DC_7A_n257H</w:t>
            </w:r>
          </w:p>
          <w:p w14:paraId="3F94A52D" w14:textId="77777777" w:rsidR="008334F4" w:rsidRPr="00341E23" w:rsidRDefault="008334F4" w:rsidP="008334F4">
            <w:pPr>
              <w:keepNext/>
              <w:keepLines/>
              <w:spacing w:after="0"/>
              <w:jc w:val="center"/>
              <w:rPr>
                <w:rFonts w:ascii="Arial" w:hAnsi="Arial"/>
                <w:sz w:val="18"/>
                <w:lang w:eastAsia="zh-TW"/>
              </w:rPr>
            </w:pPr>
            <w:r w:rsidRPr="00341E23">
              <w:rPr>
                <w:rFonts w:ascii="Arial" w:hAnsi="Arial"/>
                <w:sz w:val="18"/>
                <w:lang w:eastAsia="zh-TW"/>
              </w:rPr>
              <w:t>DC_7A_n257I</w:t>
            </w:r>
          </w:p>
          <w:p w14:paraId="44918344" w14:textId="77777777" w:rsidR="008334F4" w:rsidRPr="00341E23" w:rsidRDefault="008334F4" w:rsidP="008334F4">
            <w:pPr>
              <w:keepNext/>
              <w:keepLines/>
              <w:spacing w:after="0"/>
              <w:jc w:val="center"/>
              <w:rPr>
                <w:rFonts w:ascii="Arial" w:hAnsi="Arial"/>
                <w:sz w:val="18"/>
                <w:lang w:eastAsia="zh-TW"/>
              </w:rPr>
            </w:pPr>
            <w:r w:rsidRPr="00341E23">
              <w:rPr>
                <w:rFonts w:ascii="Arial" w:hAnsi="Arial"/>
                <w:sz w:val="18"/>
                <w:lang w:eastAsia="zh-TW"/>
              </w:rPr>
              <w:t>DC_7A_n257J</w:t>
            </w:r>
          </w:p>
          <w:p w14:paraId="1D65B254" w14:textId="77777777" w:rsidR="008334F4" w:rsidRPr="00104176" w:rsidRDefault="008334F4" w:rsidP="008334F4">
            <w:pPr>
              <w:keepNext/>
              <w:keepLines/>
              <w:spacing w:after="0"/>
              <w:jc w:val="center"/>
              <w:rPr>
                <w:rFonts w:ascii="Arial" w:hAnsi="Arial"/>
                <w:sz w:val="18"/>
                <w:lang w:eastAsia="zh-TW"/>
              </w:rPr>
            </w:pPr>
            <w:r w:rsidRPr="00341E23">
              <w:rPr>
                <w:rFonts w:ascii="Arial" w:hAnsi="Arial"/>
                <w:sz w:val="18"/>
                <w:lang w:eastAsia="zh-TW"/>
              </w:rPr>
              <w:t>DC_7A_n257K</w:t>
            </w:r>
          </w:p>
        </w:tc>
      </w:tr>
      <w:tr w:rsidR="008334F4" w:rsidRPr="00104176" w14:paraId="2E3C70AF" w14:textId="77777777" w:rsidTr="00EA65CE">
        <w:trPr>
          <w:trHeight w:val="187"/>
          <w:jc w:val="center"/>
        </w:trPr>
        <w:tc>
          <w:tcPr>
            <w:tcW w:w="3969" w:type="dxa"/>
            <w:shd w:val="clear" w:color="auto" w:fill="auto"/>
            <w:noWrap/>
            <w:tcMar>
              <w:top w:w="28" w:type="dxa"/>
              <w:left w:w="28" w:type="dxa"/>
              <w:bottom w:w="28" w:type="dxa"/>
              <w:right w:w="28" w:type="dxa"/>
            </w:tcMar>
          </w:tcPr>
          <w:p w14:paraId="2E35A985"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DC_3A-3A-7A-7A_n1A-n257A</w:t>
            </w:r>
            <w:r w:rsidRPr="00104176">
              <w:rPr>
                <w:rFonts w:ascii="Arial" w:hAnsi="Arial" w:hint="eastAsia"/>
                <w:sz w:val="18"/>
                <w:vertAlign w:val="superscript"/>
                <w:lang w:eastAsia="zh-TW"/>
              </w:rPr>
              <w:t>2</w:t>
            </w:r>
          </w:p>
          <w:p w14:paraId="5BB528BC"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DC_3A-3A-7A-7A_n1A-n257D</w:t>
            </w:r>
            <w:r w:rsidRPr="00104176">
              <w:rPr>
                <w:rFonts w:ascii="Arial" w:hAnsi="Arial" w:cs="Arial"/>
                <w:sz w:val="18"/>
                <w:vertAlign w:val="superscript"/>
                <w:lang w:eastAsia="zh-TW"/>
              </w:rPr>
              <w:t>2</w:t>
            </w:r>
          </w:p>
          <w:p w14:paraId="4FE890D5"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DC_3A-3A-7A-7A_n1A-n257E</w:t>
            </w:r>
            <w:r w:rsidRPr="00104176">
              <w:rPr>
                <w:rFonts w:ascii="Arial" w:hAnsi="Arial" w:cs="Arial"/>
                <w:sz w:val="18"/>
                <w:vertAlign w:val="superscript"/>
                <w:lang w:eastAsia="zh-TW"/>
              </w:rPr>
              <w:t>2</w:t>
            </w:r>
          </w:p>
          <w:p w14:paraId="280921BC"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DC_3A-3A-7A-7A_n1A-n257F</w:t>
            </w:r>
            <w:r w:rsidRPr="00104176">
              <w:rPr>
                <w:rFonts w:ascii="Arial" w:hAnsi="Arial" w:cs="Arial"/>
                <w:sz w:val="18"/>
                <w:vertAlign w:val="superscript"/>
                <w:lang w:eastAsia="zh-TW"/>
              </w:rPr>
              <w:t>2</w:t>
            </w:r>
          </w:p>
          <w:p w14:paraId="015FE16C"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DC_3A-3A-7A-7A_n1A-n257G</w:t>
            </w:r>
            <w:r w:rsidRPr="00104176">
              <w:rPr>
                <w:rFonts w:ascii="Arial" w:hAnsi="Arial" w:cs="Arial"/>
                <w:sz w:val="18"/>
                <w:vertAlign w:val="superscript"/>
                <w:lang w:eastAsia="zh-TW"/>
              </w:rPr>
              <w:t>2</w:t>
            </w:r>
          </w:p>
          <w:p w14:paraId="5657A195"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DC_3A-3A-7A-7A_n1A-n257H</w:t>
            </w:r>
            <w:r w:rsidRPr="00104176">
              <w:rPr>
                <w:rFonts w:ascii="Arial" w:hAnsi="Arial" w:cs="Arial"/>
                <w:sz w:val="18"/>
                <w:vertAlign w:val="superscript"/>
                <w:lang w:eastAsia="zh-TW"/>
              </w:rPr>
              <w:t>2</w:t>
            </w:r>
          </w:p>
          <w:p w14:paraId="7ADEB78E"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DC_3A-3A-7A-7A_n1A-n257I</w:t>
            </w:r>
            <w:r w:rsidRPr="00104176">
              <w:rPr>
                <w:rFonts w:ascii="Arial" w:hAnsi="Arial" w:cs="Arial"/>
                <w:sz w:val="18"/>
                <w:vertAlign w:val="superscript"/>
                <w:lang w:eastAsia="zh-TW"/>
              </w:rPr>
              <w:t>2</w:t>
            </w:r>
          </w:p>
          <w:p w14:paraId="4D34B381"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DC_3A-3A-7A-7A_n1A-n257J</w:t>
            </w:r>
            <w:r w:rsidRPr="00104176">
              <w:rPr>
                <w:rFonts w:ascii="Arial" w:hAnsi="Arial" w:cs="Arial"/>
                <w:sz w:val="18"/>
                <w:vertAlign w:val="superscript"/>
                <w:lang w:eastAsia="zh-TW"/>
              </w:rPr>
              <w:t>2</w:t>
            </w:r>
          </w:p>
          <w:p w14:paraId="79D72B82"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DC_3A-3A-7A-7A_n1A-n257K</w:t>
            </w:r>
            <w:r w:rsidRPr="00104176">
              <w:rPr>
                <w:rFonts w:ascii="Arial" w:hAnsi="Arial" w:cs="Arial"/>
                <w:sz w:val="18"/>
                <w:vertAlign w:val="superscript"/>
                <w:lang w:eastAsia="zh-TW"/>
              </w:rPr>
              <w:t>2</w:t>
            </w:r>
          </w:p>
          <w:p w14:paraId="4EAD1DA6"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DC_3A-3A-7A-7A_n1A-n257L</w:t>
            </w:r>
            <w:r w:rsidRPr="00104176">
              <w:rPr>
                <w:rFonts w:ascii="Arial" w:hAnsi="Arial" w:cs="Arial"/>
                <w:sz w:val="18"/>
                <w:vertAlign w:val="superscript"/>
                <w:lang w:eastAsia="zh-TW"/>
              </w:rPr>
              <w:t>2</w:t>
            </w:r>
          </w:p>
          <w:p w14:paraId="62575A38"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DC_3A-3A-7A-7A_n1A-n257M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4C2D0C48"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DC_3A_n1A</w:t>
            </w:r>
          </w:p>
          <w:p w14:paraId="773CFC3F" w14:textId="77777777" w:rsidR="008334F4" w:rsidRDefault="008334F4" w:rsidP="008334F4">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14:paraId="79A5F1C6" w14:textId="77777777" w:rsidR="008334F4" w:rsidRPr="00341E23" w:rsidRDefault="008334F4" w:rsidP="008334F4">
            <w:pPr>
              <w:keepNext/>
              <w:keepLines/>
              <w:spacing w:after="0"/>
              <w:jc w:val="center"/>
              <w:rPr>
                <w:rFonts w:ascii="Arial" w:hAnsi="Arial" w:cs="Arial"/>
                <w:sz w:val="18"/>
                <w:lang w:eastAsia="zh-TW"/>
              </w:rPr>
            </w:pPr>
            <w:r w:rsidRPr="00341E23">
              <w:rPr>
                <w:rFonts w:ascii="Arial" w:hAnsi="Arial" w:cs="Arial"/>
                <w:sz w:val="18"/>
                <w:lang w:eastAsia="zh-TW"/>
              </w:rPr>
              <w:t>DC_3A_n257G</w:t>
            </w:r>
          </w:p>
          <w:p w14:paraId="6E39208E" w14:textId="77777777" w:rsidR="008334F4" w:rsidRPr="00341E23" w:rsidRDefault="008334F4" w:rsidP="008334F4">
            <w:pPr>
              <w:keepNext/>
              <w:keepLines/>
              <w:spacing w:after="0"/>
              <w:jc w:val="center"/>
              <w:rPr>
                <w:rFonts w:ascii="Arial" w:hAnsi="Arial" w:cs="Arial"/>
                <w:sz w:val="18"/>
                <w:lang w:eastAsia="zh-TW"/>
              </w:rPr>
            </w:pPr>
            <w:r w:rsidRPr="00341E23">
              <w:rPr>
                <w:rFonts w:ascii="Arial" w:hAnsi="Arial" w:cs="Arial"/>
                <w:sz w:val="18"/>
                <w:lang w:eastAsia="zh-TW"/>
              </w:rPr>
              <w:t>DC_3A_n257H</w:t>
            </w:r>
          </w:p>
          <w:p w14:paraId="20A2C985" w14:textId="77777777" w:rsidR="008334F4" w:rsidRPr="00341E23" w:rsidRDefault="008334F4" w:rsidP="008334F4">
            <w:pPr>
              <w:keepNext/>
              <w:keepLines/>
              <w:spacing w:after="0"/>
              <w:jc w:val="center"/>
              <w:rPr>
                <w:rFonts w:ascii="Arial" w:hAnsi="Arial" w:cs="Arial"/>
                <w:sz w:val="18"/>
                <w:lang w:eastAsia="zh-TW"/>
              </w:rPr>
            </w:pPr>
            <w:r w:rsidRPr="00341E23">
              <w:rPr>
                <w:rFonts w:ascii="Arial" w:hAnsi="Arial" w:cs="Arial"/>
                <w:sz w:val="18"/>
                <w:lang w:eastAsia="zh-TW"/>
              </w:rPr>
              <w:t>DC_3A_n257I</w:t>
            </w:r>
          </w:p>
          <w:p w14:paraId="2019B661" w14:textId="77777777" w:rsidR="008334F4" w:rsidRPr="00341E23" w:rsidRDefault="008334F4" w:rsidP="008334F4">
            <w:pPr>
              <w:keepNext/>
              <w:keepLines/>
              <w:spacing w:after="0"/>
              <w:jc w:val="center"/>
              <w:rPr>
                <w:rFonts w:ascii="Arial" w:hAnsi="Arial" w:cs="Arial"/>
                <w:sz w:val="18"/>
                <w:lang w:eastAsia="zh-TW"/>
              </w:rPr>
            </w:pPr>
            <w:r w:rsidRPr="00341E23">
              <w:rPr>
                <w:rFonts w:ascii="Arial" w:hAnsi="Arial" w:cs="Arial"/>
                <w:sz w:val="18"/>
                <w:lang w:eastAsia="zh-TW"/>
              </w:rPr>
              <w:t>DC_3A_n257J</w:t>
            </w:r>
          </w:p>
          <w:p w14:paraId="15767085" w14:textId="77777777" w:rsidR="008334F4" w:rsidRPr="00104176" w:rsidRDefault="008334F4" w:rsidP="008334F4">
            <w:pPr>
              <w:keepNext/>
              <w:keepLines/>
              <w:spacing w:after="0"/>
              <w:jc w:val="center"/>
              <w:rPr>
                <w:rFonts w:ascii="Arial" w:hAnsi="Arial"/>
                <w:sz w:val="18"/>
                <w:lang w:eastAsia="zh-TW"/>
              </w:rPr>
            </w:pPr>
            <w:r w:rsidRPr="00341E23">
              <w:rPr>
                <w:rFonts w:ascii="Arial" w:hAnsi="Arial" w:cs="Arial"/>
                <w:sz w:val="18"/>
                <w:lang w:eastAsia="zh-TW"/>
              </w:rPr>
              <w:t>DC_3A_n257K</w:t>
            </w:r>
          </w:p>
          <w:p w14:paraId="7BC76A84"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DC_7A_n1A</w:t>
            </w:r>
          </w:p>
          <w:p w14:paraId="2C4E3FBE" w14:textId="77777777" w:rsidR="008334F4" w:rsidRDefault="008334F4" w:rsidP="008334F4">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14:paraId="50F0242E" w14:textId="77777777" w:rsidR="008334F4" w:rsidRPr="00341E23" w:rsidRDefault="008334F4" w:rsidP="008334F4">
            <w:pPr>
              <w:keepNext/>
              <w:keepLines/>
              <w:spacing w:after="0"/>
              <w:jc w:val="center"/>
              <w:rPr>
                <w:rFonts w:ascii="Arial" w:hAnsi="Arial"/>
                <w:sz w:val="18"/>
                <w:lang w:eastAsia="zh-TW"/>
              </w:rPr>
            </w:pPr>
            <w:r w:rsidRPr="00341E23">
              <w:rPr>
                <w:rFonts w:ascii="Arial" w:hAnsi="Arial"/>
                <w:sz w:val="18"/>
                <w:lang w:eastAsia="zh-TW"/>
              </w:rPr>
              <w:t>DC_7A_n257G</w:t>
            </w:r>
          </w:p>
          <w:p w14:paraId="27A8CF7B" w14:textId="77777777" w:rsidR="008334F4" w:rsidRPr="00341E23" w:rsidRDefault="008334F4" w:rsidP="008334F4">
            <w:pPr>
              <w:keepNext/>
              <w:keepLines/>
              <w:spacing w:after="0"/>
              <w:jc w:val="center"/>
              <w:rPr>
                <w:rFonts w:ascii="Arial" w:hAnsi="Arial"/>
                <w:sz w:val="18"/>
                <w:lang w:eastAsia="zh-TW"/>
              </w:rPr>
            </w:pPr>
            <w:r w:rsidRPr="00341E23">
              <w:rPr>
                <w:rFonts w:ascii="Arial" w:hAnsi="Arial"/>
                <w:sz w:val="18"/>
                <w:lang w:eastAsia="zh-TW"/>
              </w:rPr>
              <w:t>DC_7A_n257H</w:t>
            </w:r>
          </w:p>
          <w:p w14:paraId="122C6233" w14:textId="77777777" w:rsidR="008334F4" w:rsidRPr="00341E23" w:rsidRDefault="008334F4" w:rsidP="008334F4">
            <w:pPr>
              <w:keepNext/>
              <w:keepLines/>
              <w:spacing w:after="0"/>
              <w:jc w:val="center"/>
              <w:rPr>
                <w:rFonts w:ascii="Arial" w:hAnsi="Arial"/>
                <w:sz w:val="18"/>
                <w:lang w:eastAsia="zh-TW"/>
              </w:rPr>
            </w:pPr>
            <w:r w:rsidRPr="00341E23">
              <w:rPr>
                <w:rFonts w:ascii="Arial" w:hAnsi="Arial"/>
                <w:sz w:val="18"/>
                <w:lang w:eastAsia="zh-TW"/>
              </w:rPr>
              <w:t>DC_7A_n257I</w:t>
            </w:r>
          </w:p>
          <w:p w14:paraId="4BC00110" w14:textId="77777777" w:rsidR="008334F4" w:rsidRPr="00341E23" w:rsidRDefault="008334F4" w:rsidP="008334F4">
            <w:pPr>
              <w:keepNext/>
              <w:keepLines/>
              <w:spacing w:after="0"/>
              <w:jc w:val="center"/>
              <w:rPr>
                <w:rFonts w:ascii="Arial" w:hAnsi="Arial"/>
                <w:sz w:val="18"/>
                <w:lang w:eastAsia="zh-TW"/>
              </w:rPr>
            </w:pPr>
            <w:r w:rsidRPr="00341E23">
              <w:rPr>
                <w:rFonts w:ascii="Arial" w:hAnsi="Arial"/>
                <w:sz w:val="18"/>
                <w:lang w:eastAsia="zh-TW"/>
              </w:rPr>
              <w:t>DC_7A_n257J</w:t>
            </w:r>
          </w:p>
          <w:p w14:paraId="1FF5A80B" w14:textId="77777777" w:rsidR="008334F4" w:rsidRPr="00104176" w:rsidRDefault="008334F4" w:rsidP="008334F4">
            <w:pPr>
              <w:keepNext/>
              <w:keepLines/>
              <w:spacing w:after="0"/>
              <w:jc w:val="center"/>
              <w:rPr>
                <w:rFonts w:ascii="Arial" w:hAnsi="Arial"/>
                <w:sz w:val="18"/>
                <w:lang w:eastAsia="zh-TW"/>
              </w:rPr>
            </w:pPr>
            <w:r w:rsidRPr="00341E23">
              <w:rPr>
                <w:rFonts w:ascii="Arial" w:hAnsi="Arial"/>
                <w:sz w:val="18"/>
                <w:lang w:eastAsia="zh-TW"/>
              </w:rPr>
              <w:t>DC_7A_n257K</w:t>
            </w:r>
          </w:p>
        </w:tc>
      </w:tr>
      <w:tr w:rsidR="008334F4" w:rsidRPr="00104176" w14:paraId="3C30B185" w14:textId="77777777" w:rsidTr="00EA65CE">
        <w:trPr>
          <w:trHeight w:val="187"/>
          <w:jc w:val="center"/>
        </w:trPr>
        <w:tc>
          <w:tcPr>
            <w:tcW w:w="3969" w:type="dxa"/>
            <w:shd w:val="clear" w:color="auto" w:fill="auto"/>
            <w:noWrap/>
            <w:tcMar>
              <w:top w:w="28" w:type="dxa"/>
              <w:left w:w="28" w:type="dxa"/>
              <w:bottom w:w="28" w:type="dxa"/>
              <w:right w:w="28" w:type="dxa"/>
            </w:tcMar>
          </w:tcPr>
          <w:p w14:paraId="5FBBB660"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lastRenderedPageBreak/>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14:paraId="3F5061AF"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14:paraId="09C04421"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14:paraId="30025964"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14:paraId="652C1C08"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683C3C6A"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A_n257A</w:t>
            </w:r>
          </w:p>
          <w:p w14:paraId="69E6A2B8"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A_n257G</w:t>
            </w:r>
          </w:p>
          <w:p w14:paraId="4FFD627B"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A_n257H</w:t>
            </w:r>
          </w:p>
          <w:p w14:paraId="46B7E944"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A_n257I</w:t>
            </w:r>
          </w:p>
          <w:p w14:paraId="187CB4B7"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032D9040"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A_n257A</w:t>
            </w:r>
          </w:p>
          <w:p w14:paraId="06038A78"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A_n257G</w:t>
            </w:r>
          </w:p>
          <w:p w14:paraId="50E3DF4F"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A_n257H</w:t>
            </w:r>
          </w:p>
          <w:p w14:paraId="50FAAFA2"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A_n257I</w:t>
            </w:r>
          </w:p>
        </w:tc>
      </w:tr>
      <w:tr w:rsidR="008334F4" w:rsidRPr="00104176" w14:paraId="2C9A34DA" w14:textId="77777777" w:rsidTr="00EA65CE">
        <w:trPr>
          <w:trHeight w:val="187"/>
          <w:jc w:val="center"/>
        </w:trPr>
        <w:tc>
          <w:tcPr>
            <w:tcW w:w="3969" w:type="dxa"/>
            <w:shd w:val="clear" w:color="auto" w:fill="auto"/>
            <w:noWrap/>
            <w:tcMar>
              <w:top w:w="28" w:type="dxa"/>
              <w:left w:w="28" w:type="dxa"/>
              <w:bottom w:w="28" w:type="dxa"/>
              <w:right w:w="28" w:type="dxa"/>
            </w:tcMar>
          </w:tcPr>
          <w:p w14:paraId="331702B9" w14:textId="77777777" w:rsidR="008334F4" w:rsidRPr="00104176" w:rsidRDefault="008334F4" w:rsidP="008334F4">
            <w:pPr>
              <w:keepNext/>
              <w:keepLines/>
              <w:spacing w:after="0"/>
              <w:jc w:val="center"/>
              <w:rPr>
                <w:rFonts w:ascii="Arial" w:hAnsi="Arial"/>
                <w:sz w:val="18"/>
                <w:lang w:eastAsia="ko-KR"/>
              </w:rPr>
            </w:pPr>
            <w:r w:rsidRPr="00104176">
              <w:rPr>
                <w:rFonts w:ascii="Arial" w:hAnsi="Arial"/>
                <w:sz w:val="18"/>
                <w:lang w:eastAsia="ko-KR"/>
              </w:rPr>
              <w:t>DC_3A-7A_n40A-n258A</w:t>
            </w:r>
          </w:p>
          <w:p w14:paraId="14D05105" w14:textId="77777777" w:rsidR="008334F4" w:rsidRPr="00104176" w:rsidRDefault="008334F4" w:rsidP="008334F4">
            <w:pPr>
              <w:keepNext/>
              <w:keepLines/>
              <w:spacing w:after="0"/>
              <w:jc w:val="center"/>
              <w:rPr>
                <w:rFonts w:ascii="Arial" w:hAnsi="Arial"/>
                <w:sz w:val="18"/>
                <w:lang w:eastAsia="ko-KR"/>
              </w:rPr>
            </w:pPr>
            <w:r w:rsidRPr="00104176">
              <w:rPr>
                <w:rFonts w:ascii="Arial" w:hAnsi="Arial"/>
                <w:sz w:val="18"/>
                <w:lang w:eastAsia="ko-KR"/>
              </w:rPr>
              <w:t>DC_3A-7A_n40A-n258D</w:t>
            </w:r>
          </w:p>
          <w:p w14:paraId="16C0F02E" w14:textId="77777777" w:rsidR="008334F4" w:rsidRPr="00104176" w:rsidRDefault="008334F4" w:rsidP="008334F4">
            <w:pPr>
              <w:keepNext/>
              <w:keepLines/>
              <w:spacing w:after="0"/>
              <w:jc w:val="center"/>
              <w:rPr>
                <w:rFonts w:ascii="Arial" w:hAnsi="Arial"/>
                <w:sz w:val="18"/>
                <w:lang w:eastAsia="ko-KR"/>
              </w:rPr>
            </w:pPr>
            <w:r w:rsidRPr="00104176">
              <w:rPr>
                <w:rFonts w:ascii="Arial" w:hAnsi="Arial"/>
                <w:sz w:val="18"/>
                <w:lang w:eastAsia="ko-KR"/>
              </w:rPr>
              <w:t>DC_3A-7A_n40A-n258G</w:t>
            </w:r>
          </w:p>
          <w:p w14:paraId="02CAD381" w14:textId="77777777" w:rsidR="008334F4" w:rsidRPr="00104176" w:rsidRDefault="008334F4" w:rsidP="008334F4">
            <w:pPr>
              <w:keepNext/>
              <w:keepLines/>
              <w:spacing w:after="0"/>
              <w:jc w:val="center"/>
              <w:rPr>
                <w:rFonts w:ascii="Arial" w:hAnsi="Arial"/>
                <w:sz w:val="18"/>
                <w:lang w:eastAsia="ko-KR"/>
              </w:rPr>
            </w:pPr>
            <w:r w:rsidRPr="00104176">
              <w:rPr>
                <w:rFonts w:ascii="Arial" w:hAnsi="Arial"/>
                <w:sz w:val="18"/>
                <w:lang w:eastAsia="ko-KR"/>
              </w:rPr>
              <w:t>DC_3A-7A_n40A-n258E</w:t>
            </w:r>
          </w:p>
          <w:p w14:paraId="3A20B795" w14:textId="77777777" w:rsidR="008334F4" w:rsidRPr="00104176" w:rsidRDefault="008334F4" w:rsidP="008334F4">
            <w:pPr>
              <w:keepNext/>
              <w:keepLines/>
              <w:spacing w:after="0"/>
              <w:jc w:val="center"/>
              <w:rPr>
                <w:rFonts w:ascii="Arial" w:hAnsi="Arial"/>
                <w:sz w:val="18"/>
                <w:lang w:eastAsia="ko-KR"/>
              </w:rPr>
            </w:pPr>
            <w:r w:rsidRPr="00104176">
              <w:rPr>
                <w:rFonts w:ascii="Arial" w:hAnsi="Arial"/>
                <w:sz w:val="18"/>
                <w:lang w:eastAsia="ko-KR"/>
              </w:rPr>
              <w:t>DC_3A-7A_n40A-n258F</w:t>
            </w:r>
          </w:p>
          <w:p w14:paraId="142FA00F" w14:textId="77777777" w:rsidR="008334F4" w:rsidRPr="00104176" w:rsidRDefault="008334F4" w:rsidP="008334F4">
            <w:pPr>
              <w:keepNext/>
              <w:keepLines/>
              <w:spacing w:after="0"/>
              <w:jc w:val="center"/>
              <w:rPr>
                <w:rFonts w:ascii="Arial" w:hAnsi="Arial"/>
                <w:sz w:val="18"/>
                <w:lang w:eastAsia="ko-KR"/>
              </w:rPr>
            </w:pPr>
            <w:r w:rsidRPr="00104176">
              <w:rPr>
                <w:rFonts w:ascii="Arial" w:hAnsi="Arial"/>
                <w:sz w:val="18"/>
                <w:lang w:eastAsia="ko-KR"/>
              </w:rPr>
              <w:t>DC_3A-7A_n40A-n258H</w:t>
            </w:r>
          </w:p>
          <w:p w14:paraId="021C0A2A" w14:textId="77777777" w:rsidR="008334F4" w:rsidRPr="00104176" w:rsidRDefault="008334F4" w:rsidP="008334F4">
            <w:pPr>
              <w:keepNext/>
              <w:keepLines/>
              <w:spacing w:after="0"/>
              <w:jc w:val="center"/>
              <w:rPr>
                <w:rFonts w:ascii="Arial" w:hAnsi="Arial"/>
                <w:sz w:val="18"/>
                <w:lang w:eastAsia="ko-KR"/>
              </w:rPr>
            </w:pPr>
            <w:r w:rsidRPr="00104176">
              <w:rPr>
                <w:rFonts w:ascii="Arial" w:hAnsi="Arial"/>
                <w:sz w:val="18"/>
                <w:lang w:eastAsia="ko-KR"/>
              </w:rPr>
              <w:t>DC_3A-7A_n40A-n258I</w:t>
            </w:r>
          </w:p>
          <w:p w14:paraId="08BE8EE8" w14:textId="77777777" w:rsidR="008334F4" w:rsidRPr="00104176" w:rsidRDefault="008334F4" w:rsidP="008334F4">
            <w:pPr>
              <w:keepNext/>
              <w:keepLines/>
              <w:spacing w:after="0"/>
              <w:jc w:val="center"/>
              <w:rPr>
                <w:rFonts w:ascii="Arial" w:hAnsi="Arial"/>
                <w:sz w:val="18"/>
                <w:lang w:eastAsia="ko-KR"/>
              </w:rPr>
            </w:pPr>
            <w:r w:rsidRPr="00104176">
              <w:rPr>
                <w:rFonts w:ascii="Arial" w:hAnsi="Arial"/>
                <w:sz w:val="18"/>
                <w:lang w:eastAsia="ko-KR"/>
              </w:rPr>
              <w:t>DC_3A-7A_n40A-n258J</w:t>
            </w:r>
          </w:p>
          <w:p w14:paraId="117CFCC1" w14:textId="77777777" w:rsidR="008334F4" w:rsidRPr="00104176" w:rsidRDefault="008334F4" w:rsidP="008334F4">
            <w:pPr>
              <w:keepNext/>
              <w:keepLines/>
              <w:spacing w:after="0"/>
              <w:jc w:val="center"/>
              <w:rPr>
                <w:rFonts w:ascii="Arial" w:hAnsi="Arial"/>
                <w:sz w:val="18"/>
                <w:lang w:eastAsia="ko-KR"/>
              </w:rPr>
            </w:pPr>
            <w:r w:rsidRPr="00104176">
              <w:rPr>
                <w:rFonts w:ascii="Arial" w:hAnsi="Arial"/>
                <w:sz w:val="18"/>
                <w:lang w:eastAsia="ko-KR"/>
              </w:rPr>
              <w:t>DC_3A-7A_n40A-n258K</w:t>
            </w:r>
          </w:p>
          <w:p w14:paraId="02F93181" w14:textId="77777777" w:rsidR="008334F4" w:rsidRPr="00104176" w:rsidRDefault="008334F4" w:rsidP="008334F4">
            <w:pPr>
              <w:keepNext/>
              <w:keepLines/>
              <w:spacing w:after="0"/>
              <w:jc w:val="center"/>
              <w:rPr>
                <w:rFonts w:ascii="Arial" w:hAnsi="Arial"/>
                <w:sz w:val="18"/>
                <w:lang w:eastAsia="ko-KR"/>
              </w:rPr>
            </w:pPr>
            <w:r w:rsidRPr="00104176">
              <w:rPr>
                <w:rFonts w:ascii="Arial" w:hAnsi="Arial"/>
                <w:sz w:val="18"/>
                <w:lang w:eastAsia="ko-KR"/>
              </w:rPr>
              <w:t>DC_3A-7A_n40A-n258L</w:t>
            </w:r>
          </w:p>
          <w:p w14:paraId="2CECCB56" w14:textId="77777777" w:rsidR="008334F4" w:rsidRPr="00104176" w:rsidRDefault="008334F4" w:rsidP="008334F4">
            <w:pPr>
              <w:keepNext/>
              <w:keepLines/>
              <w:spacing w:after="0"/>
              <w:jc w:val="center"/>
              <w:rPr>
                <w:rFonts w:ascii="Arial" w:hAnsi="Arial"/>
                <w:sz w:val="18"/>
                <w:lang w:eastAsia="ko-KR"/>
              </w:rPr>
            </w:pPr>
            <w:r w:rsidRPr="00104176">
              <w:rPr>
                <w:rFonts w:ascii="Arial" w:hAnsi="Arial"/>
                <w:sz w:val="18"/>
                <w:lang w:eastAsia="ko-KR"/>
              </w:rPr>
              <w:t>DC_3A-7A_n40A-n258M</w:t>
            </w:r>
          </w:p>
        </w:tc>
        <w:tc>
          <w:tcPr>
            <w:tcW w:w="3969" w:type="dxa"/>
            <w:tcMar>
              <w:top w:w="28" w:type="dxa"/>
              <w:left w:w="28" w:type="dxa"/>
              <w:bottom w:w="28" w:type="dxa"/>
              <w:right w:w="28" w:type="dxa"/>
            </w:tcMar>
          </w:tcPr>
          <w:p w14:paraId="13417D8C" w14:textId="77777777" w:rsidR="008334F4" w:rsidRPr="00104176" w:rsidRDefault="008334F4" w:rsidP="008334F4">
            <w:pPr>
              <w:keepNext/>
              <w:keepLines/>
              <w:spacing w:after="0"/>
              <w:jc w:val="center"/>
              <w:rPr>
                <w:rFonts w:ascii="Arial" w:hAnsi="Arial"/>
                <w:sz w:val="18"/>
                <w:lang w:eastAsia="ko-KR"/>
              </w:rPr>
            </w:pPr>
            <w:r w:rsidRPr="00104176">
              <w:rPr>
                <w:rFonts w:ascii="Arial" w:hAnsi="Arial"/>
                <w:sz w:val="18"/>
                <w:lang w:eastAsia="ko-KR"/>
              </w:rPr>
              <w:t>DC_3A_n40A</w:t>
            </w:r>
          </w:p>
          <w:p w14:paraId="527A27C8" w14:textId="77777777" w:rsidR="008334F4" w:rsidRPr="00104176" w:rsidRDefault="008334F4" w:rsidP="008334F4">
            <w:pPr>
              <w:keepNext/>
              <w:keepLines/>
              <w:spacing w:after="0"/>
              <w:jc w:val="center"/>
              <w:rPr>
                <w:rFonts w:ascii="Arial" w:hAnsi="Arial"/>
                <w:sz w:val="18"/>
                <w:lang w:eastAsia="ko-KR"/>
              </w:rPr>
            </w:pPr>
            <w:r w:rsidRPr="00104176">
              <w:rPr>
                <w:rFonts w:ascii="Arial" w:hAnsi="Arial"/>
                <w:sz w:val="18"/>
                <w:lang w:eastAsia="ko-KR"/>
              </w:rPr>
              <w:t>DC_7A_n40A</w:t>
            </w:r>
          </w:p>
          <w:p w14:paraId="33550387" w14:textId="77777777" w:rsidR="008334F4" w:rsidRPr="00104176" w:rsidRDefault="008334F4" w:rsidP="008334F4">
            <w:pPr>
              <w:keepNext/>
              <w:keepLines/>
              <w:spacing w:after="0"/>
              <w:jc w:val="center"/>
              <w:rPr>
                <w:rFonts w:ascii="Arial" w:hAnsi="Arial"/>
                <w:sz w:val="18"/>
                <w:lang w:eastAsia="ko-KR"/>
              </w:rPr>
            </w:pPr>
            <w:r w:rsidRPr="00104176">
              <w:rPr>
                <w:rFonts w:ascii="Arial" w:hAnsi="Arial"/>
                <w:sz w:val="18"/>
                <w:lang w:eastAsia="ko-KR"/>
              </w:rPr>
              <w:t>DC_3A_n258A</w:t>
            </w:r>
          </w:p>
          <w:p w14:paraId="5F75285C" w14:textId="77777777" w:rsidR="008334F4" w:rsidRPr="00104176" w:rsidRDefault="008334F4" w:rsidP="008334F4">
            <w:pPr>
              <w:keepNext/>
              <w:keepLines/>
              <w:spacing w:after="0"/>
              <w:jc w:val="center"/>
              <w:rPr>
                <w:rFonts w:ascii="Arial" w:hAnsi="Arial"/>
                <w:sz w:val="18"/>
                <w:lang w:eastAsia="fi-FI"/>
              </w:rPr>
            </w:pPr>
            <w:r w:rsidRPr="00104176">
              <w:rPr>
                <w:rFonts w:ascii="Arial" w:hAnsi="Arial"/>
                <w:sz w:val="18"/>
                <w:lang w:eastAsia="ko-KR"/>
              </w:rPr>
              <w:t>DC_7A_n258A</w:t>
            </w:r>
          </w:p>
        </w:tc>
      </w:tr>
      <w:tr w:rsidR="008334F4" w:rsidRPr="00104176" w14:paraId="7297750F" w14:textId="77777777" w:rsidTr="00EA65CE">
        <w:trPr>
          <w:trHeight w:val="187"/>
          <w:jc w:val="center"/>
        </w:trPr>
        <w:tc>
          <w:tcPr>
            <w:tcW w:w="3969" w:type="dxa"/>
            <w:shd w:val="clear" w:color="auto" w:fill="auto"/>
            <w:noWrap/>
            <w:tcMar>
              <w:top w:w="28" w:type="dxa"/>
              <w:left w:w="28" w:type="dxa"/>
              <w:bottom w:w="28" w:type="dxa"/>
              <w:right w:w="28" w:type="dxa"/>
            </w:tcMar>
          </w:tcPr>
          <w:p w14:paraId="32EA6A76" w14:textId="77777777" w:rsidR="008334F4" w:rsidRPr="00104176" w:rsidRDefault="008334F4" w:rsidP="008334F4">
            <w:pPr>
              <w:keepNext/>
              <w:keepLines/>
              <w:spacing w:after="0"/>
              <w:jc w:val="center"/>
              <w:rPr>
                <w:rFonts w:ascii="Arial" w:hAnsi="Arial"/>
                <w:sz w:val="18"/>
                <w:lang w:eastAsia="ko-KR"/>
              </w:rPr>
            </w:pPr>
            <w:r w:rsidRPr="00104176">
              <w:rPr>
                <w:rFonts w:ascii="Arial" w:hAnsi="Arial"/>
                <w:sz w:val="18"/>
                <w:lang w:eastAsia="ko-KR"/>
              </w:rPr>
              <w:t>DC_3A-3A-7A_n78A-n257A</w:t>
            </w:r>
            <w:r w:rsidRPr="00104176">
              <w:rPr>
                <w:rFonts w:ascii="Arial" w:hAnsi="Arial" w:hint="eastAsia"/>
                <w:sz w:val="18"/>
                <w:vertAlign w:val="superscript"/>
                <w:lang w:eastAsia="zh-TW"/>
              </w:rPr>
              <w:t>2</w:t>
            </w:r>
          </w:p>
          <w:p w14:paraId="6602ED7B" w14:textId="77777777" w:rsidR="008334F4" w:rsidRPr="00104176" w:rsidRDefault="008334F4" w:rsidP="008334F4">
            <w:pPr>
              <w:keepNext/>
              <w:keepLines/>
              <w:spacing w:after="0"/>
              <w:jc w:val="center"/>
              <w:rPr>
                <w:rFonts w:ascii="Arial" w:hAnsi="Arial"/>
                <w:sz w:val="18"/>
                <w:lang w:eastAsia="ko-KR"/>
              </w:rPr>
            </w:pPr>
            <w:r w:rsidRPr="00104176">
              <w:rPr>
                <w:rFonts w:ascii="Arial" w:hAnsi="Arial"/>
                <w:sz w:val="18"/>
                <w:lang w:eastAsia="ko-KR"/>
              </w:rPr>
              <w:t>DC_3A-3A-7A_n78A-n257D</w:t>
            </w:r>
            <w:r w:rsidRPr="00104176">
              <w:rPr>
                <w:rFonts w:ascii="Arial" w:hAnsi="Arial" w:hint="eastAsia"/>
                <w:sz w:val="18"/>
                <w:vertAlign w:val="superscript"/>
                <w:lang w:eastAsia="zh-TW"/>
              </w:rPr>
              <w:t>2</w:t>
            </w:r>
          </w:p>
          <w:p w14:paraId="195D85DE" w14:textId="77777777" w:rsidR="008334F4" w:rsidRPr="00104176" w:rsidRDefault="008334F4" w:rsidP="008334F4">
            <w:pPr>
              <w:keepNext/>
              <w:keepLines/>
              <w:spacing w:after="0"/>
              <w:jc w:val="center"/>
              <w:rPr>
                <w:rFonts w:ascii="Arial" w:hAnsi="Arial"/>
                <w:sz w:val="18"/>
                <w:lang w:eastAsia="ko-KR"/>
              </w:rPr>
            </w:pPr>
            <w:r w:rsidRPr="00104176">
              <w:rPr>
                <w:rFonts w:ascii="Arial" w:hAnsi="Arial"/>
                <w:sz w:val="18"/>
                <w:lang w:eastAsia="ko-KR"/>
              </w:rPr>
              <w:t>DC_3A-3A-7A_n78A-n257E</w:t>
            </w:r>
            <w:r w:rsidRPr="00104176">
              <w:rPr>
                <w:rFonts w:ascii="Arial" w:hAnsi="Arial" w:hint="eastAsia"/>
                <w:sz w:val="18"/>
                <w:vertAlign w:val="superscript"/>
                <w:lang w:eastAsia="zh-TW"/>
              </w:rPr>
              <w:t>2</w:t>
            </w:r>
          </w:p>
          <w:p w14:paraId="33E544A1" w14:textId="77777777" w:rsidR="008334F4" w:rsidRPr="00104176" w:rsidRDefault="008334F4" w:rsidP="008334F4">
            <w:pPr>
              <w:keepNext/>
              <w:keepLines/>
              <w:spacing w:after="0"/>
              <w:jc w:val="center"/>
              <w:rPr>
                <w:rFonts w:ascii="Arial" w:hAnsi="Arial"/>
                <w:sz w:val="18"/>
                <w:lang w:eastAsia="ko-KR"/>
              </w:rPr>
            </w:pPr>
            <w:r w:rsidRPr="00104176">
              <w:rPr>
                <w:rFonts w:ascii="Arial" w:hAnsi="Arial"/>
                <w:sz w:val="18"/>
                <w:lang w:eastAsia="ko-KR"/>
              </w:rPr>
              <w:t>DC_3A-3A-7A_n78A-n257F</w:t>
            </w:r>
            <w:r w:rsidRPr="00104176">
              <w:rPr>
                <w:rFonts w:ascii="Arial" w:hAnsi="Arial" w:hint="eastAsia"/>
                <w:sz w:val="18"/>
                <w:vertAlign w:val="superscript"/>
                <w:lang w:eastAsia="zh-TW"/>
              </w:rPr>
              <w:t>2</w:t>
            </w:r>
          </w:p>
          <w:p w14:paraId="7D86AA0E" w14:textId="77777777" w:rsidR="008334F4" w:rsidRPr="00104176" w:rsidRDefault="008334F4" w:rsidP="008334F4">
            <w:pPr>
              <w:keepNext/>
              <w:keepLines/>
              <w:spacing w:after="0"/>
              <w:jc w:val="center"/>
              <w:rPr>
                <w:rFonts w:ascii="Arial" w:hAnsi="Arial"/>
                <w:sz w:val="18"/>
                <w:lang w:eastAsia="ko-KR"/>
              </w:rPr>
            </w:pPr>
            <w:r w:rsidRPr="00104176">
              <w:rPr>
                <w:rFonts w:ascii="Arial" w:hAnsi="Arial"/>
                <w:sz w:val="18"/>
                <w:lang w:eastAsia="ko-KR"/>
              </w:rPr>
              <w:t>DC_3A-3A-7A_n78A-n257G</w:t>
            </w:r>
            <w:r w:rsidRPr="00104176">
              <w:rPr>
                <w:rFonts w:ascii="Arial" w:hAnsi="Arial" w:hint="eastAsia"/>
                <w:sz w:val="18"/>
                <w:vertAlign w:val="superscript"/>
                <w:lang w:eastAsia="zh-TW"/>
              </w:rPr>
              <w:t>2</w:t>
            </w:r>
          </w:p>
          <w:p w14:paraId="3236C58F" w14:textId="77777777" w:rsidR="008334F4" w:rsidRPr="00104176" w:rsidRDefault="008334F4" w:rsidP="008334F4">
            <w:pPr>
              <w:keepNext/>
              <w:keepLines/>
              <w:spacing w:after="0"/>
              <w:jc w:val="center"/>
              <w:rPr>
                <w:rFonts w:ascii="Arial" w:hAnsi="Arial"/>
                <w:sz w:val="18"/>
                <w:lang w:eastAsia="ko-KR"/>
              </w:rPr>
            </w:pPr>
            <w:r w:rsidRPr="00104176">
              <w:rPr>
                <w:rFonts w:ascii="Arial" w:hAnsi="Arial"/>
                <w:sz w:val="18"/>
                <w:lang w:eastAsia="ko-KR"/>
              </w:rPr>
              <w:t>DC_3A-3A-7A_n78A-n257H</w:t>
            </w:r>
            <w:r w:rsidRPr="00104176">
              <w:rPr>
                <w:rFonts w:ascii="Arial" w:hAnsi="Arial" w:hint="eastAsia"/>
                <w:sz w:val="18"/>
                <w:vertAlign w:val="superscript"/>
                <w:lang w:eastAsia="zh-TW"/>
              </w:rPr>
              <w:t>2</w:t>
            </w:r>
          </w:p>
          <w:p w14:paraId="7A45DD21" w14:textId="77777777" w:rsidR="008334F4" w:rsidRPr="00104176" w:rsidRDefault="008334F4" w:rsidP="008334F4">
            <w:pPr>
              <w:keepNext/>
              <w:keepLines/>
              <w:spacing w:after="0"/>
              <w:jc w:val="center"/>
              <w:rPr>
                <w:rFonts w:ascii="Arial" w:hAnsi="Arial"/>
                <w:sz w:val="18"/>
                <w:lang w:eastAsia="ko-KR"/>
              </w:rPr>
            </w:pPr>
            <w:r w:rsidRPr="00104176">
              <w:rPr>
                <w:rFonts w:ascii="Arial" w:hAnsi="Arial"/>
                <w:sz w:val="18"/>
                <w:lang w:eastAsia="ko-KR"/>
              </w:rPr>
              <w:t>DC_3A-3A-7A_n78A-n257I</w:t>
            </w:r>
            <w:r w:rsidRPr="00104176">
              <w:rPr>
                <w:rFonts w:ascii="Arial" w:hAnsi="Arial" w:hint="eastAsia"/>
                <w:sz w:val="18"/>
                <w:vertAlign w:val="superscript"/>
                <w:lang w:eastAsia="zh-TW"/>
              </w:rPr>
              <w:t>2</w:t>
            </w:r>
          </w:p>
          <w:p w14:paraId="6541478D" w14:textId="77777777" w:rsidR="008334F4" w:rsidRPr="00104176" w:rsidRDefault="008334F4" w:rsidP="008334F4">
            <w:pPr>
              <w:keepNext/>
              <w:keepLines/>
              <w:spacing w:after="0"/>
              <w:jc w:val="center"/>
              <w:rPr>
                <w:rFonts w:ascii="Arial" w:hAnsi="Arial"/>
                <w:sz w:val="18"/>
                <w:lang w:eastAsia="ko-KR"/>
              </w:rPr>
            </w:pPr>
            <w:r w:rsidRPr="00104176">
              <w:rPr>
                <w:rFonts w:ascii="Arial" w:hAnsi="Arial"/>
                <w:sz w:val="18"/>
                <w:lang w:eastAsia="ko-KR"/>
              </w:rPr>
              <w:t>DC_3A-3A-7A_n78A-n257J</w:t>
            </w:r>
            <w:r w:rsidRPr="00104176">
              <w:rPr>
                <w:rFonts w:ascii="Arial" w:hAnsi="Arial" w:hint="eastAsia"/>
                <w:sz w:val="18"/>
                <w:vertAlign w:val="superscript"/>
                <w:lang w:eastAsia="zh-TW"/>
              </w:rPr>
              <w:t>2</w:t>
            </w:r>
          </w:p>
          <w:p w14:paraId="1462E323" w14:textId="77777777" w:rsidR="008334F4" w:rsidRPr="00104176" w:rsidRDefault="008334F4" w:rsidP="008334F4">
            <w:pPr>
              <w:keepNext/>
              <w:keepLines/>
              <w:spacing w:after="0"/>
              <w:jc w:val="center"/>
              <w:rPr>
                <w:rFonts w:ascii="Arial" w:hAnsi="Arial"/>
                <w:sz w:val="18"/>
                <w:lang w:eastAsia="ko-KR"/>
              </w:rPr>
            </w:pPr>
            <w:r w:rsidRPr="00104176">
              <w:rPr>
                <w:rFonts w:ascii="Arial" w:hAnsi="Arial"/>
                <w:sz w:val="18"/>
                <w:lang w:eastAsia="ko-KR"/>
              </w:rPr>
              <w:t>DC_3A-3A-7A_n78A-n257K</w:t>
            </w:r>
            <w:r w:rsidRPr="00104176">
              <w:rPr>
                <w:rFonts w:ascii="Arial" w:hAnsi="Arial" w:hint="eastAsia"/>
                <w:sz w:val="18"/>
                <w:vertAlign w:val="superscript"/>
                <w:lang w:eastAsia="zh-TW"/>
              </w:rPr>
              <w:t>2</w:t>
            </w:r>
          </w:p>
          <w:p w14:paraId="30B0734F" w14:textId="77777777" w:rsidR="008334F4" w:rsidRPr="00104176" w:rsidRDefault="008334F4" w:rsidP="008334F4">
            <w:pPr>
              <w:keepNext/>
              <w:keepLines/>
              <w:spacing w:after="0"/>
              <w:jc w:val="center"/>
              <w:rPr>
                <w:rFonts w:ascii="Arial" w:hAnsi="Arial"/>
                <w:sz w:val="18"/>
                <w:lang w:eastAsia="ko-KR"/>
              </w:rPr>
            </w:pPr>
            <w:r w:rsidRPr="00104176">
              <w:rPr>
                <w:rFonts w:ascii="Arial" w:hAnsi="Arial"/>
                <w:sz w:val="18"/>
                <w:lang w:eastAsia="ko-KR"/>
              </w:rPr>
              <w:t>DC_3A-3A-7A_n78A-n257L</w:t>
            </w:r>
            <w:r w:rsidRPr="00104176">
              <w:rPr>
                <w:rFonts w:ascii="Arial" w:hAnsi="Arial" w:hint="eastAsia"/>
                <w:sz w:val="18"/>
                <w:vertAlign w:val="superscript"/>
                <w:lang w:eastAsia="zh-TW"/>
              </w:rPr>
              <w:t>2</w:t>
            </w:r>
          </w:p>
          <w:p w14:paraId="7C445D03" w14:textId="77777777" w:rsidR="008334F4" w:rsidRPr="00104176" w:rsidRDefault="008334F4" w:rsidP="008334F4">
            <w:pPr>
              <w:keepNext/>
              <w:keepLines/>
              <w:spacing w:after="0"/>
              <w:jc w:val="center"/>
              <w:rPr>
                <w:rFonts w:ascii="Arial" w:hAnsi="Arial"/>
                <w:sz w:val="18"/>
                <w:lang w:eastAsia="ko-KR"/>
              </w:rPr>
            </w:pPr>
            <w:r w:rsidRPr="00104176">
              <w:rPr>
                <w:rFonts w:ascii="Arial" w:hAnsi="Arial"/>
                <w:sz w:val="18"/>
                <w:lang w:eastAsia="ko-KR"/>
              </w:rPr>
              <w:t>DC_3A-3A-7A_n78A-n257M</w:t>
            </w:r>
            <w:r w:rsidRPr="00104176">
              <w:rPr>
                <w:rFonts w:ascii="Arial" w:hAnsi="Arial" w:hint="eastAsia"/>
                <w:sz w:val="18"/>
                <w:vertAlign w:val="superscript"/>
                <w:lang w:eastAsia="zh-TW"/>
              </w:rPr>
              <w:t>2</w:t>
            </w:r>
          </w:p>
          <w:p w14:paraId="65B12896" w14:textId="77777777" w:rsidR="008334F4" w:rsidRPr="00104176" w:rsidRDefault="008334F4" w:rsidP="008334F4">
            <w:pPr>
              <w:keepNext/>
              <w:keepLines/>
              <w:spacing w:after="0"/>
              <w:jc w:val="center"/>
              <w:rPr>
                <w:rFonts w:ascii="Arial" w:hAnsi="Arial"/>
                <w:sz w:val="18"/>
                <w:lang w:eastAsia="ko-KR"/>
              </w:rPr>
            </w:pPr>
            <w:r w:rsidRPr="00104176">
              <w:rPr>
                <w:rFonts w:ascii="Arial" w:hAnsi="Arial"/>
                <w:sz w:val="18"/>
                <w:lang w:eastAsia="ko-KR"/>
              </w:rPr>
              <w:t>DC_3A-3A-7A-7A_n78A-n257A</w:t>
            </w:r>
            <w:r w:rsidRPr="00104176">
              <w:rPr>
                <w:rFonts w:ascii="Arial" w:hAnsi="Arial" w:hint="eastAsia"/>
                <w:sz w:val="18"/>
                <w:vertAlign w:val="superscript"/>
                <w:lang w:eastAsia="zh-TW"/>
              </w:rPr>
              <w:t>2</w:t>
            </w:r>
          </w:p>
          <w:p w14:paraId="586EDCEE" w14:textId="77777777" w:rsidR="008334F4" w:rsidRPr="00104176" w:rsidRDefault="008334F4" w:rsidP="008334F4">
            <w:pPr>
              <w:keepNext/>
              <w:keepLines/>
              <w:spacing w:after="0"/>
              <w:jc w:val="center"/>
              <w:rPr>
                <w:rFonts w:ascii="Arial" w:hAnsi="Arial"/>
                <w:sz w:val="18"/>
                <w:lang w:eastAsia="ko-KR"/>
              </w:rPr>
            </w:pPr>
            <w:r w:rsidRPr="00104176">
              <w:rPr>
                <w:rFonts w:ascii="Arial" w:hAnsi="Arial"/>
                <w:sz w:val="18"/>
                <w:lang w:eastAsia="ko-KR"/>
              </w:rPr>
              <w:t>DC_3A-3A-7A-7A_n78A-n257D</w:t>
            </w:r>
            <w:r w:rsidRPr="00104176">
              <w:rPr>
                <w:rFonts w:ascii="Arial" w:hAnsi="Arial" w:hint="eastAsia"/>
                <w:sz w:val="18"/>
                <w:vertAlign w:val="superscript"/>
                <w:lang w:eastAsia="zh-TW"/>
              </w:rPr>
              <w:t>2</w:t>
            </w:r>
          </w:p>
          <w:p w14:paraId="301E7984" w14:textId="77777777" w:rsidR="008334F4" w:rsidRPr="00104176" w:rsidRDefault="008334F4" w:rsidP="008334F4">
            <w:pPr>
              <w:keepNext/>
              <w:keepLines/>
              <w:spacing w:after="0"/>
              <w:jc w:val="center"/>
              <w:rPr>
                <w:rFonts w:ascii="Arial" w:hAnsi="Arial"/>
                <w:sz w:val="18"/>
                <w:lang w:eastAsia="ko-KR"/>
              </w:rPr>
            </w:pPr>
            <w:r w:rsidRPr="00104176">
              <w:rPr>
                <w:rFonts w:ascii="Arial" w:hAnsi="Arial"/>
                <w:sz w:val="18"/>
                <w:lang w:eastAsia="ko-KR"/>
              </w:rPr>
              <w:t>DC_3A-3A-7A-7A_n78A-n257E</w:t>
            </w:r>
            <w:r w:rsidRPr="00104176">
              <w:rPr>
                <w:rFonts w:ascii="Arial" w:hAnsi="Arial" w:hint="eastAsia"/>
                <w:sz w:val="18"/>
                <w:vertAlign w:val="superscript"/>
                <w:lang w:eastAsia="zh-TW"/>
              </w:rPr>
              <w:t>2</w:t>
            </w:r>
          </w:p>
          <w:p w14:paraId="1C289BBD" w14:textId="77777777" w:rsidR="008334F4" w:rsidRPr="00104176" w:rsidRDefault="008334F4" w:rsidP="008334F4">
            <w:pPr>
              <w:keepNext/>
              <w:keepLines/>
              <w:spacing w:after="0"/>
              <w:jc w:val="center"/>
              <w:rPr>
                <w:rFonts w:ascii="Arial" w:hAnsi="Arial"/>
                <w:sz w:val="18"/>
                <w:lang w:eastAsia="ko-KR"/>
              </w:rPr>
            </w:pPr>
            <w:r w:rsidRPr="00104176">
              <w:rPr>
                <w:rFonts w:ascii="Arial" w:hAnsi="Arial"/>
                <w:sz w:val="18"/>
                <w:lang w:eastAsia="ko-KR"/>
              </w:rPr>
              <w:t>DC_3A-3A-7A-7A_n78A-n257F</w:t>
            </w:r>
            <w:r w:rsidRPr="00104176">
              <w:rPr>
                <w:rFonts w:ascii="Arial" w:hAnsi="Arial" w:hint="eastAsia"/>
                <w:sz w:val="18"/>
                <w:vertAlign w:val="superscript"/>
                <w:lang w:eastAsia="zh-TW"/>
              </w:rPr>
              <w:t>2</w:t>
            </w:r>
          </w:p>
          <w:p w14:paraId="5CEB72E2" w14:textId="77777777" w:rsidR="008334F4" w:rsidRPr="00104176" w:rsidRDefault="008334F4" w:rsidP="008334F4">
            <w:pPr>
              <w:keepNext/>
              <w:keepLines/>
              <w:spacing w:after="0"/>
              <w:jc w:val="center"/>
              <w:rPr>
                <w:rFonts w:ascii="Arial" w:hAnsi="Arial"/>
                <w:sz w:val="18"/>
                <w:lang w:eastAsia="ko-KR"/>
              </w:rPr>
            </w:pPr>
            <w:r w:rsidRPr="00104176">
              <w:rPr>
                <w:rFonts w:ascii="Arial" w:hAnsi="Arial"/>
                <w:sz w:val="18"/>
                <w:lang w:eastAsia="ko-KR"/>
              </w:rPr>
              <w:t>DC_3A-3A-7A-7A_n78A-n257G</w:t>
            </w:r>
            <w:r w:rsidRPr="00104176">
              <w:rPr>
                <w:rFonts w:ascii="Arial" w:hAnsi="Arial" w:hint="eastAsia"/>
                <w:sz w:val="18"/>
                <w:vertAlign w:val="superscript"/>
                <w:lang w:eastAsia="zh-TW"/>
              </w:rPr>
              <w:t>2</w:t>
            </w:r>
          </w:p>
          <w:p w14:paraId="4FA31E0B" w14:textId="77777777" w:rsidR="008334F4" w:rsidRPr="00104176" w:rsidRDefault="008334F4" w:rsidP="008334F4">
            <w:pPr>
              <w:keepNext/>
              <w:keepLines/>
              <w:spacing w:after="0"/>
              <w:jc w:val="center"/>
              <w:rPr>
                <w:rFonts w:ascii="Arial" w:hAnsi="Arial"/>
                <w:sz w:val="18"/>
                <w:lang w:eastAsia="ko-KR"/>
              </w:rPr>
            </w:pPr>
            <w:r w:rsidRPr="00104176">
              <w:rPr>
                <w:rFonts w:ascii="Arial" w:hAnsi="Arial"/>
                <w:sz w:val="18"/>
                <w:lang w:eastAsia="ko-KR"/>
              </w:rPr>
              <w:t>DC_3A-3A-7A-7A_n78A-n257H</w:t>
            </w:r>
            <w:r w:rsidRPr="00104176">
              <w:rPr>
                <w:rFonts w:ascii="Arial" w:hAnsi="Arial" w:hint="eastAsia"/>
                <w:sz w:val="18"/>
                <w:vertAlign w:val="superscript"/>
                <w:lang w:eastAsia="zh-TW"/>
              </w:rPr>
              <w:t>2</w:t>
            </w:r>
          </w:p>
          <w:p w14:paraId="3FC472F3" w14:textId="77777777" w:rsidR="008334F4" w:rsidRPr="00104176" w:rsidRDefault="008334F4" w:rsidP="008334F4">
            <w:pPr>
              <w:keepNext/>
              <w:keepLines/>
              <w:spacing w:after="0"/>
              <w:jc w:val="center"/>
              <w:rPr>
                <w:rFonts w:ascii="Arial" w:hAnsi="Arial"/>
                <w:sz w:val="18"/>
                <w:lang w:eastAsia="ko-KR"/>
              </w:rPr>
            </w:pPr>
            <w:r w:rsidRPr="00104176">
              <w:rPr>
                <w:rFonts w:ascii="Arial" w:hAnsi="Arial"/>
                <w:sz w:val="18"/>
                <w:lang w:eastAsia="ko-KR"/>
              </w:rPr>
              <w:t>DC_3A-3A-7A-7A_n78A-n257I</w:t>
            </w:r>
            <w:r w:rsidRPr="00104176">
              <w:rPr>
                <w:rFonts w:ascii="Arial" w:hAnsi="Arial" w:hint="eastAsia"/>
                <w:sz w:val="18"/>
                <w:vertAlign w:val="superscript"/>
                <w:lang w:eastAsia="zh-TW"/>
              </w:rPr>
              <w:t>2</w:t>
            </w:r>
          </w:p>
          <w:p w14:paraId="6E7A9DC8" w14:textId="77777777" w:rsidR="008334F4" w:rsidRPr="00104176" w:rsidRDefault="008334F4" w:rsidP="008334F4">
            <w:pPr>
              <w:keepNext/>
              <w:keepLines/>
              <w:spacing w:after="0"/>
              <w:jc w:val="center"/>
              <w:rPr>
                <w:rFonts w:ascii="Arial" w:hAnsi="Arial"/>
                <w:sz w:val="18"/>
                <w:lang w:eastAsia="ko-KR"/>
              </w:rPr>
            </w:pPr>
            <w:r w:rsidRPr="00104176">
              <w:rPr>
                <w:rFonts w:ascii="Arial" w:hAnsi="Arial"/>
                <w:sz w:val="18"/>
                <w:lang w:eastAsia="ko-KR"/>
              </w:rPr>
              <w:t>DC_3A-3A-7A-7A_n78A-n257J</w:t>
            </w:r>
            <w:r w:rsidRPr="00104176">
              <w:rPr>
                <w:rFonts w:ascii="Arial" w:hAnsi="Arial" w:hint="eastAsia"/>
                <w:sz w:val="18"/>
                <w:vertAlign w:val="superscript"/>
                <w:lang w:eastAsia="zh-TW"/>
              </w:rPr>
              <w:t>2</w:t>
            </w:r>
          </w:p>
          <w:p w14:paraId="7103E2C3" w14:textId="77777777" w:rsidR="008334F4" w:rsidRPr="00104176" w:rsidRDefault="008334F4" w:rsidP="008334F4">
            <w:pPr>
              <w:keepNext/>
              <w:keepLines/>
              <w:spacing w:after="0"/>
              <w:jc w:val="center"/>
              <w:rPr>
                <w:rFonts w:ascii="Arial" w:hAnsi="Arial"/>
                <w:sz w:val="18"/>
                <w:lang w:eastAsia="ko-KR"/>
              </w:rPr>
            </w:pPr>
            <w:r w:rsidRPr="00104176">
              <w:rPr>
                <w:rFonts w:ascii="Arial" w:hAnsi="Arial"/>
                <w:sz w:val="18"/>
                <w:lang w:eastAsia="ko-KR"/>
              </w:rPr>
              <w:t>DC_3A-3A-7A-7A_n78A-n257K</w:t>
            </w:r>
            <w:r w:rsidRPr="00104176">
              <w:rPr>
                <w:rFonts w:ascii="Arial" w:hAnsi="Arial" w:hint="eastAsia"/>
                <w:sz w:val="18"/>
                <w:vertAlign w:val="superscript"/>
                <w:lang w:eastAsia="zh-TW"/>
              </w:rPr>
              <w:t>2</w:t>
            </w:r>
          </w:p>
          <w:p w14:paraId="3D1F3C44" w14:textId="77777777" w:rsidR="008334F4" w:rsidRPr="00104176" w:rsidRDefault="008334F4" w:rsidP="008334F4">
            <w:pPr>
              <w:keepNext/>
              <w:keepLines/>
              <w:spacing w:after="0"/>
              <w:jc w:val="center"/>
              <w:rPr>
                <w:rFonts w:ascii="Arial" w:hAnsi="Arial"/>
                <w:sz w:val="18"/>
                <w:lang w:eastAsia="ko-KR"/>
              </w:rPr>
            </w:pPr>
            <w:r w:rsidRPr="00104176">
              <w:rPr>
                <w:rFonts w:ascii="Arial" w:hAnsi="Arial"/>
                <w:sz w:val="18"/>
                <w:lang w:eastAsia="ko-KR"/>
              </w:rPr>
              <w:t>DC_3A-3A-7A-7A_n78A-n257L</w:t>
            </w:r>
            <w:r w:rsidRPr="00104176">
              <w:rPr>
                <w:rFonts w:ascii="Arial" w:hAnsi="Arial" w:hint="eastAsia"/>
                <w:sz w:val="18"/>
                <w:vertAlign w:val="superscript"/>
                <w:lang w:eastAsia="zh-TW"/>
              </w:rPr>
              <w:t>2</w:t>
            </w:r>
          </w:p>
          <w:p w14:paraId="7257C60E" w14:textId="77777777" w:rsidR="008334F4" w:rsidRPr="00104176" w:rsidRDefault="008334F4" w:rsidP="008334F4">
            <w:pPr>
              <w:keepNext/>
              <w:keepLines/>
              <w:spacing w:after="0"/>
              <w:jc w:val="center"/>
              <w:rPr>
                <w:rFonts w:ascii="Arial" w:hAnsi="Arial"/>
                <w:noProof/>
                <w:sz w:val="18"/>
              </w:rPr>
            </w:pPr>
            <w:r w:rsidRPr="00104176">
              <w:rPr>
                <w:rFonts w:ascii="Arial" w:hAnsi="Arial"/>
                <w:sz w:val="18"/>
                <w:lang w:eastAsia="ko-KR"/>
              </w:rPr>
              <w:t>DC_3A-3A-7A-7A_n78A-n257M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C56009F" w14:textId="77777777" w:rsidR="008334F4" w:rsidRPr="00104176" w:rsidRDefault="008334F4" w:rsidP="008334F4">
            <w:pPr>
              <w:keepNext/>
              <w:keepLines/>
              <w:spacing w:after="0"/>
              <w:jc w:val="center"/>
              <w:rPr>
                <w:rFonts w:ascii="Arial" w:hAnsi="Arial"/>
                <w:sz w:val="18"/>
                <w:lang w:eastAsia="fi-FI"/>
              </w:rPr>
            </w:pPr>
            <w:r w:rsidRPr="00104176">
              <w:rPr>
                <w:rFonts w:ascii="Arial" w:hAnsi="Arial"/>
                <w:sz w:val="18"/>
                <w:lang w:eastAsia="fi-FI"/>
              </w:rPr>
              <w:t>DC_3A_n78A</w:t>
            </w:r>
          </w:p>
          <w:p w14:paraId="7A629F36" w14:textId="77777777" w:rsidR="008334F4" w:rsidRPr="00104176" w:rsidRDefault="008334F4" w:rsidP="008334F4">
            <w:pPr>
              <w:keepNext/>
              <w:keepLines/>
              <w:spacing w:after="0"/>
              <w:jc w:val="center"/>
              <w:rPr>
                <w:rFonts w:ascii="Arial" w:hAnsi="Arial"/>
                <w:sz w:val="18"/>
                <w:lang w:eastAsia="fi-FI"/>
              </w:rPr>
            </w:pPr>
            <w:r w:rsidRPr="00104176">
              <w:rPr>
                <w:rFonts w:ascii="Arial" w:hAnsi="Arial"/>
                <w:sz w:val="18"/>
                <w:lang w:eastAsia="fi-FI"/>
              </w:rPr>
              <w:t>DC_3A_n257A</w:t>
            </w:r>
          </w:p>
          <w:p w14:paraId="3482D773"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DC_3A_n257G</w:t>
            </w:r>
          </w:p>
          <w:p w14:paraId="1A9021EF"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DC_3A_n257H</w:t>
            </w:r>
          </w:p>
          <w:p w14:paraId="2672886C"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DC_3A_n257I</w:t>
            </w:r>
          </w:p>
          <w:p w14:paraId="12E84C5D"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DC_3A_n257J</w:t>
            </w:r>
          </w:p>
          <w:p w14:paraId="74C636F1" w14:textId="77777777" w:rsidR="008334F4" w:rsidRPr="00104176" w:rsidRDefault="008334F4" w:rsidP="008334F4">
            <w:pPr>
              <w:keepNext/>
              <w:keepLines/>
              <w:spacing w:after="0"/>
              <w:jc w:val="center"/>
              <w:rPr>
                <w:rFonts w:ascii="Arial" w:hAnsi="Arial"/>
                <w:sz w:val="18"/>
                <w:lang w:eastAsia="fi-FI"/>
              </w:rPr>
            </w:pPr>
            <w:r w:rsidRPr="00104176">
              <w:rPr>
                <w:rFonts w:ascii="Arial" w:hAnsi="Arial"/>
                <w:sz w:val="18"/>
                <w:lang w:eastAsia="zh-TW"/>
              </w:rPr>
              <w:t>DC_3A_n257K</w:t>
            </w:r>
          </w:p>
          <w:p w14:paraId="7336AD5D" w14:textId="77777777" w:rsidR="008334F4" w:rsidRPr="00104176" w:rsidRDefault="008334F4" w:rsidP="008334F4">
            <w:pPr>
              <w:keepNext/>
              <w:keepLines/>
              <w:spacing w:after="0"/>
              <w:jc w:val="center"/>
              <w:rPr>
                <w:rFonts w:ascii="Arial" w:hAnsi="Arial"/>
                <w:sz w:val="18"/>
                <w:lang w:eastAsia="fi-FI"/>
              </w:rPr>
            </w:pPr>
            <w:r w:rsidRPr="00104176">
              <w:rPr>
                <w:rFonts w:ascii="Arial" w:hAnsi="Arial"/>
                <w:sz w:val="18"/>
                <w:lang w:eastAsia="fi-FI"/>
              </w:rPr>
              <w:t>DC_7A_n78A</w:t>
            </w:r>
          </w:p>
          <w:p w14:paraId="13A5C5B2" w14:textId="77777777" w:rsidR="008334F4" w:rsidRPr="00104176" w:rsidRDefault="008334F4" w:rsidP="008334F4">
            <w:pPr>
              <w:keepNext/>
              <w:keepLines/>
              <w:spacing w:after="0"/>
              <w:jc w:val="center"/>
              <w:rPr>
                <w:rFonts w:ascii="Arial" w:hAnsi="Arial"/>
                <w:sz w:val="18"/>
                <w:lang w:eastAsia="fi-FI"/>
              </w:rPr>
            </w:pPr>
            <w:r w:rsidRPr="00104176">
              <w:rPr>
                <w:rFonts w:ascii="Arial" w:hAnsi="Arial"/>
                <w:sz w:val="18"/>
                <w:lang w:eastAsia="fi-FI"/>
              </w:rPr>
              <w:t>DC_7A_n257A</w:t>
            </w:r>
          </w:p>
          <w:p w14:paraId="599DE959" w14:textId="77777777" w:rsidR="008334F4" w:rsidRPr="00104176" w:rsidRDefault="008334F4" w:rsidP="008334F4">
            <w:pPr>
              <w:keepNext/>
              <w:keepLines/>
              <w:spacing w:after="0"/>
              <w:jc w:val="center"/>
              <w:rPr>
                <w:rFonts w:ascii="Arial" w:hAnsi="Arial"/>
                <w:noProof/>
                <w:sz w:val="18"/>
                <w:lang w:eastAsia="zh-TW"/>
              </w:rPr>
            </w:pPr>
            <w:r w:rsidRPr="00104176">
              <w:rPr>
                <w:rFonts w:ascii="Arial" w:hAnsi="Arial"/>
                <w:noProof/>
                <w:sz w:val="18"/>
                <w:lang w:eastAsia="zh-TW"/>
              </w:rPr>
              <w:t>DC_7A_n257G</w:t>
            </w:r>
          </w:p>
          <w:p w14:paraId="1A0DD134" w14:textId="77777777" w:rsidR="008334F4" w:rsidRPr="00104176" w:rsidRDefault="008334F4" w:rsidP="008334F4">
            <w:pPr>
              <w:keepNext/>
              <w:keepLines/>
              <w:spacing w:after="0"/>
              <w:jc w:val="center"/>
              <w:rPr>
                <w:rFonts w:ascii="Arial" w:hAnsi="Arial"/>
                <w:noProof/>
                <w:sz w:val="18"/>
                <w:lang w:eastAsia="zh-TW"/>
              </w:rPr>
            </w:pPr>
            <w:r w:rsidRPr="00104176">
              <w:rPr>
                <w:rFonts w:ascii="Arial" w:hAnsi="Arial"/>
                <w:noProof/>
                <w:sz w:val="18"/>
                <w:lang w:eastAsia="zh-TW"/>
              </w:rPr>
              <w:t>DC_7A_n257H</w:t>
            </w:r>
          </w:p>
          <w:p w14:paraId="1F1F7183" w14:textId="77777777" w:rsidR="008334F4" w:rsidRPr="00104176" w:rsidRDefault="008334F4" w:rsidP="008334F4">
            <w:pPr>
              <w:keepNext/>
              <w:keepLines/>
              <w:spacing w:after="0"/>
              <w:jc w:val="center"/>
              <w:rPr>
                <w:rFonts w:ascii="Arial" w:hAnsi="Arial"/>
                <w:noProof/>
                <w:sz w:val="18"/>
                <w:lang w:eastAsia="zh-TW"/>
              </w:rPr>
            </w:pPr>
            <w:r w:rsidRPr="00104176">
              <w:rPr>
                <w:rFonts w:ascii="Arial" w:hAnsi="Arial"/>
                <w:noProof/>
                <w:sz w:val="18"/>
                <w:lang w:eastAsia="zh-TW"/>
              </w:rPr>
              <w:t>DC_7A_n257I</w:t>
            </w:r>
          </w:p>
          <w:p w14:paraId="14527C38" w14:textId="77777777" w:rsidR="008334F4" w:rsidRPr="00104176" w:rsidRDefault="008334F4" w:rsidP="008334F4">
            <w:pPr>
              <w:keepNext/>
              <w:keepLines/>
              <w:spacing w:after="0"/>
              <w:jc w:val="center"/>
              <w:rPr>
                <w:rFonts w:ascii="Arial" w:hAnsi="Arial"/>
                <w:noProof/>
                <w:sz w:val="18"/>
                <w:lang w:eastAsia="zh-TW"/>
              </w:rPr>
            </w:pPr>
            <w:r w:rsidRPr="00104176">
              <w:rPr>
                <w:rFonts w:ascii="Arial" w:hAnsi="Arial"/>
                <w:noProof/>
                <w:sz w:val="18"/>
                <w:lang w:eastAsia="zh-TW"/>
              </w:rPr>
              <w:t>DC_7A_n257J</w:t>
            </w:r>
          </w:p>
          <w:p w14:paraId="3B742AB7" w14:textId="77777777" w:rsidR="008334F4" w:rsidRPr="00104176" w:rsidRDefault="008334F4" w:rsidP="008334F4">
            <w:pPr>
              <w:keepNext/>
              <w:keepLines/>
              <w:spacing w:after="0"/>
              <w:jc w:val="center"/>
              <w:rPr>
                <w:rFonts w:ascii="Arial" w:hAnsi="Arial"/>
                <w:noProof/>
                <w:sz w:val="18"/>
              </w:rPr>
            </w:pPr>
            <w:r w:rsidRPr="00104176">
              <w:rPr>
                <w:rFonts w:ascii="Arial" w:hAnsi="Arial"/>
                <w:noProof/>
                <w:sz w:val="18"/>
                <w:lang w:eastAsia="zh-TW"/>
              </w:rPr>
              <w:t>DC_7A_n257K</w:t>
            </w:r>
          </w:p>
        </w:tc>
      </w:tr>
      <w:tr w:rsidR="008334F4" w:rsidRPr="00104176" w14:paraId="6895279A" w14:textId="77777777" w:rsidTr="00EA65CE">
        <w:trPr>
          <w:trHeight w:val="187"/>
          <w:jc w:val="center"/>
        </w:trPr>
        <w:tc>
          <w:tcPr>
            <w:tcW w:w="3969" w:type="dxa"/>
            <w:shd w:val="clear" w:color="auto" w:fill="auto"/>
            <w:noWrap/>
            <w:tcMar>
              <w:top w:w="28" w:type="dxa"/>
              <w:left w:w="28" w:type="dxa"/>
              <w:bottom w:w="28" w:type="dxa"/>
              <w:right w:w="28" w:type="dxa"/>
            </w:tcMar>
          </w:tcPr>
          <w:p w14:paraId="3772C4B3" w14:textId="77777777" w:rsidR="008334F4" w:rsidRPr="00104176" w:rsidRDefault="008334F4" w:rsidP="008334F4">
            <w:pPr>
              <w:keepNext/>
              <w:keepLines/>
              <w:spacing w:after="0"/>
              <w:jc w:val="center"/>
              <w:rPr>
                <w:rFonts w:ascii="Arial" w:hAnsi="Arial"/>
                <w:sz w:val="18"/>
              </w:rPr>
            </w:pPr>
            <w:r w:rsidRPr="00104176">
              <w:rPr>
                <w:rFonts w:ascii="Arial" w:hAnsi="Arial"/>
                <w:sz w:val="18"/>
              </w:rPr>
              <w:lastRenderedPageBreak/>
              <w:t>DC_3A-7A_n78A-n257A</w:t>
            </w:r>
            <w:r w:rsidRPr="00104176">
              <w:rPr>
                <w:rFonts w:ascii="Arial" w:hAnsi="Arial"/>
                <w:sz w:val="18"/>
                <w:vertAlign w:val="superscript"/>
              </w:rPr>
              <w:t>2</w:t>
            </w:r>
          </w:p>
          <w:p w14:paraId="48F0D16E"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DC_3A-7A_n78A-n257D</w:t>
            </w:r>
            <w:r w:rsidRPr="00104176">
              <w:rPr>
                <w:rFonts w:ascii="Arial" w:hAnsi="Arial"/>
                <w:sz w:val="18"/>
                <w:vertAlign w:val="superscript"/>
              </w:rPr>
              <w:t>2</w:t>
            </w:r>
          </w:p>
          <w:p w14:paraId="599F50F6"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DC_3A-7A_n78A-n257E</w:t>
            </w:r>
            <w:r w:rsidRPr="00104176">
              <w:rPr>
                <w:rFonts w:ascii="Arial" w:hAnsi="Arial"/>
                <w:sz w:val="18"/>
                <w:vertAlign w:val="superscript"/>
              </w:rPr>
              <w:t>2</w:t>
            </w:r>
          </w:p>
          <w:p w14:paraId="4FF1CBB4"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DC_3A-7A_n78A-n257F</w:t>
            </w:r>
            <w:r w:rsidRPr="00104176">
              <w:rPr>
                <w:rFonts w:ascii="Arial" w:hAnsi="Arial"/>
                <w:sz w:val="18"/>
                <w:vertAlign w:val="superscript"/>
              </w:rPr>
              <w:t>2</w:t>
            </w:r>
          </w:p>
          <w:p w14:paraId="0A20862B"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DC_3A-7A_n78A-n257G</w:t>
            </w:r>
            <w:r w:rsidRPr="00104176">
              <w:rPr>
                <w:rFonts w:ascii="Arial" w:hAnsi="Arial"/>
                <w:sz w:val="18"/>
                <w:vertAlign w:val="superscript"/>
              </w:rPr>
              <w:t>2</w:t>
            </w:r>
          </w:p>
          <w:p w14:paraId="1CC7E7EE"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DC_3A-7A_n78A-n257H</w:t>
            </w:r>
            <w:r w:rsidRPr="00104176">
              <w:rPr>
                <w:rFonts w:ascii="Arial" w:hAnsi="Arial"/>
                <w:sz w:val="18"/>
                <w:vertAlign w:val="superscript"/>
              </w:rPr>
              <w:t>2</w:t>
            </w:r>
          </w:p>
          <w:p w14:paraId="3C1953CD"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DC_3A-7A_n78A-n257I</w:t>
            </w:r>
            <w:r w:rsidRPr="00104176">
              <w:rPr>
                <w:rFonts w:ascii="Arial" w:hAnsi="Arial"/>
                <w:sz w:val="18"/>
                <w:vertAlign w:val="superscript"/>
              </w:rPr>
              <w:t>2</w:t>
            </w:r>
          </w:p>
          <w:p w14:paraId="32B0BE1C"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DC_3A-7A_n78A-n257J</w:t>
            </w:r>
            <w:r w:rsidRPr="00104176">
              <w:rPr>
                <w:rFonts w:ascii="Arial" w:hAnsi="Arial"/>
                <w:sz w:val="18"/>
                <w:vertAlign w:val="superscript"/>
              </w:rPr>
              <w:t>2</w:t>
            </w:r>
          </w:p>
          <w:p w14:paraId="4179FB75"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DC_3A-7A_n78A-n257K</w:t>
            </w:r>
            <w:r w:rsidRPr="00104176">
              <w:rPr>
                <w:rFonts w:ascii="Arial" w:hAnsi="Arial"/>
                <w:sz w:val="18"/>
                <w:vertAlign w:val="superscript"/>
              </w:rPr>
              <w:t>2</w:t>
            </w:r>
          </w:p>
          <w:p w14:paraId="7FB095AF"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DC_3A-7A_n78A-n257L</w:t>
            </w:r>
            <w:r w:rsidRPr="00104176">
              <w:rPr>
                <w:rFonts w:ascii="Arial" w:hAnsi="Arial"/>
                <w:sz w:val="18"/>
                <w:vertAlign w:val="superscript"/>
              </w:rPr>
              <w:t>2</w:t>
            </w:r>
          </w:p>
          <w:p w14:paraId="346B6724"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DC_3A-7A_n78A-n257M</w:t>
            </w:r>
            <w:r w:rsidRPr="00104176">
              <w:rPr>
                <w:rFonts w:ascii="Arial" w:hAnsi="Arial"/>
                <w:sz w:val="18"/>
                <w:vertAlign w:val="superscript"/>
              </w:rPr>
              <w:t>2</w:t>
            </w:r>
          </w:p>
          <w:p w14:paraId="1760A0A1"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DC_3A-7A_n78C-n257A</w:t>
            </w:r>
          </w:p>
          <w:p w14:paraId="70FEFE14"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DC_3A-7A_n78C-n257D</w:t>
            </w:r>
          </w:p>
          <w:p w14:paraId="01662AF3"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DC_3A-7A_n78C-n257E</w:t>
            </w:r>
          </w:p>
          <w:p w14:paraId="478A4C1F"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DC_3A-7A_n78C-n257F</w:t>
            </w:r>
          </w:p>
          <w:p w14:paraId="1F9722AC"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DC_3A-7A_n78C-n257G</w:t>
            </w:r>
          </w:p>
          <w:p w14:paraId="0419E486"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DC_3A-7A_n78C-n257H</w:t>
            </w:r>
          </w:p>
          <w:p w14:paraId="70609975"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DC_3A-7A_n78C-n257I</w:t>
            </w:r>
          </w:p>
          <w:p w14:paraId="44EC00DC"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DC_3A-7A_n78C-n257J</w:t>
            </w:r>
          </w:p>
          <w:p w14:paraId="2CE9CC5E"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DC_3A-7A_n78C-n257K</w:t>
            </w:r>
          </w:p>
          <w:p w14:paraId="205200D3"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DC_3A-7A_n78C-n257L</w:t>
            </w:r>
          </w:p>
          <w:p w14:paraId="04F66DDB" w14:textId="77777777" w:rsidR="008334F4" w:rsidRPr="00104176" w:rsidRDefault="008334F4" w:rsidP="008334F4">
            <w:pPr>
              <w:keepNext/>
              <w:keepLines/>
              <w:spacing w:after="0"/>
              <w:jc w:val="center"/>
              <w:rPr>
                <w:rFonts w:ascii="Arial" w:hAnsi="Arial"/>
                <w:sz w:val="18"/>
                <w:lang w:eastAsia="ko-KR"/>
              </w:rPr>
            </w:pPr>
            <w:r w:rsidRPr="00104176">
              <w:rPr>
                <w:rFonts w:ascii="Arial" w:hAnsi="Arial"/>
                <w:sz w:val="18"/>
              </w:rPr>
              <w:t>DC_3A-7A_n78C-n257M</w:t>
            </w:r>
          </w:p>
        </w:tc>
        <w:tc>
          <w:tcPr>
            <w:tcW w:w="3969" w:type="dxa"/>
            <w:tcMar>
              <w:top w:w="28" w:type="dxa"/>
              <w:left w:w="28" w:type="dxa"/>
              <w:bottom w:w="28" w:type="dxa"/>
              <w:right w:w="28" w:type="dxa"/>
            </w:tcMar>
          </w:tcPr>
          <w:p w14:paraId="7CE11DCE" w14:textId="77777777" w:rsidR="008334F4" w:rsidRPr="00104176" w:rsidRDefault="008334F4" w:rsidP="008334F4">
            <w:pPr>
              <w:keepNext/>
              <w:keepLines/>
              <w:spacing w:after="0"/>
              <w:jc w:val="center"/>
              <w:rPr>
                <w:rFonts w:ascii="Arial" w:hAnsi="Arial"/>
                <w:noProof/>
                <w:sz w:val="18"/>
              </w:rPr>
            </w:pPr>
            <w:r w:rsidRPr="00104176">
              <w:rPr>
                <w:rFonts w:ascii="Arial" w:hAnsi="Arial"/>
                <w:noProof/>
                <w:sz w:val="18"/>
              </w:rPr>
              <w:t>DC_3A_n78A</w:t>
            </w:r>
          </w:p>
          <w:p w14:paraId="63417154" w14:textId="77777777" w:rsidR="008334F4" w:rsidRPr="00104176" w:rsidRDefault="008334F4" w:rsidP="008334F4">
            <w:pPr>
              <w:keepNext/>
              <w:keepLines/>
              <w:spacing w:after="0"/>
              <w:jc w:val="center"/>
              <w:rPr>
                <w:rFonts w:ascii="Arial" w:hAnsi="Arial"/>
                <w:noProof/>
                <w:sz w:val="18"/>
              </w:rPr>
            </w:pPr>
            <w:r w:rsidRPr="00104176">
              <w:rPr>
                <w:rFonts w:ascii="Arial" w:hAnsi="Arial"/>
                <w:noProof/>
                <w:sz w:val="18"/>
              </w:rPr>
              <w:t>DC_3A_n257A</w:t>
            </w:r>
          </w:p>
          <w:p w14:paraId="60A58957"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DC_3A_n257G</w:t>
            </w:r>
          </w:p>
          <w:p w14:paraId="4992C90A"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DC_3A_n257H</w:t>
            </w:r>
          </w:p>
          <w:p w14:paraId="1F3756D5"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DC_3A_n257I</w:t>
            </w:r>
          </w:p>
          <w:p w14:paraId="290AE6D2"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DC_3A_n257J</w:t>
            </w:r>
          </w:p>
          <w:p w14:paraId="2245DE08" w14:textId="77777777" w:rsidR="008334F4" w:rsidRPr="00104176" w:rsidRDefault="008334F4" w:rsidP="008334F4">
            <w:pPr>
              <w:keepNext/>
              <w:keepLines/>
              <w:spacing w:after="0"/>
              <w:jc w:val="center"/>
              <w:rPr>
                <w:rFonts w:ascii="Arial" w:hAnsi="Arial"/>
                <w:noProof/>
                <w:sz w:val="18"/>
              </w:rPr>
            </w:pPr>
            <w:r w:rsidRPr="00104176">
              <w:rPr>
                <w:rFonts w:ascii="Arial" w:hAnsi="Arial"/>
                <w:sz w:val="18"/>
                <w:lang w:eastAsia="zh-TW"/>
              </w:rPr>
              <w:t>DC_3A_n257K</w:t>
            </w:r>
          </w:p>
          <w:p w14:paraId="6D63A747" w14:textId="77777777" w:rsidR="008334F4" w:rsidRPr="00104176" w:rsidRDefault="008334F4" w:rsidP="008334F4">
            <w:pPr>
              <w:keepNext/>
              <w:keepLines/>
              <w:spacing w:after="0"/>
              <w:jc w:val="center"/>
              <w:rPr>
                <w:rFonts w:ascii="Arial" w:hAnsi="Arial"/>
                <w:noProof/>
                <w:sz w:val="18"/>
              </w:rPr>
            </w:pPr>
            <w:r w:rsidRPr="00104176">
              <w:rPr>
                <w:rFonts w:ascii="Arial" w:hAnsi="Arial"/>
                <w:noProof/>
                <w:sz w:val="18"/>
              </w:rPr>
              <w:t>DC_7A_n78A</w:t>
            </w:r>
          </w:p>
          <w:p w14:paraId="23154ED9" w14:textId="77777777" w:rsidR="008334F4" w:rsidRPr="00104176" w:rsidRDefault="008334F4" w:rsidP="008334F4">
            <w:pPr>
              <w:keepNext/>
              <w:keepLines/>
              <w:spacing w:after="0"/>
              <w:jc w:val="center"/>
              <w:rPr>
                <w:rFonts w:ascii="Arial" w:hAnsi="Arial"/>
                <w:noProof/>
                <w:sz w:val="18"/>
              </w:rPr>
            </w:pPr>
            <w:r w:rsidRPr="00104176">
              <w:rPr>
                <w:rFonts w:ascii="Arial" w:hAnsi="Arial"/>
                <w:noProof/>
                <w:sz w:val="18"/>
              </w:rPr>
              <w:t>DC_7A_n257A</w:t>
            </w:r>
          </w:p>
          <w:p w14:paraId="037E9EA5" w14:textId="77777777" w:rsidR="008334F4" w:rsidRPr="00104176" w:rsidRDefault="008334F4" w:rsidP="008334F4">
            <w:pPr>
              <w:keepNext/>
              <w:keepLines/>
              <w:spacing w:after="0"/>
              <w:jc w:val="center"/>
              <w:rPr>
                <w:rFonts w:ascii="Arial" w:hAnsi="Arial"/>
                <w:noProof/>
                <w:sz w:val="18"/>
                <w:lang w:eastAsia="zh-TW"/>
              </w:rPr>
            </w:pPr>
            <w:r w:rsidRPr="00104176">
              <w:rPr>
                <w:rFonts w:ascii="Arial" w:hAnsi="Arial"/>
                <w:noProof/>
                <w:sz w:val="18"/>
                <w:lang w:eastAsia="zh-TW"/>
              </w:rPr>
              <w:t>DC_7A_n257G</w:t>
            </w:r>
          </w:p>
          <w:p w14:paraId="2B98E22E" w14:textId="77777777" w:rsidR="008334F4" w:rsidRPr="00104176" w:rsidRDefault="008334F4" w:rsidP="008334F4">
            <w:pPr>
              <w:keepNext/>
              <w:keepLines/>
              <w:spacing w:after="0"/>
              <w:jc w:val="center"/>
              <w:rPr>
                <w:rFonts w:ascii="Arial" w:hAnsi="Arial"/>
                <w:noProof/>
                <w:sz w:val="18"/>
                <w:lang w:eastAsia="zh-TW"/>
              </w:rPr>
            </w:pPr>
            <w:r w:rsidRPr="00104176">
              <w:rPr>
                <w:rFonts w:ascii="Arial" w:hAnsi="Arial"/>
                <w:noProof/>
                <w:sz w:val="18"/>
                <w:lang w:eastAsia="zh-TW"/>
              </w:rPr>
              <w:t>DC_7A_n257H</w:t>
            </w:r>
          </w:p>
          <w:p w14:paraId="2329C811" w14:textId="77777777" w:rsidR="008334F4" w:rsidRPr="00104176" w:rsidRDefault="008334F4" w:rsidP="008334F4">
            <w:pPr>
              <w:keepNext/>
              <w:keepLines/>
              <w:spacing w:after="0"/>
              <w:jc w:val="center"/>
              <w:rPr>
                <w:rFonts w:ascii="Arial" w:hAnsi="Arial"/>
                <w:noProof/>
                <w:sz w:val="18"/>
                <w:lang w:eastAsia="zh-TW"/>
              </w:rPr>
            </w:pPr>
            <w:r w:rsidRPr="00104176">
              <w:rPr>
                <w:rFonts w:ascii="Arial" w:hAnsi="Arial"/>
                <w:noProof/>
                <w:sz w:val="18"/>
                <w:lang w:eastAsia="zh-TW"/>
              </w:rPr>
              <w:t>DC_7A_n257I</w:t>
            </w:r>
          </w:p>
          <w:p w14:paraId="14ED0759" w14:textId="77777777" w:rsidR="008334F4" w:rsidRPr="00104176" w:rsidRDefault="008334F4" w:rsidP="008334F4">
            <w:pPr>
              <w:keepNext/>
              <w:keepLines/>
              <w:spacing w:after="0"/>
              <w:jc w:val="center"/>
              <w:rPr>
                <w:rFonts w:ascii="Arial" w:hAnsi="Arial"/>
                <w:noProof/>
                <w:sz w:val="18"/>
                <w:lang w:eastAsia="zh-TW"/>
              </w:rPr>
            </w:pPr>
            <w:r w:rsidRPr="00104176">
              <w:rPr>
                <w:rFonts w:ascii="Arial" w:hAnsi="Arial"/>
                <w:noProof/>
                <w:sz w:val="18"/>
                <w:lang w:eastAsia="zh-TW"/>
              </w:rPr>
              <w:t>DC_7A_n257J</w:t>
            </w:r>
          </w:p>
          <w:p w14:paraId="643FACA2"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noProof/>
                <w:sz w:val="18"/>
                <w:lang w:eastAsia="zh-TW"/>
              </w:rPr>
              <w:t>DC_7A_n257K</w:t>
            </w:r>
          </w:p>
          <w:p w14:paraId="79CEB1BE"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DC_3A_n78A-n257A</w:t>
            </w:r>
          </w:p>
          <w:p w14:paraId="0985BFA3"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DC_3A_n78A-n257G</w:t>
            </w:r>
          </w:p>
          <w:p w14:paraId="6B157C32"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DC_3A_n78A-n257H</w:t>
            </w:r>
          </w:p>
          <w:p w14:paraId="324A7BE8"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DC_3A_n78A-n257I</w:t>
            </w:r>
          </w:p>
          <w:p w14:paraId="6E8042ED"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DC_7A_n78A-n257A</w:t>
            </w:r>
          </w:p>
          <w:p w14:paraId="49948186"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DC_7A_n78A-n257G</w:t>
            </w:r>
          </w:p>
          <w:p w14:paraId="6139BC3B"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DC_7A_n78A-n257H</w:t>
            </w:r>
          </w:p>
          <w:p w14:paraId="7EF7195E" w14:textId="77777777" w:rsidR="008334F4" w:rsidRPr="00104176" w:rsidRDefault="008334F4" w:rsidP="008334F4">
            <w:pPr>
              <w:keepNext/>
              <w:keepLines/>
              <w:spacing w:after="0"/>
              <w:jc w:val="center"/>
              <w:rPr>
                <w:rFonts w:ascii="Arial" w:hAnsi="Arial"/>
                <w:sz w:val="18"/>
                <w:lang w:eastAsia="fi-FI"/>
              </w:rPr>
            </w:pPr>
            <w:r w:rsidRPr="00104176">
              <w:rPr>
                <w:rFonts w:ascii="Arial" w:hAnsi="Arial"/>
                <w:sz w:val="18"/>
              </w:rPr>
              <w:t>DC_7A_n78A-n257I</w:t>
            </w:r>
          </w:p>
        </w:tc>
      </w:tr>
      <w:tr w:rsidR="008334F4" w:rsidRPr="00104176" w14:paraId="3B245A70" w14:textId="77777777" w:rsidTr="00EA65CE">
        <w:trPr>
          <w:trHeight w:val="187"/>
          <w:jc w:val="center"/>
        </w:trPr>
        <w:tc>
          <w:tcPr>
            <w:tcW w:w="3969" w:type="dxa"/>
            <w:shd w:val="clear" w:color="auto" w:fill="auto"/>
            <w:noWrap/>
            <w:tcMar>
              <w:top w:w="28" w:type="dxa"/>
              <w:left w:w="28" w:type="dxa"/>
              <w:bottom w:w="28" w:type="dxa"/>
              <w:right w:w="28" w:type="dxa"/>
            </w:tcMar>
          </w:tcPr>
          <w:p w14:paraId="3D1D33E9"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DC_3A-7A-7A_n78A-n257A</w:t>
            </w:r>
            <w:r w:rsidRPr="00104176">
              <w:rPr>
                <w:rFonts w:ascii="Arial" w:hAnsi="Arial"/>
                <w:sz w:val="18"/>
                <w:vertAlign w:val="superscript"/>
              </w:rPr>
              <w:t>2</w:t>
            </w:r>
          </w:p>
          <w:p w14:paraId="245D39E1"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DC_3A-7A-7A_n78A-n257D</w:t>
            </w:r>
            <w:r w:rsidRPr="00104176">
              <w:rPr>
                <w:rFonts w:ascii="Arial" w:hAnsi="Arial"/>
                <w:sz w:val="18"/>
                <w:vertAlign w:val="superscript"/>
              </w:rPr>
              <w:t>2</w:t>
            </w:r>
          </w:p>
          <w:p w14:paraId="2782241D"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DC_3A-7A-7A_n78A-n257E</w:t>
            </w:r>
            <w:r w:rsidRPr="00104176">
              <w:rPr>
                <w:rFonts w:ascii="Arial" w:hAnsi="Arial"/>
                <w:sz w:val="18"/>
                <w:vertAlign w:val="superscript"/>
              </w:rPr>
              <w:t>2</w:t>
            </w:r>
          </w:p>
          <w:p w14:paraId="46B028ED"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DC_3A-7A-7A_n78A-n257F</w:t>
            </w:r>
            <w:r w:rsidRPr="00104176">
              <w:rPr>
                <w:rFonts w:ascii="Arial" w:hAnsi="Arial"/>
                <w:sz w:val="18"/>
                <w:vertAlign w:val="superscript"/>
              </w:rPr>
              <w:t>2</w:t>
            </w:r>
          </w:p>
          <w:p w14:paraId="6F1EF55F"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DC_3A-7A-7A_n78A-n257G</w:t>
            </w:r>
            <w:r w:rsidRPr="00104176">
              <w:rPr>
                <w:rFonts w:ascii="Arial" w:hAnsi="Arial"/>
                <w:sz w:val="18"/>
                <w:vertAlign w:val="superscript"/>
              </w:rPr>
              <w:t>2</w:t>
            </w:r>
          </w:p>
          <w:p w14:paraId="11B81F39"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DC_3A-7A-7A_n78A-n257H</w:t>
            </w:r>
            <w:r w:rsidRPr="00104176">
              <w:rPr>
                <w:rFonts w:ascii="Arial" w:hAnsi="Arial"/>
                <w:sz w:val="18"/>
                <w:vertAlign w:val="superscript"/>
              </w:rPr>
              <w:t>2</w:t>
            </w:r>
          </w:p>
          <w:p w14:paraId="5F927BC9"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DC_3A-7A-7A_n78A-n257I</w:t>
            </w:r>
            <w:r w:rsidRPr="00104176">
              <w:rPr>
                <w:rFonts w:ascii="Arial" w:hAnsi="Arial"/>
                <w:sz w:val="18"/>
                <w:vertAlign w:val="superscript"/>
              </w:rPr>
              <w:t>2</w:t>
            </w:r>
          </w:p>
          <w:p w14:paraId="11A3C310"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DC_3A-7A-7A_n78A-n257J</w:t>
            </w:r>
            <w:r w:rsidRPr="00104176">
              <w:rPr>
                <w:rFonts w:ascii="Arial" w:hAnsi="Arial"/>
                <w:sz w:val="18"/>
                <w:vertAlign w:val="superscript"/>
              </w:rPr>
              <w:t>2</w:t>
            </w:r>
          </w:p>
          <w:p w14:paraId="527EE5A6"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DC_3A-7A-7A_n78A-n257K</w:t>
            </w:r>
            <w:r w:rsidRPr="00104176">
              <w:rPr>
                <w:rFonts w:ascii="Arial" w:hAnsi="Arial"/>
                <w:sz w:val="18"/>
                <w:vertAlign w:val="superscript"/>
              </w:rPr>
              <w:t>2</w:t>
            </w:r>
          </w:p>
          <w:p w14:paraId="693CEAEB"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DC_3A-7A-7A_n78A-n257L</w:t>
            </w:r>
            <w:r w:rsidRPr="00104176">
              <w:rPr>
                <w:rFonts w:ascii="Arial" w:hAnsi="Arial"/>
                <w:sz w:val="18"/>
                <w:vertAlign w:val="superscript"/>
              </w:rPr>
              <w:t>2</w:t>
            </w:r>
          </w:p>
          <w:p w14:paraId="610D1C80"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DC_3A-7A-7A_n78A-n257M</w:t>
            </w:r>
            <w:r w:rsidRPr="00104176">
              <w:rPr>
                <w:rFonts w:ascii="Arial" w:hAnsi="Arial"/>
                <w:sz w:val="18"/>
                <w:vertAlign w:val="superscript"/>
              </w:rPr>
              <w:t>2</w:t>
            </w:r>
          </w:p>
          <w:p w14:paraId="4F0B4041"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DC_3A-7A-7A_n78C-n257A</w:t>
            </w:r>
          </w:p>
          <w:p w14:paraId="7DACCAB6"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DC_3A-7A-7A_n78C-n257D</w:t>
            </w:r>
          </w:p>
          <w:p w14:paraId="68E9A4CC"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DC_3A-7A-7A_n78C-n257E</w:t>
            </w:r>
          </w:p>
          <w:p w14:paraId="6664098A"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DC_3A-7A-7A_n78C-n257F</w:t>
            </w:r>
          </w:p>
          <w:p w14:paraId="26CECE66"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DC_3A-7A-7A_n78C-n257G</w:t>
            </w:r>
          </w:p>
          <w:p w14:paraId="66D0DBAB"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DC_3A-7A-7A_n78C-n257H</w:t>
            </w:r>
          </w:p>
          <w:p w14:paraId="75882D4C"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DC_3A-7A-7A_n78C-n257I</w:t>
            </w:r>
          </w:p>
          <w:p w14:paraId="043EB852"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DC_3A-7A-7A_n78C-n257J</w:t>
            </w:r>
          </w:p>
          <w:p w14:paraId="7531D111"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DC_3A-7A-7A_n78C-n257K</w:t>
            </w:r>
          </w:p>
          <w:p w14:paraId="132E6A9F"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DC_3A-7A-7A_n78C-n257L</w:t>
            </w:r>
          </w:p>
          <w:p w14:paraId="76BD0989" w14:textId="77777777" w:rsidR="008334F4" w:rsidRPr="00104176" w:rsidRDefault="008334F4" w:rsidP="008334F4">
            <w:pPr>
              <w:keepNext/>
              <w:keepLines/>
              <w:spacing w:after="0"/>
              <w:jc w:val="center"/>
              <w:rPr>
                <w:rFonts w:ascii="Arial" w:hAnsi="Arial"/>
                <w:sz w:val="18"/>
                <w:lang w:eastAsia="ko-KR"/>
              </w:rPr>
            </w:pPr>
            <w:r w:rsidRPr="00104176">
              <w:rPr>
                <w:rFonts w:ascii="Arial" w:hAnsi="Arial"/>
                <w:sz w:val="18"/>
              </w:rPr>
              <w:t>DC_3A-7A-7A_n78C-n257M</w:t>
            </w:r>
          </w:p>
        </w:tc>
        <w:tc>
          <w:tcPr>
            <w:tcW w:w="3969" w:type="dxa"/>
            <w:tcMar>
              <w:top w:w="28" w:type="dxa"/>
              <w:left w:w="28" w:type="dxa"/>
              <w:bottom w:w="28" w:type="dxa"/>
              <w:right w:w="28" w:type="dxa"/>
            </w:tcMar>
          </w:tcPr>
          <w:p w14:paraId="4D23BA50" w14:textId="77777777" w:rsidR="008334F4" w:rsidRPr="00104176" w:rsidRDefault="008334F4" w:rsidP="008334F4">
            <w:pPr>
              <w:keepNext/>
              <w:keepLines/>
              <w:spacing w:after="0"/>
              <w:jc w:val="center"/>
              <w:rPr>
                <w:rFonts w:ascii="Arial" w:hAnsi="Arial"/>
                <w:noProof/>
                <w:sz w:val="18"/>
              </w:rPr>
            </w:pPr>
            <w:r w:rsidRPr="00104176">
              <w:rPr>
                <w:rFonts w:ascii="Arial" w:hAnsi="Arial"/>
                <w:noProof/>
                <w:sz w:val="18"/>
              </w:rPr>
              <w:t>DC_3A_n78A</w:t>
            </w:r>
          </w:p>
          <w:p w14:paraId="6EAF7E7A" w14:textId="77777777" w:rsidR="008334F4" w:rsidRPr="00104176" w:rsidRDefault="008334F4" w:rsidP="008334F4">
            <w:pPr>
              <w:keepNext/>
              <w:keepLines/>
              <w:spacing w:after="0"/>
              <w:jc w:val="center"/>
              <w:rPr>
                <w:rFonts w:ascii="Arial" w:hAnsi="Arial"/>
                <w:noProof/>
                <w:sz w:val="18"/>
              </w:rPr>
            </w:pPr>
            <w:r w:rsidRPr="00104176">
              <w:rPr>
                <w:rFonts w:ascii="Arial" w:hAnsi="Arial"/>
                <w:noProof/>
                <w:sz w:val="18"/>
              </w:rPr>
              <w:t>DC_3A_n257A</w:t>
            </w:r>
          </w:p>
          <w:p w14:paraId="5D941258"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DC_3A_n257G</w:t>
            </w:r>
          </w:p>
          <w:p w14:paraId="149095E9"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DC_3A_n257H</w:t>
            </w:r>
          </w:p>
          <w:p w14:paraId="09D3BA41"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DC_3A_n257I</w:t>
            </w:r>
          </w:p>
          <w:p w14:paraId="1A9D0258"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DC_3A_n257J</w:t>
            </w:r>
          </w:p>
          <w:p w14:paraId="146F9C53" w14:textId="77777777" w:rsidR="008334F4" w:rsidRPr="00104176" w:rsidRDefault="008334F4" w:rsidP="008334F4">
            <w:pPr>
              <w:keepNext/>
              <w:keepLines/>
              <w:spacing w:after="0"/>
              <w:jc w:val="center"/>
              <w:rPr>
                <w:rFonts w:ascii="Arial" w:hAnsi="Arial"/>
                <w:noProof/>
                <w:sz w:val="18"/>
              </w:rPr>
            </w:pPr>
            <w:r w:rsidRPr="00104176">
              <w:rPr>
                <w:rFonts w:ascii="Arial" w:hAnsi="Arial"/>
                <w:sz w:val="18"/>
                <w:lang w:eastAsia="zh-TW"/>
              </w:rPr>
              <w:t>DC_3A_n257K</w:t>
            </w:r>
          </w:p>
          <w:p w14:paraId="18CCD207" w14:textId="77777777" w:rsidR="008334F4" w:rsidRPr="00104176" w:rsidRDefault="008334F4" w:rsidP="008334F4">
            <w:pPr>
              <w:keepNext/>
              <w:keepLines/>
              <w:spacing w:after="0"/>
              <w:jc w:val="center"/>
              <w:rPr>
                <w:rFonts w:ascii="Arial" w:hAnsi="Arial"/>
                <w:noProof/>
                <w:sz w:val="18"/>
              </w:rPr>
            </w:pPr>
            <w:r w:rsidRPr="00104176">
              <w:rPr>
                <w:rFonts w:ascii="Arial" w:hAnsi="Arial"/>
                <w:noProof/>
                <w:sz w:val="18"/>
              </w:rPr>
              <w:t>DC_7A_n78A</w:t>
            </w:r>
          </w:p>
          <w:p w14:paraId="04A22107" w14:textId="77777777" w:rsidR="008334F4" w:rsidRPr="00104176" w:rsidRDefault="008334F4" w:rsidP="008334F4">
            <w:pPr>
              <w:keepNext/>
              <w:keepLines/>
              <w:spacing w:after="0"/>
              <w:jc w:val="center"/>
              <w:rPr>
                <w:rFonts w:ascii="Arial" w:hAnsi="Arial"/>
                <w:noProof/>
                <w:sz w:val="18"/>
              </w:rPr>
            </w:pPr>
            <w:r w:rsidRPr="00104176">
              <w:rPr>
                <w:rFonts w:ascii="Arial" w:hAnsi="Arial"/>
                <w:noProof/>
                <w:sz w:val="18"/>
              </w:rPr>
              <w:t>DC_7A_n257A</w:t>
            </w:r>
          </w:p>
          <w:p w14:paraId="5AD9ABC9" w14:textId="77777777" w:rsidR="008334F4" w:rsidRPr="00104176" w:rsidRDefault="008334F4" w:rsidP="008334F4">
            <w:pPr>
              <w:keepNext/>
              <w:keepLines/>
              <w:spacing w:after="0"/>
              <w:jc w:val="center"/>
              <w:rPr>
                <w:rFonts w:ascii="Arial" w:hAnsi="Arial"/>
                <w:noProof/>
                <w:sz w:val="18"/>
                <w:lang w:eastAsia="zh-TW"/>
              </w:rPr>
            </w:pPr>
            <w:r w:rsidRPr="00104176">
              <w:rPr>
                <w:rFonts w:ascii="Arial" w:hAnsi="Arial"/>
                <w:noProof/>
                <w:sz w:val="18"/>
                <w:lang w:eastAsia="zh-TW"/>
              </w:rPr>
              <w:t>DC_7A_n257G</w:t>
            </w:r>
          </w:p>
          <w:p w14:paraId="6BA0183B" w14:textId="77777777" w:rsidR="008334F4" w:rsidRPr="00104176" w:rsidRDefault="008334F4" w:rsidP="008334F4">
            <w:pPr>
              <w:keepNext/>
              <w:keepLines/>
              <w:spacing w:after="0"/>
              <w:jc w:val="center"/>
              <w:rPr>
                <w:rFonts w:ascii="Arial" w:hAnsi="Arial"/>
                <w:noProof/>
                <w:sz w:val="18"/>
                <w:lang w:eastAsia="zh-TW"/>
              </w:rPr>
            </w:pPr>
            <w:r w:rsidRPr="00104176">
              <w:rPr>
                <w:rFonts w:ascii="Arial" w:hAnsi="Arial"/>
                <w:noProof/>
                <w:sz w:val="18"/>
                <w:lang w:eastAsia="zh-TW"/>
              </w:rPr>
              <w:t>DC_7A_n257H</w:t>
            </w:r>
          </w:p>
          <w:p w14:paraId="77CE83F2" w14:textId="77777777" w:rsidR="008334F4" w:rsidRPr="00104176" w:rsidRDefault="008334F4" w:rsidP="008334F4">
            <w:pPr>
              <w:keepNext/>
              <w:keepLines/>
              <w:spacing w:after="0"/>
              <w:jc w:val="center"/>
              <w:rPr>
                <w:rFonts w:ascii="Arial" w:hAnsi="Arial"/>
                <w:noProof/>
                <w:sz w:val="18"/>
                <w:lang w:eastAsia="zh-TW"/>
              </w:rPr>
            </w:pPr>
            <w:r w:rsidRPr="00104176">
              <w:rPr>
                <w:rFonts w:ascii="Arial" w:hAnsi="Arial"/>
                <w:noProof/>
                <w:sz w:val="18"/>
                <w:lang w:eastAsia="zh-TW"/>
              </w:rPr>
              <w:t>DC_7A_n257I</w:t>
            </w:r>
          </w:p>
          <w:p w14:paraId="48A8C623" w14:textId="77777777" w:rsidR="008334F4" w:rsidRPr="00104176" w:rsidRDefault="008334F4" w:rsidP="008334F4">
            <w:pPr>
              <w:keepNext/>
              <w:keepLines/>
              <w:spacing w:after="0"/>
              <w:jc w:val="center"/>
              <w:rPr>
                <w:rFonts w:ascii="Arial" w:hAnsi="Arial"/>
                <w:noProof/>
                <w:sz w:val="18"/>
                <w:lang w:eastAsia="zh-TW"/>
              </w:rPr>
            </w:pPr>
            <w:r w:rsidRPr="00104176">
              <w:rPr>
                <w:rFonts w:ascii="Arial" w:hAnsi="Arial"/>
                <w:noProof/>
                <w:sz w:val="18"/>
                <w:lang w:eastAsia="zh-TW"/>
              </w:rPr>
              <w:t>DC_7A_n257J</w:t>
            </w:r>
          </w:p>
          <w:p w14:paraId="0DC603DC" w14:textId="77777777" w:rsidR="008334F4" w:rsidRPr="00104176" w:rsidRDefault="008334F4" w:rsidP="008334F4">
            <w:pPr>
              <w:keepNext/>
              <w:keepLines/>
              <w:spacing w:after="0"/>
              <w:jc w:val="center"/>
              <w:rPr>
                <w:rFonts w:ascii="Arial" w:hAnsi="Arial"/>
                <w:b/>
                <w:sz w:val="18"/>
                <w:lang w:eastAsia="zh-TW"/>
              </w:rPr>
            </w:pPr>
            <w:r w:rsidRPr="00104176">
              <w:rPr>
                <w:rFonts w:ascii="Arial" w:hAnsi="Arial"/>
                <w:noProof/>
                <w:sz w:val="18"/>
                <w:lang w:eastAsia="zh-TW"/>
              </w:rPr>
              <w:t>DC_7A_n257K</w:t>
            </w:r>
          </w:p>
          <w:p w14:paraId="008ECBEB"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DC_3A_n78A-n257A</w:t>
            </w:r>
          </w:p>
          <w:p w14:paraId="0131A44E"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DC_3A_n78A-n257G</w:t>
            </w:r>
          </w:p>
          <w:p w14:paraId="68790513"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DC_3A_n78A-n257H</w:t>
            </w:r>
          </w:p>
          <w:p w14:paraId="05C48CD9"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DC_3A_n78A-n257I</w:t>
            </w:r>
          </w:p>
          <w:p w14:paraId="605C0B04"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DC_7A_n78A-n257A</w:t>
            </w:r>
          </w:p>
          <w:p w14:paraId="461F7C68"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DC_7A_n78A-n257G</w:t>
            </w:r>
          </w:p>
          <w:p w14:paraId="40F48776"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DC_7A_n78A-n257H</w:t>
            </w:r>
          </w:p>
          <w:p w14:paraId="7FFD7FFF" w14:textId="77777777" w:rsidR="008334F4" w:rsidRPr="00104176" w:rsidRDefault="008334F4" w:rsidP="008334F4">
            <w:pPr>
              <w:keepNext/>
              <w:keepLines/>
              <w:spacing w:after="0"/>
              <w:jc w:val="center"/>
              <w:rPr>
                <w:rFonts w:ascii="Arial" w:hAnsi="Arial"/>
                <w:sz w:val="18"/>
                <w:lang w:eastAsia="fi-FI"/>
              </w:rPr>
            </w:pPr>
            <w:r w:rsidRPr="00104176">
              <w:rPr>
                <w:rFonts w:ascii="Arial" w:hAnsi="Arial"/>
                <w:sz w:val="18"/>
              </w:rPr>
              <w:t>DC_7A_n78A-n257I</w:t>
            </w:r>
          </w:p>
        </w:tc>
      </w:tr>
      <w:tr w:rsidR="008334F4" w:rsidRPr="00104176" w14:paraId="18DFFDB9" w14:textId="77777777" w:rsidTr="00EA65CE">
        <w:trPr>
          <w:trHeight w:val="187"/>
          <w:jc w:val="center"/>
        </w:trPr>
        <w:tc>
          <w:tcPr>
            <w:tcW w:w="3969" w:type="dxa"/>
            <w:shd w:val="clear" w:color="auto" w:fill="auto"/>
            <w:noWrap/>
            <w:tcMar>
              <w:top w:w="28" w:type="dxa"/>
              <w:left w:w="28" w:type="dxa"/>
              <w:bottom w:w="28" w:type="dxa"/>
              <w:right w:w="28" w:type="dxa"/>
            </w:tcMar>
          </w:tcPr>
          <w:p w14:paraId="7CAE5DD0" w14:textId="77777777" w:rsidR="008334F4" w:rsidRPr="00104176" w:rsidRDefault="008334F4" w:rsidP="008334F4">
            <w:pPr>
              <w:keepNext/>
              <w:keepLines/>
              <w:spacing w:after="0"/>
              <w:jc w:val="center"/>
              <w:rPr>
                <w:rFonts w:ascii="Arial" w:hAnsi="Arial"/>
                <w:sz w:val="18"/>
              </w:rPr>
            </w:pPr>
            <w:r w:rsidRPr="00104176">
              <w:rPr>
                <w:rFonts w:ascii="Arial" w:hAnsi="Arial"/>
                <w:sz w:val="18"/>
              </w:rPr>
              <w:lastRenderedPageBreak/>
              <w:t>DC_3A-7A_n78A-n258A</w:t>
            </w:r>
          </w:p>
          <w:p w14:paraId="485200AE"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DC_3A-7A_n78A-n258D</w:t>
            </w:r>
          </w:p>
          <w:p w14:paraId="0CF0E077"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DC_3A-7A_n78A-n258E</w:t>
            </w:r>
          </w:p>
          <w:p w14:paraId="0FDFF320"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DC_3A-7A_n78A-n258F</w:t>
            </w:r>
          </w:p>
          <w:p w14:paraId="1D7EC774"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DC_3A-7A_n78A-n258G</w:t>
            </w:r>
          </w:p>
          <w:p w14:paraId="23B662CB"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DC_3A-7A_n78A-n258H</w:t>
            </w:r>
          </w:p>
          <w:p w14:paraId="26F8BB52"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DC_3A-7A_n78A-n258I</w:t>
            </w:r>
          </w:p>
          <w:p w14:paraId="2F370DC2"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DC_3A-7A_n78A-n258J</w:t>
            </w:r>
          </w:p>
          <w:p w14:paraId="6E17A490"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DC_3A-7A_n78A-n258K</w:t>
            </w:r>
          </w:p>
          <w:p w14:paraId="1C112765"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DC_3A-7A_n78A-n258L</w:t>
            </w:r>
          </w:p>
          <w:p w14:paraId="59210390"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DC_3A-7A_n78A-n258M</w:t>
            </w:r>
          </w:p>
        </w:tc>
        <w:tc>
          <w:tcPr>
            <w:tcW w:w="3969" w:type="dxa"/>
            <w:tcMar>
              <w:top w:w="28" w:type="dxa"/>
              <w:left w:w="28" w:type="dxa"/>
              <w:bottom w:w="28" w:type="dxa"/>
              <w:right w:w="28" w:type="dxa"/>
            </w:tcMar>
          </w:tcPr>
          <w:p w14:paraId="62929C27"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DC_3A_n78A</w:t>
            </w:r>
          </w:p>
          <w:p w14:paraId="2D7D7323"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DC_3A_n258A</w:t>
            </w:r>
          </w:p>
          <w:p w14:paraId="40B6DFEE"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DC_3A_n258D</w:t>
            </w:r>
          </w:p>
          <w:p w14:paraId="42B97B9C"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DC_3A_n258E</w:t>
            </w:r>
          </w:p>
          <w:p w14:paraId="60C7FAD1"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DC_3A_n258F</w:t>
            </w:r>
          </w:p>
          <w:p w14:paraId="72EE1A62"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DC_3A_n258G</w:t>
            </w:r>
          </w:p>
          <w:p w14:paraId="33772879"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DC_3A_n258H</w:t>
            </w:r>
          </w:p>
          <w:p w14:paraId="7D5881FF"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DC_3A_n258I</w:t>
            </w:r>
          </w:p>
          <w:p w14:paraId="477FFDE3"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DC_7A_n78A</w:t>
            </w:r>
          </w:p>
          <w:p w14:paraId="143BB6D3"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DC_7A_n258A</w:t>
            </w:r>
          </w:p>
          <w:p w14:paraId="51E16975"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DC_7A_n258D</w:t>
            </w:r>
          </w:p>
          <w:p w14:paraId="4F979F2B"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DC_7A_n258E</w:t>
            </w:r>
          </w:p>
          <w:p w14:paraId="06C22385"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DC_7A_n258F</w:t>
            </w:r>
          </w:p>
          <w:p w14:paraId="60D95232"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DC_7A_n258G</w:t>
            </w:r>
          </w:p>
          <w:p w14:paraId="0C3340CD"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DC_7A_n258H</w:t>
            </w:r>
          </w:p>
          <w:p w14:paraId="2549BCE2"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DC_7A_n258I</w:t>
            </w:r>
          </w:p>
        </w:tc>
      </w:tr>
      <w:tr w:rsidR="008334F4" w:rsidRPr="00104176" w14:paraId="538B755A" w14:textId="77777777" w:rsidTr="00EA65CE">
        <w:trPr>
          <w:trHeight w:val="187"/>
          <w:jc w:val="center"/>
        </w:trPr>
        <w:tc>
          <w:tcPr>
            <w:tcW w:w="3969" w:type="dxa"/>
            <w:shd w:val="clear" w:color="auto" w:fill="auto"/>
            <w:noWrap/>
            <w:tcMar>
              <w:top w:w="28" w:type="dxa"/>
              <w:left w:w="28" w:type="dxa"/>
              <w:bottom w:w="28" w:type="dxa"/>
              <w:right w:w="28" w:type="dxa"/>
            </w:tcMar>
          </w:tcPr>
          <w:p w14:paraId="641570F4" w14:textId="77777777" w:rsidR="008334F4" w:rsidRDefault="008334F4" w:rsidP="008334F4">
            <w:pPr>
              <w:keepNext/>
              <w:keepLines/>
              <w:spacing w:after="0"/>
              <w:jc w:val="center"/>
              <w:rPr>
                <w:rFonts w:ascii="Arial" w:hAnsi="Arial"/>
                <w:sz w:val="18"/>
                <w:vertAlign w:val="superscript"/>
                <w:lang w:eastAsia="zh-TW"/>
              </w:rPr>
            </w:pPr>
            <w:r w:rsidRPr="00104176">
              <w:rPr>
                <w:rFonts w:ascii="Arial" w:hAnsi="Arial"/>
                <w:sz w:val="18"/>
              </w:rPr>
              <w:t>DC_3A-8A_n1A-n257A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14:paraId="259B3D2C" w14:textId="77777777" w:rsidR="008334F4" w:rsidRDefault="008334F4" w:rsidP="008334F4">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D</w:t>
            </w:r>
            <w:r w:rsidRPr="00104176">
              <w:rPr>
                <w:rFonts w:ascii="Arial" w:hAnsi="Arial" w:hint="eastAsia"/>
                <w:sz w:val="18"/>
                <w:vertAlign w:val="superscript"/>
                <w:lang w:eastAsia="zh-TW"/>
              </w:rPr>
              <w:t>2</w:t>
            </w:r>
          </w:p>
          <w:p w14:paraId="4F86967A" w14:textId="77777777" w:rsidR="008334F4" w:rsidRDefault="008334F4" w:rsidP="008334F4">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E</w:t>
            </w:r>
            <w:r w:rsidRPr="00104176">
              <w:rPr>
                <w:rFonts w:ascii="Arial" w:hAnsi="Arial" w:hint="eastAsia"/>
                <w:sz w:val="18"/>
                <w:vertAlign w:val="superscript"/>
                <w:lang w:eastAsia="zh-TW"/>
              </w:rPr>
              <w:t>2</w:t>
            </w:r>
          </w:p>
          <w:p w14:paraId="7947A9D2" w14:textId="77777777" w:rsidR="008334F4" w:rsidRDefault="008334F4" w:rsidP="008334F4">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F</w:t>
            </w:r>
            <w:r w:rsidRPr="00104176">
              <w:rPr>
                <w:rFonts w:ascii="Arial" w:hAnsi="Arial" w:hint="eastAsia"/>
                <w:sz w:val="18"/>
                <w:vertAlign w:val="superscript"/>
                <w:lang w:eastAsia="zh-TW"/>
              </w:rPr>
              <w:t>2</w:t>
            </w:r>
          </w:p>
          <w:p w14:paraId="4D4AE5E2" w14:textId="77777777" w:rsidR="008334F4" w:rsidRDefault="008334F4" w:rsidP="008334F4">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G</w:t>
            </w:r>
            <w:r w:rsidRPr="00104176">
              <w:rPr>
                <w:rFonts w:ascii="Arial" w:hAnsi="Arial" w:hint="eastAsia"/>
                <w:sz w:val="18"/>
                <w:vertAlign w:val="superscript"/>
                <w:lang w:eastAsia="zh-TW"/>
              </w:rPr>
              <w:t>2</w:t>
            </w:r>
          </w:p>
          <w:p w14:paraId="4D61EE09" w14:textId="77777777" w:rsidR="008334F4" w:rsidRDefault="008334F4" w:rsidP="008334F4">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H</w:t>
            </w:r>
            <w:r w:rsidRPr="00104176">
              <w:rPr>
                <w:rFonts w:ascii="Arial" w:hAnsi="Arial" w:hint="eastAsia"/>
                <w:sz w:val="18"/>
                <w:vertAlign w:val="superscript"/>
                <w:lang w:eastAsia="zh-TW"/>
              </w:rPr>
              <w:t>2</w:t>
            </w:r>
          </w:p>
          <w:p w14:paraId="40F5AE6E" w14:textId="77777777" w:rsidR="008334F4" w:rsidRDefault="008334F4" w:rsidP="008334F4">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I</w:t>
            </w:r>
            <w:r w:rsidRPr="00104176">
              <w:rPr>
                <w:rFonts w:ascii="Arial" w:hAnsi="Arial" w:hint="eastAsia"/>
                <w:sz w:val="18"/>
                <w:vertAlign w:val="superscript"/>
                <w:lang w:eastAsia="zh-TW"/>
              </w:rPr>
              <w:t>2</w:t>
            </w:r>
          </w:p>
          <w:p w14:paraId="2C317FAA" w14:textId="77777777" w:rsidR="008334F4" w:rsidRDefault="008334F4" w:rsidP="008334F4">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J</w:t>
            </w:r>
            <w:r w:rsidRPr="00104176">
              <w:rPr>
                <w:rFonts w:ascii="Arial" w:hAnsi="Arial" w:hint="eastAsia"/>
                <w:sz w:val="18"/>
                <w:vertAlign w:val="superscript"/>
                <w:lang w:eastAsia="zh-TW"/>
              </w:rPr>
              <w:t>2</w:t>
            </w:r>
          </w:p>
          <w:p w14:paraId="01FB5E19" w14:textId="77777777" w:rsidR="008334F4" w:rsidRDefault="008334F4" w:rsidP="008334F4">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K</w:t>
            </w:r>
            <w:r w:rsidRPr="00104176">
              <w:rPr>
                <w:rFonts w:ascii="Arial" w:hAnsi="Arial" w:hint="eastAsia"/>
                <w:sz w:val="18"/>
                <w:vertAlign w:val="superscript"/>
                <w:lang w:eastAsia="zh-TW"/>
              </w:rPr>
              <w:t>2</w:t>
            </w:r>
          </w:p>
          <w:p w14:paraId="2355A78C" w14:textId="77777777" w:rsidR="008334F4" w:rsidRDefault="008334F4" w:rsidP="008334F4">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L</w:t>
            </w:r>
            <w:r w:rsidRPr="00104176">
              <w:rPr>
                <w:rFonts w:ascii="Arial" w:hAnsi="Arial" w:hint="eastAsia"/>
                <w:sz w:val="18"/>
                <w:vertAlign w:val="superscript"/>
                <w:lang w:eastAsia="zh-TW"/>
              </w:rPr>
              <w:t>2</w:t>
            </w:r>
          </w:p>
          <w:p w14:paraId="28095DC3"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rPr>
              <w:t>DC_3A-8A_n1A-n257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A5EB94A"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DC_3A_n1A</w:t>
            </w:r>
          </w:p>
          <w:p w14:paraId="6EF70F3E" w14:textId="77777777" w:rsidR="008334F4" w:rsidRDefault="008334F4" w:rsidP="008334F4">
            <w:pPr>
              <w:keepNext/>
              <w:keepLines/>
              <w:spacing w:after="0"/>
              <w:jc w:val="center"/>
              <w:rPr>
                <w:rFonts w:ascii="Arial" w:hAnsi="Arial"/>
                <w:sz w:val="18"/>
                <w:lang w:eastAsia="zh-TW"/>
              </w:rPr>
            </w:pPr>
            <w:r w:rsidRPr="00104176">
              <w:rPr>
                <w:rFonts w:ascii="Arial" w:hAnsi="Arial"/>
                <w:sz w:val="18"/>
              </w:rPr>
              <w:t>DC_3A_n257A</w:t>
            </w:r>
            <w:r>
              <w:rPr>
                <w:rFonts w:ascii="Arial" w:hAnsi="Arial"/>
                <w:sz w:val="18"/>
                <w:lang w:eastAsia="zh-TW"/>
              </w:rPr>
              <w:t xml:space="preserve"> </w:t>
            </w:r>
          </w:p>
          <w:p w14:paraId="1710A2AE" w14:textId="77777777" w:rsidR="008334F4" w:rsidRPr="00351B6C" w:rsidRDefault="008334F4" w:rsidP="008334F4">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A_n257G</w:t>
            </w:r>
          </w:p>
          <w:p w14:paraId="743DA913" w14:textId="77777777" w:rsidR="008334F4" w:rsidRPr="00351B6C" w:rsidRDefault="008334F4" w:rsidP="008334F4">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A_n257H</w:t>
            </w:r>
          </w:p>
          <w:p w14:paraId="7C8C431F" w14:textId="77777777" w:rsidR="008334F4" w:rsidRPr="00351B6C" w:rsidRDefault="008334F4" w:rsidP="008334F4">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A_n257I</w:t>
            </w:r>
          </w:p>
          <w:p w14:paraId="2BF7FAF8" w14:textId="77777777" w:rsidR="008334F4" w:rsidRPr="00351B6C" w:rsidRDefault="008334F4" w:rsidP="008334F4">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A_n257J</w:t>
            </w:r>
          </w:p>
          <w:p w14:paraId="6363B590" w14:textId="77777777" w:rsidR="008334F4" w:rsidRPr="00104176" w:rsidRDefault="008334F4" w:rsidP="008334F4">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A_n257K</w:t>
            </w:r>
          </w:p>
          <w:p w14:paraId="03393B5E"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DC_8A_n1A</w:t>
            </w:r>
          </w:p>
          <w:p w14:paraId="45A747C2" w14:textId="77777777" w:rsidR="008334F4" w:rsidRDefault="008334F4" w:rsidP="008334F4">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14:paraId="3D78C9AD" w14:textId="77777777" w:rsidR="008334F4" w:rsidRPr="00351B6C" w:rsidRDefault="008334F4" w:rsidP="008334F4">
            <w:pPr>
              <w:keepNext/>
              <w:keepLines/>
              <w:spacing w:after="0"/>
              <w:jc w:val="center"/>
              <w:rPr>
                <w:rFonts w:ascii="Arial" w:hAnsi="Arial"/>
                <w:sz w:val="18"/>
                <w:lang w:eastAsia="zh-TW"/>
              </w:rPr>
            </w:pPr>
            <w:r w:rsidRPr="00351B6C">
              <w:rPr>
                <w:rFonts w:ascii="Arial" w:hAnsi="Arial"/>
                <w:sz w:val="18"/>
                <w:lang w:eastAsia="zh-TW"/>
              </w:rPr>
              <w:t>DC_8A_n257G</w:t>
            </w:r>
          </w:p>
          <w:p w14:paraId="5DDDC76A" w14:textId="77777777" w:rsidR="008334F4" w:rsidRPr="00351B6C" w:rsidRDefault="008334F4" w:rsidP="008334F4">
            <w:pPr>
              <w:keepNext/>
              <w:keepLines/>
              <w:spacing w:after="0"/>
              <w:jc w:val="center"/>
              <w:rPr>
                <w:rFonts w:ascii="Arial" w:hAnsi="Arial"/>
                <w:sz w:val="18"/>
                <w:lang w:eastAsia="zh-TW"/>
              </w:rPr>
            </w:pPr>
            <w:r w:rsidRPr="00351B6C">
              <w:rPr>
                <w:rFonts w:ascii="Arial" w:hAnsi="Arial"/>
                <w:sz w:val="18"/>
                <w:lang w:eastAsia="zh-TW"/>
              </w:rPr>
              <w:t>DC_8A_n257H</w:t>
            </w:r>
          </w:p>
          <w:p w14:paraId="203817FC" w14:textId="77777777" w:rsidR="008334F4" w:rsidRPr="00351B6C" w:rsidRDefault="008334F4" w:rsidP="008334F4">
            <w:pPr>
              <w:keepNext/>
              <w:keepLines/>
              <w:spacing w:after="0"/>
              <w:jc w:val="center"/>
              <w:rPr>
                <w:rFonts w:ascii="Arial" w:hAnsi="Arial"/>
                <w:sz w:val="18"/>
                <w:lang w:eastAsia="zh-TW"/>
              </w:rPr>
            </w:pPr>
            <w:r w:rsidRPr="00351B6C">
              <w:rPr>
                <w:rFonts w:ascii="Arial" w:hAnsi="Arial"/>
                <w:sz w:val="18"/>
                <w:lang w:eastAsia="zh-TW"/>
              </w:rPr>
              <w:t>DC_8A_n257I</w:t>
            </w:r>
          </w:p>
          <w:p w14:paraId="22FCD64C" w14:textId="77777777" w:rsidR="008334F4" w:rsidRPr="00351B6C" w:rsidRDefault="008334F4" w:rsidP="008334F4">
            <w:pPr>
              <w:keepNext/>
              <w:keepLines/>
              <w:spacing w:after="0"/>
              <w:jc w:val="center"/>
              <w:rPr>
                <w:rFonts w:ascii="Arial" w:hAnsi="Arial"/>
                <w:sz w:val="18"/>
                <w:lang w:eastAsia="zh-TW"/>
              </w:rPr>
            </w:pPr>
            <w:r w:rsidRPr="00351B6C">
              <w:rPr>
                <w:rFonts w:ascii="Arial" w:hAnsi="Arial"/>
                <w:sz w:val="18"/>
                <w:lang w:eastAsia="zh-TW"/>
              </w:rPr>
              <w:t>DC_8A_n257J</w:t>
            </w:r>
          </w:p>
          <w:p w14:paraId="58B5DA7B" w14:textId="77777777" w:rsidR="008334F4" w:rsidRPr="00104176" w:rsidRDefault="008334F4" w:rsidP="008334F4">
            <w:pPr>
              <w:keepNext/>
              <w:keepLines/>
              <w:spacing w:after="0"/>
              <w:jc w:val="center"/>
              <w:rPr>
                <w:rFonts w:ascii="Arial" w:hAnsi="Arial"/>
                <w:sz w:val="18"/>
              </w:rPr>
            </w:pPr>
            <w:r w:rsidRPr="00351B6C">
              <w:rPr>
                <w:rFonts w:ascii="Arial" w:hAnsi="Arial"/>
                <w:sz w:val="18"/>
                <w:lang w:eastAsia="zh-TW"/>
              </w:rPr>
              <w:t>DC_8A_n257K</w:t>
            </w:r>
          </w:p>
        </w:tc>
      </w:tr>
      <w:tr w:rsidR="008334F4" w:rsidRPr="00104176" w14:paraId="49193535" w14:textId="77777777" w:rsidTr="00EA65CE">
        <w:trPr>
          <w:trHeight w:val="187"/>
          <w:jc w:val="center"/>
        </w:trPr>
        <w:tc>
          <w:tcPr>
            <w:tcW w:w="3969" w:type="dxa"/>
            <w:shd w:val="clear" w:color="auto" w:fill="auto"/>
            <w:noWrap/>
            <w:tcMar>
              <w:top w:w="28" w:type="dxa"/>
              <w:left w:w="28" w:type="dxa"/>
              <w:bottom w:w="28" w:type="dxa"/>
              <w:right w:w="28" w:type="dxa"/>
            </w:tcMar>
          </w:tcPr>
          <w:p w14:paraId="2821E147" w14:textId="77777777" w:rsidR="008334F4" w:rsidRDefault="008334F4" w:rsidP="008334F4">
            <w:pPr>
              <w:keepNext/>
              <w:keepLines/>
              <w:spacing w:after="0"/>
              <w:jc w:val="center"/>
              <w:rPr>
                <w:rFonts w:ascii="Arial" w:hAnsi="Arial"/>
                <w:sz w:val="18"/>
                <w:vertAlign w:val="superscript"/>
                <w:lang w:eastAsia="zh-TW"/>
              </w:rPr>
            </w:pPr>
            <w:r w:rsidRPr="00104176">
              <w:rPr>
                <w:rFonts w:ascii="Arial" w:hAnsi="Arial"/>
                <w:sz w:val="18"/>
                <w:lang w:eastAsia="zh-TW"/>
              </w:rPr>
              <w:t>DC_3A-3A-8A_n1A-n257A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14:paraId="36CC23A1" w14:textId="77777777" w:rsidR="008334F4" w:rsidRDefault="008334F4" w:rsidP="008334F4">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D</w:t>
            </w:r>
            <w:r w:rsidRPr="00104176">
              <w:rPr>
                <w:rFonts w:ascii="Arial" w:hAnsi="Arial" w:hint="eastAsia"/>
                <w:sz w:val="18"/>
                <w:vertAlign w:val="superscript"/>
                <w:lang w:eastAsia="zh-TW"/>
              </w:rPr>
              <w:t>2</w:t>
            </w:r>
          </w:p>
          <w:p w14:paraId="507FB23A" w14:textId="77777777" w:rsidR="008334F4" w:rsidRDefault="008334F4" w:rsidP="008334F4">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E</w:t>
            </w:r>
            <w:r w:rsidRPr="00104176">
              <w:rPr>
                <w:rFonts w:ascii="Arial" w:hAnsi="Arial" w:hint="eastAsia"/>
                <w:sz w:val="18"/>
                <w:vertAlign w:val="superscript"/>
                <w:lang w:eastAsia="zh-TW"/>
              </w:rPr>
              <w:t>2</w:t>
            </w:r>
          </w:p>
          <w:p w14:paraId="4DE533A3" w14:textId="77777777" w:rsidR="008334F4" w:rsidRDefault="008334F4" w:rsidP="008334F4">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F</w:t>
            </w:r>
            <w:r w:rsidRPr="00104176">
              <w:rPr>
                <w:rFonts w:ascii="Arial" w:hAnsi="Arial" w:hint="eastAsia"/>
                <w:sz w:val="18"/>
                <w:vertAlign w:val="superscript"/>
                <w:lang w:eastAsia="zh-TW"/>
              </w:rPr>
              <w:t>2</w:t>
            </w:r>
          </w:p>
          <w:p w14:paraId="6CFAC283" w14:textId="77777777" w:rsidR="008334F4" w:rsidRDefault="008334F4" w:rsidP="008334F4">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G</w:t>
            </w:r>
            <w:r w:rsidRPr="00104176">
              <w:rPr>
                <w:rFonts w:ascii="Arial" w:hAnsi="Arial" w:hint="eastAsia"/>
                <w:sz w:val="18"/>
                <w:vertAlign w:val="superscript"/>
                <w:lang w:eastAsia="zh-TW"/>
              </w:rPr>
              <w:t>2</w:t>
            </w:r>
          </w:p>
          <w:p w14:paraId="6B0514AC" w14:textId="77777777" w:rsidR="008334F4" w:rsidRDefault="008334F4" w:rsidP="008334F4">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H</w:t>
            </w:r>
            <w:r w:rsidRPr="00104176">
              <w:rPr>
                <w:rFonts w:ascii="Arial" w:hAnsi="Arial" w:hint="eastAsia"/>
                <w:sz w:val="18"/>
                <w:vertAlign w:val="superscript"/>
                <w:lang w:eastAsia="zh-TW"/>
              </w:rPr>
              <w:t>2</w:t>
            </w:r>
          </w:p>
          <w:p w14:paraId="3CF6F8B4" w14:textId="77777777" w:rsidR="008334F4" w:rsidRDefault="008334F4" w:rsidP="008334F4">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I</w:t>
            </w:r>
            <w:r w:rsidRPr="00104176">
              <w:rPr>
                <w:rFonts w:ascii="Arial" w:hAnsi="Arial" w:hint="eastAsia"/>
                <w:sz w:val="18"/>
                <w:vertAlign w:val="superscript"/>
                <w:lang w:eastAsia="zh-TW"/>
              </w:rPr>
              <w:t>2</w:t>
            </w:r>
          </w:p>
          <w:p w14:paraId="69AFF2B8" w14:textId="77777777" w:rsidR="008334F4" w:rsidRDefault="008334F4" w:rsidP="008334F4">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J</w:t>
            </w:r>
            <w:r w:rsidRPr="00104176">
              <w:rPr>
                <w:rFonts w:ascii="Arial" w:hAnsi="Arial" w:hint="eastAsia"/>
                <w:sz w:val="18"/>
                <w:vertAlign w:val="superscript"/>
                <w:lang w:eastAsia="zh-TW"/>
              </w:rPr>
              <w:t>2</w:t>
            </w:r>
          </w:p>
          <w:p w14:paraId="1DFF7B2D" w14:textId="77777777" w:rsidR="008334F4" w:rsidRDefault="008334F4" w:rsidP="008334F4">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K</w:t>
            </w:r>
            <w:r w:rsidRPr="00104176">
              <w:rPr>
                <w:rFonts w:ascii="Arial" w:hAnsi="Arial" w:hint="eastAsia"/>
                <w:sz w:val="18"/>
                <w:vertAlign w:val="superscript"/>
                <w:lang w:eastAsia="zh-TW"/>
              </w:rPr>
              <w:t>2</w:t>
            </w:r>
          </w:p>
          <w:p w14:paraId="6D252A43" w14:textId="77777777" w:rsidR="008334F4" w:rsidRDefault="008334F4" w:rsidP="008334F4">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L</w:t>
            </w:r>
            <w:r w:rsidRPr="00104176">
              <w:rPr>
                <w:rFonts w:ascii="Arial" w:hAnsi="Arial" w:hint="eastAsia"/>
                <w:sz w:val="18"/>
                <w:vertAlign w:val="superscript"/>
                <w:lang w:eastAsia="zh-TW"/>
              </w:rPr>
              <w:t>2</w:t>
            </w:r>
          </w:p>
          <w:p w14:paraId="45D34007"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44C37C4"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DC_3A_n1A</w:t>
            </w:r>
          </w:p>
          <w:p w14:paraId="0B043146" w14:textId="77777777" w:rsidR="008334F4" w:rsidRDefault="008334F4" w:rsidP="008334F4">
            <w:pPr>
              <w:keepNext/>
              <w:keepLines/>
              <w:spacing w:after="0"/>
              <w:jc w:val="center"/>
              <w:rPr>
                <w:rFonts w:ascii="Arial" w:hAnsi="Arial"/>
                <w:sz w:val="18"/>
                <w:lang w:eastAsia="zh-TW"/>
              </w:rPr>
            </w:pPr>
            <w:r w:rsidRPr="00104176">
              <w:rPr>
                <w:rFonts w:ascii="Arial" w:hAnsi="Arial"/>
                <w:sz w:val="18"/>
              </w:rPr>
              <w:t>DC_3A_n257A</w:t>
            </w:r>
            <w:r>
              <w:rPr>
                <w:rFonts w:ascii="Arial" w:hAnsi="Arial"/>
                <w:sz w:val="18"/>
                <w:lang w:eastAsia="zh-TW"/>
              </w:rPr>
              <w:t xml:space="preserve"> </w:t>
            </w:r>
          </w:p>
          <w:p w14:paraId="3AE30074" w14:textId="77777777" w:rsidR="008334F4" w:rsidRPr="00351B6C" w:rsidRDefault="008334F4" w:rsidP="008334F4">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A_n257G</w:t>
            </w:r>
          </w:p>
          <w:p w14:paraId="31953A8F" w14:textId="77777777" w:rsidR="008334F4" w:rsidRPr="00351B6C" w:rsidRDefault="008334F4" w:rsidP="008334F4">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A_n257H</w:t>
            </w:r>
          </w:p>
          <w:p w14:paraId="44F44050" w14:textId="77777777" w:rsidR="008334F4" w:rsidRPr="00351B6C" w:rsidRDefault="008334F4" w:rsidP="008334F4">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A_n257I</w:t>
            </w:r>
          </w:p>
          <w:p w14:paraId="69541806" w14:textId="77777777" w:rsidR="008334F4" w:rsidRPr="00351B6C" w:rsidRDefault="008334F4" w:rsidP="008334F4">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A_n257J</w:t>
            </w:r>
          </w:p>
          <w:p w14:paraId="5A2A8BA6" w14:textId="77777777" w:rsidR="008334F4" w:rsidRPr="00104176" w:rsidRDefault="008334F4" w:rsidP="008334F4">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A_n257K</w:t>
            </w:r>
          </w:p>
          <w:p w14:paraId="2D3C479B"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DC_8A_n1A</w:t>
            </w:r>
          </w:p>
          <w:p w14:paraId="7C93D926" w14:textId="77777777" w:rsidR="008334F4" w:rsidRDefault="008334F4" w:rsidP="008334F4">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14:paraId="4EFE90D2" w14:textId="77777777" w:rsidR="008334F4" w:rsidRPr="00351B6C" w:rsidRDefault="008334F4" w:rsidP="008334F4">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A_n257G</w:t>
            </w:r>
          </w:p>
          <w:p w14:paraId="1706B89C" w14:textId="77777777" w:rsidR="008334F4" w:rsidRPr="00351B6C" w:rsidRDefault="008334F4" w:rsidP="008334F4">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A_n257H</w:t>
            </w:r>
          </w:p>
          <w:p w14:paraId="77E4F6DC" w14:textId="77777777" w:rsidR="008334F4" w:rsidRPr="00351B6C" w:rsidRDefault="008334F4" w:rsidP="008334F4">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A_n257I</w:t>
            </w:r>
          </w:p>
          <w:p w14:paraId="25DF4CFC" w14:textId="77777777" w:rsidR="008334F4" w:rsidRPr="00351B6C" w:rsidRDefault="008334F4" w:rsidP="008334F4">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A_n257J</w:t>
            </w:r>
          </w:p>
          <w:p w14:paraId="02992B27" w14:textId="77777777" w:rsidR="008334F4" w:rsidRPr="00104176" w:rsidRDefault="008334F4" w:rsidP="008334F4">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A_n257K</w:t>
            </w:r>
          </w:p>
        </w:tc>
      </w:tr>
      <w:tr w:rsidR="008334F4" w:rsidRPr="00104176" w14:paraId="374BB116" w14:textId="77777777" w:rsidTr="00EA65CE">
        <w:trPr>
          <w:trHeight w:val="187"/>
          <w:jc w:val="center"/>
        </w:trPr>
        <w:tc>
          <w:tcPr>
            <w:tcW w:w="3969" w:type="dxa"/>
            <w:shd w:val="clear" w:color="auto" w:fill="auto"/>
            <w:noWrap/>
            <w:tcMar>
              <w:top w:w="28" w:type="dxa"/>
              <w:left w:w="28" w:type="dxa"/>
              <w:bottom w:w="28" w:type="dxa"/>
              <w:right w:w="28" w:type="dxa"/>
            </w:tcMar>
          </w:tcPr>
          <w:p w14:paraId="671B1B61"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lastRenderedPageBreak/>
              <w:t>DC_3A-8A_n40A-n258A</w:t>
            </w:r>
          </w:p>
          <w:p w14:paraId="15F64304"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DC_3A-8A_n40A-n258D</w:t>
            </w:r>
          </w:p>
          <w:p w14:paraId="23759DB6"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DC_3A-8A_n40A-n258E</w:t>
            </w:r>
          </w:p>
          <w:p w14:paraId="72301DDD"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DC_3A-8A_n40A-n258F</w:t>
            </w:r>
          </w:p>
          <w:p w14:paraId="3AF6A3D1"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DC_3A-8A_n40A-n258G</w:t>
            </w:r>
          </w:p>
          <w:p w14:paraId="22F75E92"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DC_3A-8A_n40A-n258H</w:t>
            </w:r>
          </w:p>
          <w:p w14:paraId="06F3D21F"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DC_3A-8A_n40A-n258I</w:t>
            </w:r>
          </w:p>
          <w:p w14:paraId="52D0A2E3"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DC_3A-8A_n40A-n258J</w:t>
            </w:r>
          </w:p>
          <w:p w14:paraId="2905BE13"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DC_3A-8A_n40A-n258K</w:t>
            </w:r>
          </w:p>
          <w:p w14:paraId="5C59B00C"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DC_3A-8A_n40A-n258L</w:t>
            </w:r>
          </w:p>
          <w:p w14:paraId="77C3B1B2" w14:textId="77777777" w:rsidR="008334F4" w:rsidRPr="00104176" w:rsidRDefault="008334F4" w:rsidP="008334F4">
            <w:pPr>
              <w:keepNext/>
              <w:keepLines/>
              <w:spacing w:after="0"/>
              <w:jc w:val="center"/>
              <w:rPr>
                <w:rFonts w:ascii="Arial" w:hAnsi="Arial"/>
                <w:sz w:val="18"/>
                <w:lang w:eastAsia="ko-KR"/>
              </w:rPr>
            </w:pPr>
            <w:r w:rsidRPr="00104176">
              <w:rPr>
                <w:rFonts w:ascii="Arial" w:hAnsi="Arial"/>
                <w:sz w:val="18"/>
                <w:lang w:eastAsia="zh-TW"/>
              </w:rPr>
              <w:t>DC_3A-8A_n40A-n258M</w:t>
            </w:r>
          </w:p>
        </w:tc>
        <w:tc>
          <w:tcPr>
            <w:tcW w:w="3969" w:type="dxa"/>
            <w:tcMar>
              <w:top w:w="28" w:type="dxa"/>
              <w:left w:w="28" w:type="dxa"/>
              <w:bottom w:w="28" w:type="dxa"/>
              <w:right w:w="28" w:type="dxa"/>
            </w:tcMar>
          </w:tcPr>
          <w:p w14:paraId="2984E4BD"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DC_3A_n40A</w:t>
            </w:r>
          </w:p>
          <w:p w14:paraId="6A47EFDD"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DC_3A_n258A</w:t>
            </w:r>
          </w:p>
          <w:p w14:paraId="64C9DCE1"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DC_8A_n40A</w:t>
            </w:r>
          </w:p>
          <w:p w14:paraId="2F2B9DA6" w14:textId="77777777" w:rsidR="008334F4" w:rsidRPr="00104176" w:rsidRDefault="008334F4" w:rsidP="008334F4">
            <w:pPr>
              <w:keepNext/>
              <w:keepLines/>
              <w:spacing w:after="0"/>
              <w:jc w:val="center"/>
              <w:rPr>
                <w:rFonts w:ascii="Arial" w:hAnsi="Arial"/>
                <w:sz w:val="18"/>
                <w:lang w:eastAsia="fi-FI"/>
              </w:rPr>
            </w:pPr>
            <w:r w:rsidRPr="00104176">
              <w:rPr>
                <w:rFonts w:ascii="Arial" w:hAnsi="Arial"/>
                <w:sz w:val="18"/>
                <w:lang w:eastAsia="zh-TW"/>
              </w:rPr>
              <w:t>DC_8A_n258A</w:t>
            </w:r>
          </w:p>
        </w:tc>
      </w:tr>
      <w:tr w:rsidR="008334F4" w:rsidRPr="00104176" w14:paraId="4611F0F2" w14:textId="77777777" w:rsidTr="00EA65CE">
        <w:trPr>
          <w:trHeight w:val="187"/>
          <w:jc w:val="center"/>
        </w:trPr>
        <w:tc>
          <w:tcPr>
            <w:tcW w:w="3969" w:type="dxa"/>
            <w:shd w:val="clear" w:color="auto" w:fill="auto"/>
            <w:noWrap/>
            <w:tcMar>
              <w:top w:w="28" w:type="dxa"/>
              <w:left w:w="28" w:type="dxa"/>
              <w:bottom w:w="28" w:type="dxa"/>
              <w:right w:w="28" w:type="dxa"/>
            </w:tcMar>
          </w:tcPr>
          <w:p w14:paraId="6DD57347" w14:textId="77777777" w:rsidR="008334F4" w:rsidRPr="00104176" w:rsidRDefault="008334F4" w:rsidP="008334F4">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DC_3A-8A_n78A-n257A</w:t>
            </w:r>
            <w:r w:rsidRPr="00104176">
              <w:rPr>
                <w:rFonts w:ascii="Arial" w:hAnsi="Arial" w:hint="eastAsia"/>
                <w:sz w:val="18"/>
                <w:vertAlign w:val="superscript"/>
                <w:lang w:eastAsia="zh-TW"/>
              </w:rPr>
              <w:t>2</w:t>
            </w:r>
          </w:p>
          <w:p w14:paraId="30B46647" w14:textId="77777777" w:rsidR="008334F4" w:rsidRPr="00104176" w:rsidRDefault="008334F4" w:rsidP="008334F4">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DC_3A-8A_n78A-n257D</w:t>
            </w:r>
            <w:r w:rsidRPr="00104176">
              <w:rPr>
                <w:rFonts w:ascii="Arial" w:hAnsi="Arial" w:hint="eastAsia"/>
                <w:sz w:val="18"/>
                <w:vertAlign w:val="superscript"/>
                <w:lang w:eastAsia="zh-TW"/>
              </w:rPr>
              <w:t>2</w:t>
            </w:r>
          </w:p>
          <w:p w14:paraId="13C47276" w14:textId="77777777" w:rsidR="008334F4" w:rsidRPr="00104176" w:rsidRDefault="008334F4" w:rsidP="008334F4">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DC_3A-8A_n78A-n257E</w:t>
            </w:r>
            <w:r w:rsidRPr="00104176">
              <w:rPr>
                <w:rFonts w:ascii="Arial" w:hAnsi="Arial" w:hint="eastAsia"/>
                <w:sz w:val="18"/>
                <w:vertAlign w:val="superscript"/>
                <w:lang w:eastAsia="zh-TW"/>
              </w:rPr>
              <w:t>2</w:t>
            </w:r>
          </w:p>
          <w:p w14:paraId="7267C2F9" w14:textId="77777777" w:rsidR="008334F4" w:rsidRPr="00104176" w:rsidRDefault="008334F4" w:rsidP="008334F4">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DC_3A-8A_n78A-n257F</w:t>
            </w:r>
            <w:r w:rsidRPr="00104176">
              <w:rPr>
                <w:rFonts w:ascii="Arial" w:hAnsi="Arial" w:hint="eastAsia"/>
                <w:sz w:val="18"/>
                <w:vertAlign w:val="superscript"/>
                <w:lang w:eastAsia="zh-TW"/>
              </w:rPr>
              <w:t>2</w:t>
            </w:r>
          </w:p>
          <w:p w14:paraId="11AFCDCF" w14:textId="77777777" w:rsidR="008334F4" w:rsidRPr="00104176" w:rsidRDefault="008334F4" w:rsidP="008334F4">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DC_3A-8A_n78A-n257G</w:t>
            </w:r>
            <w:r w:rsidRPr="00104176">
              <w:rPr>
                <w:rFonts w:ascii="Arial" w:hAnsi="Arial" w:hint="eastAsia"/>
                <w:sz w:val="18"/>
                <w:vertAlign w:val="superscript"/>
                <w:lang w:eastAsia="zh-TW"/>
              </w:rPr>
              <w:t>2</w:t>
            </w:r>
          </w:p>
          <w:p w14:paraId="207741B6" w14:textId="77777777" w:rsidR="008334F4" w:rsidRPr="00104176" w:rsidRDefault="008334F4" w:rsidP="008334F4">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DC_3A-8A_n78A-n257H</w:t>
            </w:r>
            <w:r w:rsidRPr="00104176">
              <w:rPr>
                <w:rFonts w:ascii="Arial" w:hAnsi="Arial" w:hint="eastAsia"/>
                <w:sz w:val="18"/>
                <w:vertAlign w:val="superscript"/>
                <w:lang w:eastAsia="zh-TW"/>
              </w:rPr>
              <w:t>2</w:t>
            </w:r>
          </w:p>
          <w:p w14:paraId="1A20AFD9" w14:textId="77777777" w:rsidR="008334F4" w:rsidRPr="00104176" w:rsidRDefault="008334F4" w:rsidP="008334F4">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DC_3A-8A_n78A-n257I</w:t>
            </w:r>
            <w:r w:rsidRPr="00104176">
              <w:rPr>
                <w:rFonts w:ascii="Arial" w:hAnsi="Arial" w:hint="eastAsia"/>
                <w:sz w:val="18"/>
                <w:vertAlign w:val="superscript"/>
                <w:lang w:eastAsia="zh-TW"/>
              </w:rPr>
              <w:t>2</w:t>
            </w:r>
          </w:p>
          <w:p w14:paraId="7306CB4E" w14:textId="77777777" w:rsidR="008334F4" w:rsidRPr="00104176" w:rsidRDefault="008334F4" w:rsidP="008334F4">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DC_3A-8A_n78A-n257J</w:t>
            </w:r>
            <w:r w:rsidRPr="00104176">
              <w:rPr>
                <w:rFonts w:ascii="Arial" w:hAnsi="Arial" w:hint="eastAsia"/>
                <w:sz w:val="18"/>
                <w:vertAlign w:val="superscript"/>
                <w:lang w:eastAsia="zh-TW"/>
              </w:rPr>
              <w:t>2</w:t>
            </w:r>
          </w:p>
          <w:p w14:paraId="66B2675E" w14:textId="77777777" w:rsidR="008334F4" w:rsidRPr="00104176" w:rsidRDefault="008334F4" w:rsidP="008334F4">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DC_3A-8A_n78A-n257K</w:t>
            </w:r>
            <w:r w:rsidRPr="00104176">
              <w:rPr>
                <w:rFonts w:ascii="Arial" w:hAnsi="Arial" w:hint="eastAsia"/>
                <w:sz w:val="18"/>
                <w:vertAlign w:val="superscript"/>
                <w:lang w:eastAsia="zh-TW"/>
              </w:rPr>
              <w:t>2</w:t>
            </w:r>
          </w:p>
          <w:p w14:paraId="6534810D" w14:textId="77777777" w:rsidR="008334F4" w:rsidRPr="00104176" w:rsidRDefault="008334F4" w:rsidP="008334F4">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DC_3A-8A_n78A-n257L</w:t>
            </w:r>
            <w:r w:rsidRPr="00104176">
              <w:rPr>
                <w:rFonts w:ascii="Arial" w:hAnsi="Arial" w:hint="eastAsia"/>
                <w:sz w:val="18"/>
                <w:vertAlign w:val="superscript"/>
                <w:lang w:eastAsia="zh-TW"/>
              </w:rPr>
              <w:t>2</w:t>
            </w:r>
          </w:p>
          <w:p w14:paraId="2A47ABE3" w14:textId="77777777" w:rsidR="008334F4" w:rsidRPr="00104176" w:rsidRDefault="008334F4" w:rsidP="008334F4">
            <w:pPr>
              <w:keepNext/>
              <w:keepLines/>
              <w:spacing w:after="0"/>
              <w:jc w:val="center"/>
              <w:rPr>
                <w:rFonts w:ascii="Arial" w:hAnsi="Arial"/>
                <w:sz w:val="18"/>
                <w:lang w:eastAsia="zh-TW"/>
              </w:rPr>
            </w:pPr>
            <w:r w:rsidRPr="00104176">
              <w:rPr>
                <w:rFonts w:ascii="Arial" w:eastAsia="Malgun Gothic" w:hAnsi="Arial"/>
                <w:noProof/>
                <w:sz w:val="18"/>
                <w:lang w:eastAsia="ko-KR"/>
              </w:rPr>
              <w:t>DC_3A-8A_n78A-n257M</w:t>
            </w:r>
            <w:r w:rsidRPr="00104176">
              <w:rPr>
                <w:rFonts w:ascii="Arial" w:hAnsi="Arial" w:hint="eastAsia"/>
                <w:sz w:val="18"/>
                <w:vertAlign w:val="superscript"/>
                <w:lang w:eastAsia="zh-TW"/>
              </w:rPr>
              <w:t>2</w:t>
            </w:r>
          </w:p>
          <w:p w14:paraId="1A99E6FA" w14:textId="77777777" w:rsidR="008334F4" w:rsidRPr="00104176" w:rsidRDefault="008334F4" w:rsidP="008334F4">
            <w:pPr>
              <w:keepNext/>
              <w:keepLines/>
              <w:spacing w:after="0"/>
              <w:jc w:val="center"/>
              <w:rPr>
                <w:rFonts w:ascii="Arial" w:hAnsi="Arial"/>
                <w:sz w:val="18"/>
                <w:lang w:eastAsia="ko-KR"/>
              </w:rPr>
            </w:pPr>
            <w:r w:rsidRPr="00104176">
              <w:rPr>
                <w:rFonts w:ascii="Arial" w:hAnsi="Arial"/>
                <w:sz w:val="18"/>
                <w:lang w:eastAsia="ko-KR"/>
              </w:rPr>
              <w:t>DC_3C-8A_n78A-n257A</w:t>
            </w:r>
          </w:p>
          <w:p w14:paraId="1D3ED18D" w14:textId="77777777" w:rsidR="008334F4" w:rsidRPr="00104176" w:rsidRDefault="008334F4" w:rsidP="008334F4">
            <w:pPr>
              <w:keepNext/>
              <w:keepLines/>
              <w:spacing w:after="0"/>
              <w:jc w:val="center"/>
              <w:rPr>
                <w:rFonts w:ascii="Arial" w:hAnsi="Arial"/>
                <w:sz w:val="18"/>
                <w:lang w:eastAsia="ko-KR"/>
              </w:rPr>
            </w:pPr>
            <w:r w:rsidRPr="00104176">
              <w:rPr>
                <w:rFonts w:ascii="Arial" w:hAnsi="Arial"/>
                <w:sz w:val="18"/>
                <w:lang w:eastAsia="ko-KR"/>
              </w:rPr>
              <w:t>DC_3C-8A_n78A-n257D</w:t>
            </w:r>
          </w:p>
          <w:p w14:paraId="0DF9C1B4" w14:textId="77777777" w:rsidR="008334F4" w:rsidRPr="00104176" w:rsidRDefault="008334F4" w:rsidP="008334F4">
            <w:pPr>
              <w:keepNext/>
              <w:keepLines/>
              <w:spacing w:after="0"/>
              <w:jc w:val="center"/>
              <w:rPr>
                <w:rFonts w:ascii="Arial" w:hAnsi="Arial"/>
                <w:sz w:val="18"/>
                <w:lang w:eastAsia="ko-KR"/>
              </w:rPr>
            </w:pPr>
            <w:r w:rsidRPr="00104176">
              <w:rPr>
                <w:rFonts w:ascii="Arial" w:hAnsi="Arial"/>
                <w:sz w:val="18"/>
                <w:lang w:eastAsia="ko-KR"/>
              </w:rPr>
              <w:t>DC_3C-8A_n78A-n257G</w:t>
            </w:r>
          </w:p>
          <w:p w14:paraId="4188C1B3" w14:textId="77777777" w:rsidR="008334F4" w:rsidRPr="00104176" w:rsidRDefault="008334F4" w:rsidP="008334F4">
            <w:pPr>
              <w:keepNext/>
              <w:keepLines/>
              <w:spacing w:after="0"/>
              <w:jc w:val="center"/>
              <w:rPr>
                <w:rFonts w:ascii="Arial" w:hAnsi="Arial"/>
                <w:sz w:val="18"/>
                <w:lang w:eastAsia="ko-KR"/>
              </w:rPr>
            </w:pPr>
            <w:r w:rsidRPr="00104176">
              <w:rPr>
                <w:rFonts w:ascii="Arial" w:hAnsi="Arial"/>
                <w:sz w:val="18"/>
                <w:lang w:eastAsia="ko-KR"/>
              </w:rPr>
              <w:t>DC_3C-8A_n78A-n257E</w:t>
            </w:r>
          </w:p>
          <w:p w14:paraId="367BC96B" w14:textId="77777777" w:rsidR="008334F4" w:rsidRPr="00104176" w:rsidRDefault="008334F4" w:rsidP="008334F4">
            <w:pPr>
              <w:keepNext/>
              <w:keepLines/>
              <w:spacing w:after="0"/>
              <w:jc w:val="center"/>
              <w:rPr>
                <w:rFonts w:ascii="Arial" w:hAnsi="Arial"/>
                <w:sz w:val="18"/>
                <w:lang w:eastAsia="ko-KR"/>
              </w:rPr>
            </w:pPr>
            <w:r w:rsidRPr="00104176">
              <w:rPr>
                <w:rFonts w:ascii="Arial" w:hAnsi="Arial"/>
                <w:sz w:val="18"/>
                <w:lang w:eastAsia="ko-KR"/>
              </w:rPr>
              <w:t>DC_3C-8A_n78A-n257F</w:t>
            </w:r>
          </w:p>
          <w:p w14:paraId="45EADC19" w14:textId="77777777" w:rsidR="008334F4" w:rsidRPr="00104176" w:rsidRDefault="008334F4" w:rsidP="008334F4">
            <w:pPr>
              <w:keepNext/>
              <w:keepLines/>
              <w:spacing w:after="0"/>
              <w:jc w:val="center"/>
              <w:rPr>
                <w:rFonts w:ascii="Arial" w:hAnsi="Arial"/>
                <w:sz w:val="18"/>
                <w:lang w:eastAsia="ko-KR"/>
              </w:rPr>
            </w:pPr>
            <w:r w:rsidRPr="00104176">
              <w:rPr>
                <w:rFonts w:ascii="Arial" w:hAnsi="Arial"/>
                <w:sz w:val="18"/>
                <w:lang w:eastAsia="ko-KR"/>
              </w:rPr>
              <w:t>DC_3C-8A_n78A-n257H</w:t>
            </w:r>
          </w:p>
          <w:p w14:paraId="5E0A76D5" w14:textId="77777777" w:rsidR="008334F4" w:rsidRPr="00104176" w:rsidRDefault="008334F4" w:rsidP="008334F4">
            <w:pPr>
              <w:keepNext/>
              <w:keepLines/>
              <w:spacing w:after="0"/>
              <w:jc w:val="center"/>
              <w:rPr>
                <w:rFonts w:ascii="Arial" w:hAnsi="Arial"/>
                <w:sz w:val="18"/>
                <w:lang w:eastAsia="ko-KR"/>
              </w:rPr>
            </w:pPr>
            <w:r w:rsidRPr="00104176">
              <w:rPr>
                <w:rFonts w:ascii="Arial" w:hAnsi="Arial"/>
                <w:sz w:val="18"/>
                <w:lang w:eastAsia="ko-KR"/>
              </w:rPr>
              <w:t>DC_3C-8A_n78A-n257I</w:t>
            </w:r>
          </w:p>
          <w:p w14:paraId="527DBBB8" w14:textId="77777777" w:rsidR="008334F4" w:rsidRPr="00104176" w:rsidRDefault="008334F4" w:rsidP="008334F4">
            <w:pPr>
              <w:keepNext/>
              <w:keepLines/>
              <w:spacing w:after="0"/>
              <w:jc w:val="center"/>
              <w:rPr>
                <w:rFonts w:ascii="Arial" w:hAnsi="Arial"/>
                <w:sz w:val="18"/>
                <w:lang w:eastAsia="ko-KR"/>
              </w:rPr>
            </w:pPr>
            <w:r w:rsidRPr="00104176">
              <w:rPr>
                <w:rFonts w:ascii="Arial" w:hAnsi="Arial"/>
                <w:sz w:val="18"/>
                <w:lang w:eastAsia="ko-KR"/>
              </w:rPr>
              <w:t>DC_3C-8A_n78A-n257J</w:t>
            </w:r>
          </w:p>
          <w:p w14:paraId="3C9762BA" w14:textId="77777777" w:rsidR="008334F4" w:rsidRPr="00104176" w:rsidRDefault="008334F4" w:rsidP="008334F4">
            <w:pPr>
              <w:keepNext/>
              <w:keepLines/>
              <w:spacing w:after="0"/>
              <w:jc w:val="center"/>
              <w:rPr>
                <w:rFonts w:ascii="Arial" w:hAnsi="Arial"/>
                <w:sz w:val="18"/>
                <w:lang w:eastAsia="ko-KR"/>
              </w:rPr>
            </w:pPr>
            <w:r w:rsidRPr="00104176">
              <w:rPr>
                <w:rFonts w:ascii="Arial" w:hAnsi="Arial"/>
                <w:sz w:val="18"/>
                <w:lang w:eastAsia="ko-KR"/>
              </w:rPr>
              <w:t>DC_3C-8A_n78A-n257K</w:t>
            </w:r>
          </w:p>
          <w:p w14:paraId="16B34E18" w14:textId="77777777" w:rsidR="008334F4" w:rsidRPr="00104176" w:rsidRDefault="008334F4" w:rsidP="008334F4">
            <w:pPr>
              <w:keepNext/>
              <w:keepLines/>
              <w:spacing w:after="0"/>
              <w:jc w:val="center"/>
              <w:rPr>
                <w:rFonts w:ascii="Arial" w:hAnsi="Arial"/>
                <w:sz w:val="18"/>
                <w:lang w:eastAsia="ko-KR"/>
              </w:rPr>
            </w:pPr>
            <w:r w:rsidRPr="00104176">
              <w:rPr>
                <w:rFonts w:ascii="Arial" w:hAnsi="Arial"/>
                <w:sz w:val="18"/>
                <w:lang w:eastAsia="ko-KR"/>
              </w:rPr>
              <w:t>DC_3C-8A_n78A-n257L</w:t>
            </w:r>
          </w:p>
          <w:p w14:paraId="77C79DFF" w14:textId="77777777" w:rsidR="008334F4" w:rsidRPr="00104176" w:rsidRDefault="008334F4" w:rsidP="008334F4">
            <w:pPr>
              <w:keepNext/>
              <w:keepLines/>
              <w:spacing w:after="0"/>
              <w:jc w:val="center"/>
              <w:rPr>
                <w:rFonts w:ascii="Arial" w:hAnsi="Arial"/>
                <w:sz w:val="18"/>
                <w:lang w:eastAsia="ko-KR"/>
              </w:rPr>
            </w:pPr>
            <w:r w:rsidRPr="00104176">
              <w:rPr>
                <w:rFonts w:ascii="Arial" w:hAnsi="Arial"/>
                <w:sz w:val="18"/>
                <w:lang w:eastAsia="ko-KR"/>
              </w:rPr>
              <w:t>DC_3C-8A_n78A-n257M</w:t>
            </w:r>
          </w:p>
        </w:tc>
        <w:tc>
          <w:tcPr>
            <w:tcW w:w="3969" w:type="dxa"/>
            <w:tcMar>
              <w:top w:w="28" w:type="dxa"/>
              <w:left w:w="28" w:type="dxa"/>
              <w:bottom w:w="28" w:type="dxa"/>
              <w:right w:w="28" w:type="dxa"/>
            </w:tcMar>
          </w:tcPr>
          <w:p w14:paraId="40053114"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2238A668"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DC_8A_n78A</w:t>
            </w:r>
          </w:p>
          <w:p w14:paraId="7254AAF6"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352F8EA3" w14:textId="77777777" w:rsidR="008334F4"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DC_8A_n257A</w:t>
            </w:r>
          </w:p>
          <w:p w14:paraId="7C7FD303" w14:textId="77777777" w:rsidR="008334F4" w:rsidRPr="00F27C65" w:rsidRDefault="008334F4" w:rsidP="008334F4">
            <w:pPr>
              <w:keepNext/>
              <w:keepLines/>
              <w:spacing w:after="0"/>
              <w:jc w:val="center"/>
              <w:rPr>
                <w:rFonts w:ascii="Arial" w:hAnsi="Arial" w:cs="Arial"/>
                <w:sz w:val="18"/>
                <w:lang w:eastAsia="zh-TW"/>
              </w:rPr>
            </w:pPr>
            <w:r w:rsidRPr="00F27C65">
              <w:rPr>
                <w:rFonts w:ascii="Arial" w:hAnsi="Arial" w:cs="Arial"/>
                <w:sz w:val="18"/>
                <w:lang w:eastAsia="zh-TW"/>
              </w:rPr>
              <w:t>DC_3A_n257G</w:t>
            </w:r>
          </w:p>
          <w:p w14:paraId="4ECF0516" w14:textId="77777777" w:rsidR="008334F4" w:rsidRPr="00F27C65" w:rsidRDefault="008334F4" w:rsidP="008334F4">
            <w:pPr>
              <w:keepNext/>
              <w:keepLines/>
              <w:spacing w:after="0"/>
              <w:jc w:val="center"/>
              <w:rPr>
                <w:rFonts w:ascii="Arial" w:hAnsi="Arial" w:cs="Arial"/>
                <w:sz w:val="18"/>
                <w:lang w:eastAsia="zh-TW"/>
              </w:rPr>
            </w:pPr>
            <w:r w:rsidRPr="00F27C65">
              <w:rPr>
                <w:rFonts w:ascii="Arial" w:hAnsi="Arial" w:cs="Arial"/>
                <w:sz w:val="18"/>
                <w:lang w:eastAsia="zh-TW"/>
              </w:rPr>
              <w:t>DC_3A_n257H</w:t>
            </w:r>
          </w:p>
          <w:p w14:paraId="77030584" w14:textId="77777777" w:rsidR="008334F4" w:rsidRPr="00F27C65" w:rsidRDefault="008334F4" w:rsidP="008334F4">
            <w:pPr>
              <w:keepNext/>
              <w:keepLines/>
              <w:spacing w:after="0"/>
              <w:jc w:val="center"/>
              <w:rPr>
                <w:rFonts w:ascii="Arial" w:hAnsi="Arial" w:cs="Arial"/>
                <w:sz w:val="18"/>
                <w:lang w:eastAsia="zh-TW"/>
              </w:rPr>
            </w:pPr>
            <w:r w:rsidRPr="00F27C65">
              <w:rPr>
                <w:rFonts w:ascii="Arial" w:hAnsi="Arial" w:cs="Arial"/>
                <w:sz w:val="18"/>
                <w:lang w:eastAsia="zh-TW"/>
              </w:rPr>
              <w:t>DC_3A_n257I</w:t>
            </w:r>
          </w:p>
          <w:p w14:paraId="49F781B4" w14:textId="77777777" w:rsidR="008334F4" w:rsidRPr="00F27C65" w:rsidRDefault="008334F4" w:rsidP="008334F4">
            <w:pPr>
              <w:keepNext/>
              <w:keepLines/>
              <w:spacing w:after="0"/>
              <w:jc w:val="center"/>
              <w:rPr>
                <w:rFonts w:ascii="Arial" w:hAnsi="Arial" w:cs="Arial"/>
                <w:sz w:val="18"/>
                <w:lang w:eastAsia="zh-TW"/>
              </w:rPr>
            </w:pPr>
            <w:r w:rsidRPr="00F27C65">
              <w:rPr>
                <w:rFonts w:ascii="Arial" w:hAnsi="Arial" w:cs="Arial"/>
                <w:sz w:val="18"/>
                <w:lang w:eastAsia="zh-TW"/>
              </w:rPr>
              <w:t>DC_3A_n257J</w:t>
            </w:r>
          </w:p>
          <w:p w14:paraId="3737ADD5" w14:textId="77777777" w:rsidR="008334F4" w:rsidRPr="00104176" w:rsidRDefault="008334F4" w:rsidP="008334F4">
            <w:pPr>
              <w:keepNext/>
              <w:keepLines/>
              <w:spacing w:after="0"/>
              <w:jc w:val="center"/>
              <w:rPr>
                <w:rFonts w:ascii="Arial" w:hAnsi="Arial" w:cs="Arial"/>
                <w:sz w:val="18"/>
                <w:lang w:eastAsia="zh-CN"/>
              </w:rPr>
            </w:pPr>
            <w:r w:rsidRPr="00F27C65">
              <w:rPr>
                <w:rFonts w:ascii="Arial" w:hAnsi="Arial" w:cs="Arial"/>
                <w:sz w:val="18"/>
                <w:lang w:eastAsia="zh-TW"/>
              </w:rPr>
              <w:t>DC_3A_n257K</w:t>
            </w:r>
          </w:p>
          <w:p w14:paraId="6E149D3E" w14:textId="77777777" w:rsidR="008334F4" w:rsidRDefault="008334F4" w:rsidP="008334F4">
            <w:pPr>
              <w:keepNext/>
              <w:keepLines/>
              <w:spacing w:after="0"/>
              <w:jc w:val="center"/>
              <w:rPr>
                <w:rFonts w:ascii="Arial" w:hAnsi="Arial" w:cs="Arial"/>
                <w:sz w:val="18"/>
                <w:lang w:eastAsia="zh-TW"/>
              </w:rPr>
            </w:pPr>
            <w:r w:rsidRPr="00104176">
              <w:rPr>
                <w:rFonts w:ascii="Arial" w:hAnsi="Arial" w:cs="Arial"/>
                <w:sz w:val="18"/>
                <w:lang w:eastAsia="zh-CN"/>
              </w:rPr>
              <w:t>DC_8A_n257A</w:t>
            </w:r>
            <w:r>
              <w:rPr>
                <w:rFonts w:ascii="Arial" w:hAnsi="Arial" w:cs="Arial"/>
                <w:sz w:val="18"/>
                <w:lang w:eastAsia="zh-TW"/>
              </w:rPr>
              <w:t xml:space="preserve"> </w:t>
            </w:r>
          </w:p>
          <w:p w14:paraId="27E13DB3" w14:textId="77777777" w:rsidR="008334F4" w:rsidRPr="00F27C65" w:rsidRDefault="008334F4" w:rsidP="008334F4">
            <w:pPr>
              <w:keepNext/>
              <w:keepLines/>
              <w:spacing w:after="0"/>
              <w:jc w:val="center"/>
              <w:rPr>
                <w:rFonts w:ascii="Arial" w:hAnsi="Arial"/>
                <w:sz w:val="18"/>
                <w:lang w:eastAsia="zh-TW"/>
              </w:rPr>
            </w:pPr>
            <w:r w:rsidRPr="00F27C65">
              <w:rPr>
                <w:rFonts w:ascii="Arial" w:hAnsi="Arial"/>
                <w:sz w:val="18"/>
                <w:lang w:eastAsia="zh-TW"/>
              </w:rPr>
              <w:t>DC_8A_n257G</w:t>
            </w:r>
          </w:p>
          <w:p w14:paraId="0708BE58" w14:textId="77777777" w:rsidR="008334F4" w:rsidRPr="00F27C65" w:rsidRDefault="008334F4" w:rsidP="008334F4">
            <w:pPr>
              <w:keepNext/>
              <w:keepLines/>
              <w:spacing w:after="0"/>
              <w:jc w:val="center"/>
              <w:rPr>
                <w:rFonts w:ascii="Arial" w:hAnsi="Arial"/>
                <w:sz w:val="18"/>
                <w:lang w:eastAsia="zh-TW"/>
              </w:rPr>
            </w:pPr>
            <w:r w:rsidRPr="00F27C65">
              <w:rPr>
                <w:rFonts w:ascii="Arial" w:hAnsi="Arial"/>
                <w:sz w:val="18"/>
                <w:lang w:eastAsia="zh-TW"/>
              </w:rPr>
              <w:t>DC_8A_n257H</w:t>
            </w:r>
          </w:p>
          <w:p w14:paraId="757ADFED" w14:textId="77777777" w:rsidR="008334F4" w:rsidRPr="00F27C65" w:rsidRDefault="008334F4" w:rsidP="008334F4">
            <w:pPr>
              <w:keepNext/>
              <w:keepLines/>
              <w:spacing w:after="0"/>
              <w:jc w:val="center"/>
              <w:rPr>
                <w:rFonts w:ascii="Arial" w:hAnsi="Arial"/>
                <w:sz w:val="18"/>
                <w:lang w:eastAsia="zh-TW"/>
              </w:rPr>
            </w:pPr>
            <w:r w:rsidRPr="00F27C65">
              <w:rPr>
                <w:rFonts w:ascii="Arial" w:hAnsi="Arial"/>
                <w:sz w:val="18"/>
                <w:lang w:eastAsia="zh-TW"/>
              </w:rPr>
              <w:t>DC_8A_n257I</w:t>
            </w:r>
          </w:p>
          <w:p w14:paraId="05ED7C84" w14:textId="77777777" w:rsidR="008334F4" w:rsidRPr="00F27C65" w:rsidRDefault="008334F4" w:rsidP="008334F4">
            <w:pPr>
              <w:keepNext/>
              <w:keepLines/>
              <w:spacing w:after="0"/>
              <w:jc w:val="center"/>
              <w:rPr>
                <w:rFonts w:ascii="Arial" w:hAnsi="Arial"/>
                <w:sz w:val="18"/>
                <w:lang w:eastAsia="zh-TW"/>
              </w:rPr>
            </w:pPr>
            <w:r w:rsidRPr="00F27C65">
              <w:rPr>
                <w:rFonts w:ascii="Arial" w:hAnsi="Arial"/>
                <w:sz w:val="18"/>
                <w:lang w:eastAsia="zh-TW"/>
              </w:rPr>
              <w:t>DC_8A_n257J</w:t>
            </w:r>
          </w:p>
          <w:p w14:paraId="02CE7959" w14:textId="77777777" w:rsidR="008334F4" w:rsidRPr="00104176" w:rsidRDefault="008334F4" w:rsidP="008334F4">
            <w:pPr>
              <w:keepNext/>
              <w:keepLines/>
              <w:spacing w:after="0"/>
              <w:jc w:val="center"/>
              <w:rPr>
                <w:rFonts w:ascii="Arial" w:hAnsi="Arial"/>
                <w:sz w:val="18"/>
                <w:lang w:eastAsia="fi-FI"/>
              </w:rPr>
            </w:pPr>
            <w:r w:rsidRPr="00F27C65">
              <w:rPr>
                <w:rFonts w:ascii="Arial" w:hAnsi="Arial"/>
                <w:sz w:val="18"/>
                <w:lang w:eastAsia="zh-TW"/>
              </w:rPr>
              <w:t>DC_8A_n257K</w:t>
            </w:r>
          </w:p>
        </w:tc>
      </w:tr>
      <w:tr w:rsidR="008334F4" w:rsidRPr="00104176" w14:paraId="186F0FD3" w14:textId="77777777" w:rsidTr="00EA65CE">
        <w:trPr>
          <w:trHeight w:val="187"/>
          <w:jc w:val="center"/>
        </w:trPr>
        <w:tc>
          <w:tcPr>
            <w:tcW w:w="3969" w:type="dxa"/>
            <w:shd w:val="clear" w:color="auto" w:fill="auto"/>
            <w:noWrap/>
            <w:tcMar>
              <w:top w:w="28" w:type="dxa"/>
              <w:left w:w="28" w:type="dxa"/>
              <w:bottom w:w="28" w:type="dxa"/>
              <w:right w:w="28" w:type="dxa"/>
            </w:tcMar>
          </w:tcPr>
          <w:p w14:paraId="395554CD" w14:textId="77777777" w:rsidR="008334F4" w:rsidRPr="00BE09F3" w:rsidRDefault="008334F4" w:rsidP="008334F4">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lastRenderedPageBreak/>
              <w:t>DC_3A-3A-8A_n78A-n257A</w:t>
            </w:r>
            <w:r w:rsidRPr="00BE09F3">
              <w:rPr>
                <w:rFonts w:ascii="Arial" w:hAnsi="Arial" w:hint="eastAsia"/>
                <w:sz w:val="18"/>
                <w:vertAlign w:val="superscript"/>
                <w:lang w:eastAsia="zh-TW"/>
              </w:rPr>
              <w:t>2</w:t>
            </w:r>
          </w:p>
          <w:p w14:paraId="19A301A2" w14:textId="77777777" w:rsidR="008334F4" w:rsidRPr="00BE09F3" w:rsidRDefault="008334F4" w:rsidP="008334F4">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DC_3A-3A-8A_n78A-n257D</w:t>
            </w:r>
            <w:r w:rsidRPr="00BE09F3">
              <w:rPr>
                <w:rFonts w:ascii="Arial" w:hAnsi="Arial" w:hint="eastAsia"/>
                <w:sz w:val="18"/>
                <w:vertAlign w:val="superscript"/>
                <w:lang w:eastAsia="zh-TW"/>
              </w:rPr>
              <w:t>2</w:t>
            </w:r>
          </w:p>
          <w:p w14:paraId="1D82706E" w14:textId="77777777" w:rsidR="008334F4" w:rsidRPr="00BE09F3" w:rsidRDefault="008334F4" w:rsidP="008334F4">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DC_3A-3A-8A_n78A-n257E</w:t>
            </w:r>
            <w:r w:rsidRPr="00BE09F3">
              <w:rPr>
                <w:rFonts w:ascii="Arial" w:hAnsi="Arial" w:hint="eastAsia"/>
                <w:sz w:val="18"/>
                <w:vertAlign w:val="superscript"/>
                <w:lang w:eastAsia="zh-TW"/>
              </w:rPr>
              <w:t>2</w:t>
            </w:r>
          </w:p>
          <w:p w14:paraId="301FF7DD" w14:textId="77777777" w:rsidR="008334F4" w:rsidRPr="00BE09F3" w:rsidRDefault="008334F4" w:rsidP="008334F4">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DC_3A-3A-8A_n78A-n257F</w:t>
            </w:r>
            <w:r w:rsidRPr="00BE09F3">
              <w:rPr>
                <w:rFonts w:ascii="Arial" w:hAnsi="Arial" w:hint="eastAsia"/>
                <w:sz w:val="18"/>
                <w:vertAlign w:val="superscript"/>
                <w:lang w:eastAsia="zh-TW"/>
              </w:rPr>
              <w:t>2</w:t>
            </w:r>
          </w:p>
          <w:p w14:paraId="5574B333" w14:textId="77777777" w:rsidR="008334F4" w:rsidRPr="00BE09F3" w:rsidRDefault="008334F4" w:rsidP="008334F4">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DC_3A-3A-8A_n78A-n257G</w:t>
            </w:r>
            <w:r w:rsidRPr="00BE09F3">
              <w:rPr>
                <w:rFonts w:ascii="Arial" w:hAnsi="Arial" w:hint="eastAsia"/>
                <w:sz w:val="18"/>
                <w:vertAlign w:val="superscript"/>
                <w:lang w:eastAsia="zh-TW"/>
              </w:rPr>
              <w:t>2</w:t>
            </w:r>
          </w:p>
          <w:p w14:paraId="790B842A" w14:textId="77777777" w:rsidR="008334F4" w:rsidRPr="00BE09F3" w:rsidRDefault="008334F4" w:rsidP="008334F4">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DC_3A-3A-8A_n78A-n257H</w:t>
            </w:r>
            <w:r w:rsidRPr="00BE09F3">
              <w:rPr>
                <w:rFonts w:ascii="Arial" w:hAnsi="Arial" w:hint="eastAsia"/>
                <w:sz w:val="18"/>
                <w:vertAlign w:val="superscript"/>
                <w:lang w:eastAsia="zh-TW"/>
              </w:rPr>
              <w:t>2</w:t>
            </w:r>
          </w:p>
          <w:p w14:paraId="49DA3AE4" w14:textId="77777777" w:rsidR="008334F4" w:rsidRPr="00BE09F3" w:rsidRDefault="008334F4" w:rsidP="008334F4">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DC_3A-3A-8A_n78A-n257I</w:t>
            </w:r>
            <w:r w:rsidRPr="00BE09F3">
              <w:rPr>
                <w:rFonts w:ascii="Arial" w:hAnsi="Arial" w:hint="eastAsia"/>
                <w:sz w:val="18"/>
                <w:vertAlign w:val="superscript"/>
                <w:lang w:eastAsia="zh-TW"/>
              </w:rPr>
              <w:t>2</w:t>
            </w:r>
          </w:p>
          <w:p w14:paraId="54120B94" w14:textId="77777777" w:rsidR="008334F4" w:rsidRPr="00BE09F3" w:rsidRDefault="008334F4" w:rsidP="008334F4">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DC_3A-3A-8A_n78A-n257J</w:t>
            </w:r>
            <w:r w:rsidRPr="00BE09F3">
              <w:rPr>
                <w:rFonts w:ascii="Arial" w:hAnsi="Arial" w:hint="eastAsia"/>
                <w:sz w:val="18"/>
                <w:vertAlign w:val="superscript"/>
                <w:lang w:eastAsia="zh-TW"/>
              </w:rPr>
              <w:t>2</w:t>
            </w:r>
          </w:p>
          <w:p w14:paraId="535302EF" w14:textId="77777777" w:rsidR="008334F4" w:rsidRPr="00BE09F3" w:rsidRDefault="008334F4" w:rsidP="008334F4">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DC_3A-3A-8A_n78A-n257K</w:t>
            </w:r>
            <w:r w:rsidRPr="00BE09F3">
              <w:rPr>
                <w:rFonts w:ascii="Arial" w:hAnsi="Arial" w:hint="eastAsia"/>
                <w:sz w:val="18"/>
                <w:vertAlign w:val="superscript"/>
                <w:lang w:eastAsia="zh-TW"/>
              </w:rPr>
              <w:t>2</w:t>
            </w:r>
          </w:p>
          <w:p w14:paraId="32A46052" w14:textId="77777777" w:rsidR="008334F4" w:rsidRPr="00BE09F3" w:rsidRDefault="008334F4" w:rsidP="008334F4">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DC_3A-3A-8A_n78A-n257L</w:t>
            </w:r>
            <w:r w:rsidRPr="00BE09F3">
              <w:rPr>
                <w:rFonts w:ascii="Arial" w:hAnsi="Arial" w:hint="eastAsia"/>
                <w:sz w:val="18"/>
                <w:vertAlign w:val="superscript"/>
                <w:lang w:eastAsia="zh-TW"/>
              </w:rPr>
              <w:t>2</w:t>
            </w:r>
          </w:p>
          <w:p w14:paraId="670FE6EE" w14:textId="77777777" w:rsidR="008334F4" w:rsidRPr="00104176" w:rsidRDefault="008334F4" w:rsidP="008334F4">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14:paraId="681B1AB1" w14:textId="77777777" w:rsidR="008334F4" w:rsidRPr="00BE09F3" w:rsidRDefault="008334F4" w:rsidP="008334F4">
            <w:pPr>
              <w:keepNext/>
              <w:keepLines/>
              <w:spacing w:after="0"/>
              <w:jc w:val="center"/>
              <w:rPr>
                <w:rFonts w:ascii="Arial" w:hAnsi="Arial" w:cs="Arial"/>
                <w:sz w:val="18"/>
                <w:lang w:eastAsia="zh-CN"/>
              </w:rPr>
            </w:pPr>
            <w:r w:rsidRPr="00BE09F3">
              <w:rPr>
                <w:rFonts w:ascii="Arial" w:hAnsi="Arial" w:cs="Arial"/>
                <w:sz w:val="18"/>
                <w:lang w:eastAsia="zh-CN"/>
              </w:rPr>
              <w:t>DC_3A_n78A</w:t>
            </w:r>
          </w:p>
          <w:p w14:paraId="72DBD728" w14:textId="77777777" w:rsidR="008334F4" w:rsidRPr="00BE09F3" w:rsidRDefault="008334F4" w:rsidP="008334F4">
            <w:pPr>
              <w:keepNext/>
              <w:keepLines/>
              <w:spacing w:after="0"/>
              <w:jc w:val="center"/>
              <w:rPr>
                <w:rFonts w:ascii="Arial" w:hAnsi="Arial" w:cs="Arial"/>
                <w:sz w:val="18"/>
                <w:lang w:eastAsia="zh-CN"/>
              </w:rPr>
            </w:pPr>
            <w:r w:rsidRPr="00BE09F3">
              <w:rPr>
                <w:rFonts w:ascii="Arial" w:hAnsi="Arial" w:cs="Arial"/>
                <w:sz w:val="18"/>
                <w:lang w:eastAsia="zh-CN"/>
              </w:rPr>
              <w:t>DC_8A_n78A</w:t>
            </w:r>
          </w:p>
          <w:p w14:paraId="76DA1815" w14:textId="77777777" w:rsidR="008334F4" w:rsidRDefault="008334F4" w:rsidP="008334F4">
            <w:pPr>
              <w:keepNext/>
              <w:keepLines/>
              <w:spacing w:after="0"/>
              <w:jc w:val="center"/>
              <w:rPr>
                <w:rFonts w:ascii="Arial" w:hAnsi="Arial" w:cs="Arial"/>
                <w:sz w:val="18"/>
                <w:lang w:eastAsia="zh-TW"/>
              </w:rPr>
            </w:pPr>
            <w:r w:rsidRPr="00BE09F3">
              <w:rPr>
                <w:rFonts w:ascii="Arial" w:hAnsi="Arial" w:cs="Arial"/>
                <w:sz w:val="18"/>
                <w:lang w:eastAsia="zh-CN"/>
              </w:rPr>
              <w:t>DC_3A_n257A</w:t>
            </w:r>
          </w:p>
          <w:p w14:paraId="27DAD5E4" w14:textId="77777777" w:rsidR="008334F4" w:rsidRPr="00F27C65" w:rsidRDefault="008334F4" w:rsidP="008334F4">
            <w:pPr>
              <w:keepNext/>
              <w:keepLines/>
              <w:spacing w:after="0"/>
              <w:jc w:val="center"/>
              <w:rPr>
                <w:rFonts w:ascii="Arial" w:hAnsi="Arial" w:cs="Arial"/>
                <w:sz w:val="18"/>
                <w:lang w:eastAsia="zh-TW"/>
              </w:rPr>
            </w:pPr>
            <w:r w:rsidRPr="00F27C65">
              <w:rPr>
                <w:rFonts w:ascii="Arial" w:hAnsi="Arial" w:cs="Arial"/>
                <w:sz w:val="18"/>
                <w:lang w:eastAsia="zh-TW"/>
              </w:rPr>
              <w:t>DC_3A_n257G</w:t>
            </w:r>
          </w:p>
          <w:p w14:paraId="114C53D6" w14:textId="77777777" w:rsidR="008334F4" w:rsidRPr="00F27C65" w:rsidRDefault="008334F4" w:rsidP="008334F4">
            <w:pPr>
              <w:keepNext/>
              <w:keepLines/>
              <w:spacing w:after="0"/>
              <w:jc w:val="center"/>
              <w:rPr>
                <w:rFonts w:ascii="Arial" w:hAnsi="Arial" w:cs="Arial"/>
                <w:sz w:val="18"/>
                <w:lang w:eastAsia="zh-TW"/>
              </w:rPr>
            </w:pPr>
            <w:r w:rsidRPr="00F27C65">
              <w:rPr>
                <w:rFonts w:ascii="Arial" w:hAnsi="Arial" w:cs="Arial"/>
                <w:sz w:val="18"/>
                <w:lang w:eastAsia="zh-TW"/>
              </w:rPr>
              <w:t>DC_3A_n257H</w:t>
            </w:r>
          </w:p>
          <w:p w14:paraId="38390193" w14:textId="77777777" w:rsidR="008334F4" w:rsidRPr="00F27C65" w:rsidRDefault="008334F4" w:rsidP="008334F4">
            <w:pPr>
              <w:keepNext/>
              <w:keepLines/>
              <w:spacing w:after="0"/>
              <w:jc w:val="center"/>
              <w:rPr>
                <w:rFonts w:ascii="Arial" w:hAnsi="Arial" w:cs="Arial"/>
                <w:sz w:val="18"/>
                <w:lang w:eastAsia="zh-TW"/>
              </w:rPr>
            </w:pPr>
            <w:r w:rsidRPr="00F27C65">
              <w:rPr>
                <w:rFonts w:ascii="Arial" w:hAnsi="Arial" w:cs="Arial"/>
                <w:sz w:val="18"/>
                <w:lang w:eastAsia="zh-TW"/>
              </w:rPr>
              <w:t>DC_3A_n257I</w:t>
            </w:r>
          </w:p>
          <w:p w14:paraId="7DFE2D27" w14:textId="77777777" w:rsidR="008334F4" w:rsidRPr="00F27C65" w:rsidRDefault="008334F4" w:rsidP="008334F4">
            <w:pPr>
              <w:keepNext/>
              <w:keepLines/>
              <w:spacing w:after="0"/>
              <w:jc w:val="center"/>
              <w:rPr>
                <w:rFonts w:ascii="Arial" w:hAnsi="Arial" w:cs="Arial"/>
                <w:sz w:val="18"/>
                <w:lang w:eastAsia="zh-TW"/>
              </w:rPr>
            </w:pPr>
            <w:r w:rsidRPr="00F27C65">
              <w:rPr>
                <w:rFonts w:ascii="Arial" w:hAnsi="Arial" w:cs="Arial"/>
                <w:sz w:val="18"/>
                <w:lang w:eastAsia="zh-TW"/>
              </w:rPr>
              <w:t>DC_3A_n257J</w:t>
            </w:r>
          </w:p>
          <w:p w14:paraId="1B173FAF" w14:textId="77777777" w:rsidR="008334F4" w:rsidRPr="00BE09F3" w:rsidRDefault="008334F4" w:rsidP="008334F4">
            <w:pPr>
              <w:keepNext/>
              <w:keepLines/>
              <w:spacing w:after="0"/>
              <w:jc w:val="center"/>
              <w:rPr>
                <w:rFonts w:ascii="Arial" w:hAnsi="Arial" w:cs="Arial"/>
                <w:sz w:val="18"/>
                <w:lang w:eastAsia="zh-TW"/>
              </w:rPr>
            </w:pPr>
            <w:r w:rsidRPr="00F27C65">
              <w:rPr>
                <w:rFonts w:ascii="Arial" w:hAnsi="Arial" w:cs="Arial"/>
                <w:sz w:val="18"/>
                <w:lang w:eastAsia="zh-TW"/>
              </w:rPr>
              <w:t>DC_3A_n257K</w:t>
            </w:r>
          </w:p>
          <w:p w14:paraId="65F2E2A1" w14:textId="77777777" w:rsidR="008334F4" w:rsidRDefault="008334F4" w:rsidP="008334F4">
            <w:pPr>
              <w:keepNext/>
              <w:keepLines/>
              <w:spacing w:after="0"/>
              <w:jc w:val="center"/>
              <w:rPr>
                <w:rFonts w:ascii="Arial" w:hAnsi="Arial" w:cs="Arial"/>
                <w:sz w:val="18"/>
                <w:lang w:eastAsia="zh-TW"/>
              </w:rPr>
            </w:pPr>
            <w:r w:rsidRPr="00BE09F3">
              <w:rPr>
                <w:rFonts w:ascii="Arial" w:hAnsi="Arial" w:cs="Arial"/>
                <w:sz w:val="18"/>
                <w:lang w:eastAsia="zh-CN"/>
              </w:rPr>
              <w:t>DC_8A_n257A</w:t>
            </w:r>
          </w:p>
          <w:p w14:paraId="31ED3453" w14:textId="77777777" w:rsidR="008334F4" w:rsidRPr="00F27C65" w:rsidRDefault="008334F4" w:rsidP="008334F4">
            <w:pPr>
              <w:keepNext/>
              <w:keepLines/>
              <w:spacing w:after="0"/>
              <w:jc w:val="center"/>
              <w:rPr>
                <w:rFonts w:ascii="Arial" w:hAnsi="Arial" w:cs="Arial"/>
                <w:sz w:val="18"/>
                <w:lang w:eastAsia="zh-TW"/>
              </w:rPr>
            </w:pPr>
            <w:r w:rsidRPr="00F27C65">
              <w:rPr>
                <w:rFonts w:ascii="Arial" w:hAnsi="Arial" w:cs="Arial"/>
                <w:sz w:val="18"/>
                <w:lang w:eastAsia="zh-TW"/>
              </w:rPr>
              <w:t>DC_8A_n257G</w:t>
            </w:r>
          </w:p>
          <w:p w14:paraId="73FD14F6" w14:textId="77777777" w:rsidR="008334F4" w:rsidRPr="00F27C65" w:rsidRDefault="008334F4" w:rsidP="008334F4">
            <w:pPr>
              <w:keepNext/>
              <w:keepLines/>
              <w:spacing w:after="0"/>
              <w:jc w:val="center"/>
              <w:rPr>
                <w:rFonts w:ascii="Arial" w:hAnsi="Arial" w:cs="Arial"/>
                <w:sz w:val="18"/>
                <w:lang w:eastAsia="zh-TW"/>
              </w:rPr>
            </w:pPr>
            <w:r w:rsidRPr="00F27C65">
              <w:rPr>
                <w:rFonts w:ascii="Arial" w:hAnsi="Arial" w:cs="Arial"/>
                <w:sz w:val="18"/>
                <w:lang w:eastAsia="zh-TW"/>
              </w:rPr>
              <w:t>DC_8A_n257H</w:t>
            </w:r>
          </w:p>
          <w:p w14:paraId="4F1A2624" w14:textId="77777777" w:rsidR="008334F4" w:rsidRPr="00F27C65" w:rsidRDefault="008334F4" w:rsidP="008334F4">
            <w:pPr>
              <w:keepNext/>
              <w:keepLines/>
              <w:spacing w:after="0"/>
              <w:jc w:val="center"/>
              <w:rPr>
                <w:rFonts w:ascii="Arial" w:hAnsi="Arial" w:cs="Arial"/>
                <w:sz w:val="18"/>
                <w:lang w:eastAsia="zh-TW"/>
              </w:rPr>
            </w:pPr>
            <w:r w:rsidRPr="00F27C65">
              <w:rPr>
                <w:rFonts w:ascii="Arial" w:hAnsi="Arial" w:cs="Arial"/>
                <w:sz w:val="18"/>
                <w:lang w:eastAsia="zh-TW"/>
              </w:rPr>
              <w:t>DC_8A_n257I</w:t>
            </w:r>
          </w:p>
          <w:p w14:paraId="393607D3" w14:textId="77777777" w:rsidR="008334F4" w:rsidRPr="00F27C65" w:rsidRDefault="008334F4" w:rsidP="008334F4">
            <w:pPr>
              <w:keepNext/>
              <w:keepLines/>
              <w:spacing w:after="0"/>
              <w:jc w:val="center"/>
              <w:rPr>
                <w:rFonts w:ascii="Arial" w:hAnsi="Arial" w:cs="Arial"/>
                <w:sz w:val="18"/>
                <w:lang w:eastAsia="zh-TW"/>
              </w:rPr>
            </w:pPr>
            <w:r w:rsidRPr="00F27C65">
              <w:rPr>
                <w:rFonts w:ascii="Arial" w:hAnsi="Arial" w:cs="Arial"/>
                <w:sz w:val="18"/>
                <w:lang w:eastAsia="zh-TW"/>
              </w:rPr>
              <w:t>DC_8A_n257J</w:t>
            </w:r>
          </w:p>
          <w:p w14:paraId="68D6EDD6" w14:textId="77777777" w:rsidR="008334F4" w:rsidRPr="00104176" w:rsidRDefault="008334F4" w:rsidP="008334F4">
            <w:pPr>
              <w:keepNext/>
              <w:keepLines/>
              <w:spacing w:after="0"/>
              <w:jc w:val="center"/>
              <w:rPr>
                <w:rFonts w:ascii="Arial" w:hAnsi="Arial" w:cs="Arial"/>
                <w:sz w:val="18"/>
                <w:lang w:eastAsia="zh-CN"/>
              </w:rPr>
            </w:pPr>
            <w:r w:rsidRPr="00F27C65">
              <w:rPr>
                <w:rFonts w:ascii="Arial" w:hAnsi="Arial" w:cs="Arial"/>
                <w:sz w:val="18"/>
                <w:lang w:eastAsia="zh-TW"/>
              </w:rPr>
              <w:t>DC_8A_n257K</w:t>
            </w:r>
          </w:p>
        </w:tc>
      </w:tr>
      <w:tr w:rsidR="008334F4" w:rsidRPr="00104176" w14:paraId="4FD062C7" w14:textId="77777777" w:rsidTr="00EA65CE">
        <w:trPr>
          <w:trHeight w:val="187"/>
          <w:jc w:val="center"/>
        </w:trPr>
        <w:tc>
          <w:tcPr>
            <w:tcW w:w="3969" w:type="dxa"/>
            <w:shd w:val="clear" w:color="auto" w:fill="auto"/>
            <w:noWrap/>
            <w:tcMar>
              <w:top w:w="28" w:type="dxa"/>
              <w:left w:w="28" w:type="dxa"/>
              <w:bottom w:w="28" w:type="dxa"/>
              <w:right w:w="28" w:type="dxa"/>
            </w:tcMar>
          </w:tcPr>
          <w:p w14:paraId="77BEC666"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DC_3A-8A_n78A-n258A</w:t>
            </w:r>
          </w:p>
          <w:p w14:paraId="6CCE3276"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DC_3A-8A_n78A-n258D</w:t>
            </w:r>
          </w:p>
          <w:p w14:paraId="3D72B900"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DC_3A-8A_n78A-n258E</w:t>
            </w:r>
          </w:p>
          <w:p w14:paraId="753010A2"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DC_3A-8A_n78A-n258F</w:t>
            </w:r>
          </w:p>
          <w:p w14:paraId="4FFB1CAC"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DC_3A-8A_n78A-n258G</w:t>
            </w:r>
          </w:p>
          <w:p w14:paraId="6F87DC35"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DC_3A-8A_n78A-n258H</w:t>
            </w:r>
          </w:p>
          <w:p w14:paraId="4A17C268"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DC_3A-8A_n78A-n258I</w:t>
            </w:r>
          </w:p>
          <w:p w14:paraId="0C89F204"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DC_3A-8A_n78A-n258J</w:t>
            </w:r>
          </w:p>
          <w:p w14:paraId="23163BF3"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DC_3A-8A_n78A-n258K</w:t>
            </w:r>
          </w:p>
          <w:p w14:paraId="2706B178"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DC_3A-8A_n78A-n258L</w:t>
            </w:r>
          </w:p>
          <w:p w14:paraId="46D31A6A" w14:textId="77777777" w:rsidR="008334F4" w:rsidRPr="00104176" w:rsidRDefault="008334F4" w:rsidP="008334F4">
            <w:pPr>
              <w:keepNext/>
              <w:keepLines/>
              <w:spacing w:after="0"/>
              <w:jc w:val="center"/>
              <w:rPr>
                <w:rFonts w:ascii="Arial" w:eastAsia="Malgun Gothic" w:hAnsi="Arial"/>
                <w:noProof/>
                <w:sz w:val="18"/>
                <w:lang w:eastAsia="ko-KR"/>
              </w:rPr>
            </w:pPr>
            <w:r w:rsidRPr="00104176">
              <w:rPr>
                <w:rFonts w:ascii="Arial" w:hAnsi="Arial"/>
                <w:sz w:val="18"/>
                <w:lang w:eastAsia="zh-TW"/>
              </w:rPr>
              <w:t>DC_3A-8A_n78A-n258M</w:t>
            </w:r>
          </w:p>
        </w:tc>
        <w:tc>
          <w:tcPr>
            <w:tcW w:w="3969" w:type="dxa"/>
            <w:tcMar>
              <w:top w:w="28" w:type="dxa"/>
              <w:left w:w="28" w:type="dxa"/>
              <w:bottom w:w="28" w:type="dxa"/>
              <w:right w:w="28" w:type="dxa"/>
            </w:tcMar>
          </w:tcPr>
          <w:p w14:paraId="2BA93BD6"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DC_3A_n78A</w:t>
            </w:r>
          </w:p>
          <w:p w14:paraId="166946BA"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DC_3A_n258A</w:t>
            </w:r>
          </w:p>
          <w:p w14:paraId="5FCB1A12"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DC_8A_n78A</w:t>
            </w:r>
          </w:p>
          <w:p w14:paraId="0DB40FD7"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TW"/>
              </w:rPr>
              <w:t>DC_8A_n258A</w:t>
            </w:r>
          </w:p>
        </w:tc>
      </w:tr>
      <w:tr w:rsidR="008334F4" w:rsidRPr="00104176" w14:paraId="707E9CD1" w14:textId="77777777" w:rsidTr="00EA65CE">
        <w:trPr>
          <w:trHeight w:val="187"/>
          <w:jc w:val="center"/>
        </w:trPr>
        <w:tc>
          <w:tcPr>
            <w:tcW w:w="3969" w:type="dxa"/>
            <w:shd w:val="clear" w:color="auto" w:fill="auto"/>
            <w:noWrap/>
            <w:tcMar>
              <w:top w:w="28" w:type="dxa"/>
              <w:left w:w="28" w:type="dxa"/>
              <w:bottom w:w="28" w:type="dxa"/>
              <w:right w:w="28" w:type="dxa"/>
            </w:tcMar>
          </w:tcPr>
          <w:p w14:paraId="086A4490"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FD4FABD"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8A407DD"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7CE9602" w14:textId="77777777" w:rsidR="008334F4" w:rsidRPr="00104176" w:rsidRDefault="008334F4" w:rsidP="008334F4">
            <w:pPr>
              <w:keepNext/>
              <w:keepLines/>
              <w:spacing w:after="0"/>
              <w:jc w:val="center"/>
              <w:rPr>
                <w:rFonts w:ascii="Arial" w:hAnsi="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3B5D93B5"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0FF85D73"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4625BE52"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31033CD0"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6440B60D"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2194FD4C"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DC_18A_n78A</w:t>
            </w:r>
          </w:p>
          <w:p w14:paraId="6BC607A7"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2720709B"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228CA32E"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085CF062" w14:textId="77777777" w:rsidR="008334F4" w:rsidRPr="00104176" w:rsidRDefault="008334F4" w:rsidP="008334F4">
            <w:pPr>
              <w:keepNext/>
              <w:keepLines/>
              <w:spacing w:after="0"/>
              <w:jc w:val="center"/>
              <w:rPr>
                <w:rFonts w:ascii="Arial" w:hAnsi="Arial"/>
                <w:sz w:val="18"/>
                <w:lang w:eastAsia="fi-FI"/>
              </w:rPr>
            </w:pPr>
            <w:r w:rsidRPr="00104176">
              <w:rPr>
                <w:rFonts w:ascii="Arial" w:hAnsi="Arial" w:cs="Arial"/>
                <w:sz w:val="18"/>
                <w:lang w:eastAsia="zh-CN"/>
              </w:rPr>
              <w:t>DC_18A_n257I</w:t>
            </w:r>
          </w:p>
        </w:tc>
      </w:tr>
      <w:tr w:rsidR="008334F4" w:rsidRPr="00104176" w14:paraId="28E7888D" w14:textId="77777777" w:rsidTr="00EA65CE">
        <w:trPr>
          <w:trHeight w:val="187"/>
          <w:jc w:val="center"/>
        </w:trPr>
        <w:tc>
          <w:tcPr>
            <w:tcW w:w="3969" w:type="dxa"/>
            <w:shd w:val="clear" w:color="auto" w:fill="auto"/>
            <w:noWrap/>
            <w:tcMar>
              <w:top w:w="28" w:type="dxa"/>
              <w:left w:w="28" w:type="dxa"/>
              <w:bottom w:w="28" w:type="dxa"/>
              <w:right w:w="28" w:type="dxa"/>
            </w:tcMar>
          </w:tcPr>
          <w:p w14:paraId="4452E720"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lastRenderedPageBreak/>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3B79915D"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41CA755A"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0F04CC00"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612C85C"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599D3947"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7FAB3A0C"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66DED5B8"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0DB9DB53"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2E1FACB6"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10318661"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56FCFCEC"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427FC0BA"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3A1174FD" w14:textId="77777777" w:rsidR="008334F4"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4AC1EA72"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DC_3A_n77A-n257A</w:t>
            </w:r>
          </w:p>
          <w:p w14:paraId="0C4BFDC5"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DC_3A_n77A-n257G</w:t>
            </w:r>
          </w:p>
          <w:p w14:paraId="5A5326B0"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DC_3A_n77A-n257H</w:t>
            </w:r>
          </w:p>
          <w:p w14:paraId="430009A6"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DC_3A_n77A-n257I</w:t>
            </w:r>
          </w:p>
          <w:p w14:paraId="737F0BBB"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DC_19A_n77A-n257A</w:t>
            </w:r>
          </w:p>
          <w:p w14:paraId="6BF1EA62"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DC_19A_n77A-n257G</w:t>
            </w:r>
          </w:p>
          <w:p w14:paraId="3AB9AFB5"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DC_19A_n77A-n257H</w:t>
            </w:r>
          </w:p>
          <w:p w14:paraId="00968135"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sz w:val="18"/>
                <w:lang w:eastAsia="zh-CN"/>
              </w:rPr>
              <w:t>DC_19A_n77A-n257I</w:t>
            </w:r>
          </w:p>
        </w:tc>
      </w:tr>
      <w:tr w:rsidR="008334F4" w:rsidRPr="00104176" w14:paraId="0C1582A9" w14:textId="77777777" w:rsidTr="00EA65CE">
        <w:trPr>
          <w:trHeight w:val="187"/>
          <w:jc w:val="center"/>
        </w:trPr>
        <w:tc>
          <w:tcPr>
            <w:tcW w:w="3969" w:type="dxa"/>
            <w:shd w:val="clear" w:color="auto" w:fill="auto"/>
            <w:noWrap/>
            <w:tcMar>
              <w:top w:w="28" w:type="dxa"/>
              <w:left w:w="28" w:type="dxa"/>
              <w:bottom w:w="28" w:type="dxa"/>
              <w:right w:w="28" w:type="dxa"/>
            </w:tcMar>
          </w:tcPr>
          <w:p w14:paraId="556E48D6"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02ED2741"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5F079AD0"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41CB123A"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68724CC"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299B64E7"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497AADA3"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02641724"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54D87A26"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0FD2D4E2"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263D9AC0"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24667784"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0A03CC89"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4ECA657B" w14:textId="77777777" w:rsidR="008334F4"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45A404FD"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DC_3A_n78A-n257A</w:t>
            </w:r>
          </w:p>
          <w:p w14:paraId="40602791"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DC_3A_n78A-n257G</w:t>
            </w:r>
          </w:p>
          <w:p w14:paraId="43DAAE5B"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DC_3A_n78A-n257H</w:t>
            </w:r>
          </w:p>
          <w:p w14:paraId="375FBA3E"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DC_3A_n78A-n257I</w:t>
            </w:r>
          </w:p>
          <w:p w14:paraId="6E78A68D"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DC_19A_n78A-n257A</w:t>
            </w:r>
          </w:p>
          <w:p w14:paraId="259A5ABF"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DC_19A_n78A-n257G</w:t>
            </w:r>
          </w:p>
          <w:p w14:paraId="2D981E0A"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DC_19A_n78A-n257H</w:t>
            </w:r>
          </w:p>
          <w:p w14:paraId="3FC53881"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sz w:val="18"/>
                <w:lang w:eastAsia="zh-CN"/>
              </w:rPr>
              <w:t>DC_19A_n78A-n257I</w:t>
            </w:r>
          </w:p>
        </w:tc>
      </w:tr>
      <w:tr w:rsidR="008334F4" w:rsidRPr="00104176" w14:paraId="3C319D4E" w14:textId="77777777" w:rsidTr="00EA65CE">
        <w:trPr>
          <w:trHeight w:val="187"/>
          <w:jc w:val="center"/>
        </w:trPr>
        <w:tc>
          <w:tcPr>
            <w:tcW w:w="3969" w:type="dxa"/>
            <w:shd w:val="clear" w:color="auto" w:fill="auto"/>
            <w:noWrap/>
            <w:tcMar>
              <w:top w:w="28" w:type="dxa"/>
              <w:left w:w="28" w:type="dxa"/>
              <w:bottom w:w="28" w:type="dxa"/>
              <w:right w:w="28" w:type="dxa"/>
            </w:tcMar>
          </w:tcPr>
          <w:p w14:paraId="3042400C"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lastRenderedPageBreak/>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789FDE1A"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2818922B"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51AC45E0"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9017C70"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290FBB44"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5B8FECBA"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3B799149"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41C75EB5"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188920A5"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5FB61A14"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68135DAF"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49FDFC68"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2FC908F5" w14:textId="77777777" w:rsidR="008334F4"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4E697D6A"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DC_3A_n79A-n257A</w:t>
            </w:r>
          </w:p>
          <w:p w14:paraId="3FFD2041"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DC_3A_n79A-n257G</w:t>
            </w:r>
          </w:p>
          <w:p w14:paraId="6CCB21CC"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DC_3A_n79A-n257H</w:t>
            </w:r>
          </w:p>
          <w:p w14:paraId="47DC7430"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DC_3A_n79A-n257I</w:t>
            </w:r>
          </w:p>
          <w:p w14:paraId="6F62309F"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DC_19A_n79A-n257A</w:t>
            </w:r>
          </w:p>
          <w:p w14:paraId="24F04624"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DC_19A_n79A-n257G</w:t>
            </w:r>
          </w:p>
          <w:p w14:paraId="30BF88A7"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DC_19A_n79A-n257H</w:t>
            </w:r>
          </w:p>
          <w:p w14:paraId="3EEA43A3"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sz w:val="18"/>
                <w:lang w:eastAsia="zh-CN"/>
              </w:rPr>
              <w:t>DC_19A_n79A-n257I</w:t>
            </w:r>
          </w:p>
        </w:tc>
      </w:tr>
      <w:tr w:rsidR="008334F4" w:rsidRPr="00104176" w14:paraId="56CA6A4D" w14:textId="77777777" w:rsidTr="00EA65CE">
        <w:trPr>
          <w:trHeight w:val="187"/>
          <w:jc w:val="center"/>
        </w:trPr>
        <w:tc>
          <w:tcPr>
            <w:tcW w:w="3969" w:type="dxa"/>
            <w:shd w:val="clear" w:color="auto" w:fill="auto"/>
            <w:noWrap/>
            <w:tcMar>
              <w:top w:w="28" w:type="dxa"/>
              <w:left w:w="28" w:type="dxa"/>
              <w:bottom w:w="28" w:type="dxa"/>
              <w:right w:w="28" w:type="dxa"/>
            </w:tcMar>
          </w:tcPr>
          <w:p w14:paraId="566C920D"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1E2BD8F6"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132F1FD9"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11E59071"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EE2F2E7"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538D5611"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702BB552"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57D80140"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14B4D4D6"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7855CE63"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0EDB9218"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18806C60"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11CA678F"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1CF393C5" w14:textId="77777777" w:rsidR="008334F4"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4778B698"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DC_3A_n77A-n257A</w:t>
            </w:r>
          </w:p>
          <w:p w14:paraId="7D01D0BD"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DC_3A_n77A-n257G</w:t>
            </w:r>
          </w:p>
          <w:p w14:paraId="49B1D59A"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DC_3A_n77A-n257H</w:t>
            </w:r>
          </w:p>
          <w:p w14:paraId="465C40FF"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DC_3A_n77A-n257I</w:t>
            </w:r>
          </w:p>
          <w:p w14:paraId="5C365E7C"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DC_21A_n77A-n257A</w:t>
            </w:r>
          </w:p>
          <w:p w14:paraId="2CD3B1CF"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DC_21A_n77A-n257G</w:t>
            </w:r>
          </w:p>
          <w:p w14:paraId="50592837"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DC_21A_n77A-n257H</w:t>
            </w:r>
          </w:p>
          <w:p w14:paraId="0768B3E7"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sz w:val="18"/>
                <w:lang w:eastAsia="zh-CN"/>
              </w:rPr>
              <w:t>DC_21A_n77A-n257I</w:t>
            </w:r>
          </w:p>
        </w:tc>
      </w:tr>
      <w:tr w:rsidR="008334F4" w:rsidRPr="00104176" w14:paraId="14158185" w14:textId="77777777" w:rsidTr="00EA65CE">
        <w:trPr>
          <w:trHeight w:val="187"/>
          <w:jc w:val="center"/>
        </w:trPr>
        <w:tc>
          <w:tcPr>
            <w:tcW w:w="3969" w:type="dxa"/>
            <w:shd w:val="clear" w:color="auto" w:fill="auto"/>
            <w:noWrap/>
            <w:tcMar>
              <w:top w:w="28" w:type="dxa"/>
              <w:left w:w="28" w:type="dxa"/>
              <w:bottom w:w="28" w:type="dxa"/>
              <w:right w:w="28" w:type="dxa"/>
            </w:tcMar>
          </w:tcPr>
          <w:p w14:paraId="2E5CED75"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lastRenderedPageBreak/>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3E0E610B"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48ADBE09"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4C602D58"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0B86D26"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5E401F06"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5CF30950"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72B91D9F"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42B25B9E"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4F7183CE"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50DA53A5"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62C7CAAA"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25B6C0EA"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6F138CB9" w14:textId="77777777" w:rsidR="008334F4"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5C0A8C7E"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DC_3A_n78A-n257A</w:t>
            </w:r>
          </w:p>
          <w:p w14:paraId="1BBC9E35"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DC_3A_n78A-n257G</w:t>
            </w:r>
          </w:p>
          <w:p w14:paraId="2E0E2854"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DC_3A_n78A-n257H</w:t>
            </w:r>
          </w:p>
          <w:p w14:paraId="702DE685"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DC_3A_n78A-n257I</w:t>
            </w:r>
          </w:p>
          <w:p w14:paraId="2BF16B83"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DC_21A_n78A-n257A</w:t>
            </w:r>
          </w:p>
          <w:p w14:paraId="67B64958"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DC_21A_n78A-n257G</w:t>
            </w:r>
          </w:p>
          <w:p w14:paraId="57289D1E"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DC_21A_n78A-n257H</w:t>
            </w:r>
          </w:p>
          <w:p w14:paraId="4C20742B"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8334F4" w:rsidRPr="00104176" w14:paraId="0C462764" w14:textId="77777777" w:rsidTr="00EA65CE">
        <w:trPr>
          <w:trHeight w:val="187"/>
          <w:jc w:val="center"/>
        </w:trPr>
        <w:tc>
          <w:tcPr>
            <w:tcW w:w="3969" w:type="dxa"/>
            <w:shd w:val="clear" w:color="auto" w:fill="auto"/>
            <w:noWrap/>
            <w:tcMar>
              <w:top w:w="28" w:type="dxa"/>
              <w:left w:w="28" w:type="dxa"/>
              <w:bottom w:w="28" w:type="dxa"/>
              <w:right w:w="28" w:type="dxa"/>
            </w:tcMar>
          </w:tcPr>
          <w:p w14:paraId="18169460"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3546DE2C"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7AC619C5"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1CD787F7"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387C9B4"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5B51AFFE"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67D9868D"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1F0BC2EA"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21414FDE"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61A1CEB7"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17841EDF"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42A10310"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35FF638A"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219A8019" w14:textId="77777777" w:rsidR="008334F4"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3F310630"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DC_3A_n79A-n257A</w:t>
            </w:r>
          </w:p>
          <w:p w14:paraId="56C747BD"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DC_3A_n79A-n257G</w:t>
            </w:r>
          </w:p>
          <w:p w14:paraId="3617F181"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DC_3A_n79A-n257H</w:t>
            </w:r>
          </w:p>
          <w:p w14:paraId="4F98C584"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DC_3A_n79A-n257I</w:t>
            </w:r>
          </w:p>
          <w:p w14:paraId="32DE491F"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DC_21A_n79A-n257A</w:t>
            </w:r>
          </w:p>
          <w:p w14:paraId="14A800E2"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DC_21A_n79A-n257G</w:t>
            </w:r>
          </w:p>
          <w:p w14:paraId="0C3690AF"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DC_21A_n79A-n257H</w:t>
            </w:r>
          </w:p>
          <w:p w14:paraId="24592DFE"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8334F4" w:rsidRPr="00104176" w14:paraId="0FDA6C6E" w14:textId="77777777" w:rsidTr="00EA65CE">
        <w:trPr>
          <w:trHeight w:val="187"/>
          <w:jc w:val="center"/>
        </w:trPr>
        <w:tc>
          <w:tcPr>
            <w:tcW w:w="3969" w:type="dxa"/>
            <w:shd w:val="clear" w:color="auto" w:fill="auto"/>
            <w:noWrap/>
            <w:tcMar>
              <w:top w:w="28" w:type="dxa"/>
              <w:left w:w="28" w:type="dxa"/>
              <w:bottom w:w="28" w:type="dxa"/>
              <w:right w:w="28" w:type="dxa"/>
            </w:tcMar>
          </w:tcPr>
          <w:p w14:paraId="7A61F10E"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lastRenderedPageBreak/>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14:paraId="1A699C1A"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14:paraId="60964837"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14:paraId="005D5DB8"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14:paraId="18E1195D"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0E96BD23"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A_n257A</w:t>
            </w:r>
          </w:p>
          <w:p w14:paraId="47E299F9"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A_n257G</w:t>
            </w:r>
          </w:p>
          <w:p w14:paraId="5B39C293"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A_n257H</w:t>
            </w:r>
          </w:p>
          <w:p w14:paraId="51EA5AA4"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A_n257I</w:t>
            </w:r>
          </w:p>
          <w:p w14:paraId="26A42C3B"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0341A76F"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A_n257A</w:t>
            </w:r>
          </w:p>
          <w:p w14:paraId="08C0F231"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A_n257G</w:t>
            </w:r>
          </w:p>
          <w:p w14:paraId="6D18035D"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A_n257H</w:t>
            </w:r>
          </w:p>
          <w:p w14:paraId="4D45F525"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A_n257I</w:t>
            </w:r>
          </w:p>
        </w:tc>
      </w:tr>
      <w:tr w:rsidR="008334F4" w:rsidRPr="00104176" w14:paraId="03EC93C4" w14:textId="77777777" w:rsidTr="00EA65CE">
        <w:trPr>
          <w:trHeight w:val="187"/>
          <w:jc w:val="center"/>
        </w:trPr>
        <w:tc>
          <w:tcPr>
            <w:tcW w:w="3969" w:type="dxa"/>
            <w:shd w:val="clear" w:color="auto" w:fill="auto"/>
            <w:noWrap/>
            <w:tcMar>
              <w:top w:w="28" w:type="dxa"/>
              <w:left w:w="28" w:type="dxa"/>
              <w:bottom w:w="28" w:type="dxa"/>
              <w:right w:w="28" w:type="dxa"/>
            </w:tcMar>
          </w:tcPr>
          <w:p w14:paraId="497E5F39"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1017EE71"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14:paraId="01232BA3"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3D4DC3BD"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6B5AF3FD"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B4F1D69"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4527F938"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2990BC67"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DC_3A_n257D</w:t>
            </w:r>
          </w:p>
          <w:p w14:paraId="309873D7"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63A0D053"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2B64FC76"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5C35FB74"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DC_28A_n77A</w:t>
            </w:r>
          </w:p>
          <w:p w14:paraId="1DFC8103"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7AEE0AD5"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DC_28A_n257D</w:t>
            </w:r>
          </w:p>
          <w:p w14:paraId="192276CE"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5A348631"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2C0CD8F9"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8334F4" w:rsidRPr="00104176" w14:paraId="1C01EF16" w14:textId="77777777" w:rsidTr="00EA65CE">
        <w:trPr>
          <w:trHeight w:val="187"/>
          <w:jc w:val="center"/>
        </w:trPr>
        <w:tc>
          <w:tcPr>
            <w:tcW w:w="3969" w:type="dxa"/>
            <w:shd w:val="clear" w:color="auto" w:fill="auto"/>
            <w:noWrap/>
            <w:tcMar>
              <w:top w:w="28" w:type="dxa"/>
              <w:left w:w="28" w:type="dxa"/>
              <w:bottom w:w="28" w:type="dxa"/>
              <w:right w:w="28" w:type="dxa"/>
            </w:tcMar>
          </w:tcPr>
          <w:p w14:paraId="25ED685F"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1FC9D7C2"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14:paraId="1D66FFC0"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136E2D2A"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04C75185"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D8F03B3"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228DE68F"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38D2D198"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DC_3A_n257D</w:t>
            </w:r>
          </w:p>
          <w:p w14:paraId="0ABF7F4D"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6F836098"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1E1DAD31"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738A01F2"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DC_28A_n77A</w:t>
            </w:r>
          </w:p>
          <w:p w14:paraId="10799641"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23860079"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DC_28A_n257D</w:t>
            </w:r>
          </w:p>
          <w:p w14:paraId="66CCF906"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607A3791"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4BB28E17"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8334F4" w:rsidRPr="00104176" w14:paraId="13448F40" w14:textId="77777777" w:rsidTr="00EA65CE">
        <w:trPr>
          <w:trHeight w:val="187"/>
          <w:jc w:val="center"/>
        </w:trPr>
        <w:tc>
          <w:tcPr>
            <w:tcW w:w="3969" w:type="dxa"/>
            <w:shd w:val="clear" w:color="auto" w:fill="auto"/>
            <w:noWrap/>
            <w:tcMar>
              <w:top w:w="28" w:type="dxa"/>
              <w:left w:w="28" w:type="dxa"/>
              <w:bottom w:w="28" w:type="dxa"/>
              <w:right w:w="28" w:type="dxa"/>
            </w:tcMar>
          </w:tcPr>
          <w:p w14:paraId="113DD398"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0BEB3554"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59699974"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4330CAFC" w14:textId="77777777" w:rsidR="008334F4" w:rsidRPr="00104176" w:rsidRDefault="008334F4" w:rsidP="008334F4">
            <w:pPr>
              <w:keepNext/>
              <w:keepLines/>
              <w:spacing w:after="0"/>
              <w:jc w:val="center"/>
              <w:rPr>
                <w:rFonts w:ascii="Arial" w:hAnsi="Arial"/>
                <w:noProof/>
                <w:sz w:val="18"/>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1E80934"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7DB5D9B1"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446D5848"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31E09B19"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10AAD8DD"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054E5468"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2908BD26"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4F4D2A74"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5E628133"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0403724C" w14:textId="77777777" w:rsidR="008334F4" w:rsidRPr="00104176" w:rsidRDefault="008334F4" w:rsidP="008334F4">
            <w:pPr>
              <w:keepNext/>
              <w:keepLines/>
              <w:spacing w:after="0"/>
              <w:jc w:val="center"/>
              <w:rPr>
                <w:rFonts w:ascii="Arial" w:hAnsi="Arial"/>
                <w:noProof/>
                <w:sz w:val="18"/>
              </w:rPr>
            </w:pPr>
            <w:r w:rsidRPr="00104176">
              <w:rPr>
                <w:rFonts w:ascii="Arial" w:hAnsi="Arial" w:cs="Arial"/>
                <w:sz w:val="18"/>
                <w:lang w:eastAsia="zh-CN"/>
              </w:rPr>
              <w:t>DC_28A_n257I</w:t>
            </w:r>
          </w:p>
        </w:tc>
      </w:tr>
      <w:tr w:rsidR="008334F4" w:rsidRPr="00104176" w14:paraId="00A8D164" w14:textId="77777777" w:rsidTr="00EA65CE">
        <w:trPr>
          <w:trHeight w:val="187"/>
          <w:jc w:val="center"/>
        </w:trPr>
        <w:tc>
          <w:tcPr>
            <w:tcW w:w="3969" w:type="dxa"/>
            <w:shd w:val="clear" w:color="auto" w:fill="auto"/>
            <w:noWrap/>
            <w:tcMar>
              <w:top w:w="28" w:type="dxa"/>
              <w:left w:w="28" w:type="dxa"/>
              <w:bottom w:w="28" w:type="dxa"/>
              <w:right w:w="28" w:type="dxa"/>
            </w:tcMar>
          </w:tcPr>
          <w:p w14:paraId="48384239" w14:textId="77777777" w:rsidR="008334F4" w:rsidRPr="00104176" w:rsidRDefault="008334F4" w:rsidP="008334F4">
            <w:pPr>
              <w:keepNext/>
              <w:keepLines/>
              <w:spacing w:after="0"/>
              <w:jc w:val="center"/>
              <w:rPr>
                <w:rFonts w:ascii="Arial" w:hAnsi="Arial" w:cs="Arial"/>
                <w:sz w:val="18"/>
                <w:szCs w:val="18"/>
              </w:rPr>
            </w:pPr>
            <w:r w:rsidRPr="00104176">
              <w:rPr>
                <w:rFonts w:ascii="Arial" w:hAnsi="Arial" w:cs="Arial"/>
                <w:sz w:val="18"/>
                <w:szCs w:val="18"/>
              </w:rPr>
              <w:t>DC_3A-41A_n28A-n257A</w:t>
            </w:r>
            <w:r w:rsidRPr="00104176">
              <w:rPr>
                <w:rFonts w:ascii="Arial" w:hAnsi="Arial" w:hint="eastAsia"/>
                <w:sz w:val="18"/>
                <w:vertAlign w:val="superscript"/>
                <w:lang w:eastAsia="zh-TW"/>
              </w:rPr>
              <w:t>2</w:t>
            </w:r>
          </w:p>
          <w:p w14:paraId="3151527C" w14:textId="77777777" w:rsidR="008334F4" w:rsidRPr="00104176" w:rsidRDefault="008334F4" w:rsidP="008334F4">
            <w:pPr>
              <w:keepNext/>
              <w:keepLines/>
              <w:spacing w:after="0"/>
              <w:jc w:val="center"/>
              <w:rPr>
                <w:rFonts w:ascii="Arial" w:hAnsi="Arial" w:cs="Arial"/>
                <w:sz w:val="18"/>
                <w:szCs w:val="18"/>
              </w:rPr>
            </w:pPr>
            <w:r w:rsidRPr="00104176">
              <w:rPr>
                <w:rFonts w:ascii="Arial" w:hAnsi="Arial" w:cs="Arial"/>
                <w:sz w:val="18"/>
                <w:szCs w:val="18"/>
              </w:rPr>
              <w:t>DC_3A-41A_n28A-n257G</w:t>
            </w:r>
            <w:r w:rsidRPr="00104176">
              <w:rPr>
                <w:rFonts w:ascii="Arial" w:hAnsi="Arial" w:hint="eastAsia"/>
                <w:sz w:val="18"/>
                <w:vertAlign w:val="superscript"/>
                <w:lang w:eastAsia="zh-TW"/>
              </w:rPr>
              <w:t>2</w:t>
            </w:r>
          </w:p>
          <w:p w14:paraId="17D6275B" w14:textId="77777777" w:rsidR="008334F4" w:rsidRPr="00104176" w:rsidRDefault="008334F4" w:rsidP="008334F4">
            <w:pPr>
              <w:keepNext/>
              <w:keepLines/>
              <w:spacing w:after="0"/>
              <w:jc w:val="center"/>
              <w:rPr>
                <w:rFonts w:ascii="Arial" w:hAnsi="Arial" w:cs="Arial"/>
                <w:sz w:val="18"/>
                <w:szCs w:val="18"/>
              </w:rPr>
            </w:pPr>
            <w:r w:rsidRPr="00104176">
              <w:rPr>
                <w:rFonts w:ascii="Arial" w:hAnsi="Arial" w:cs="Arial"/>
                <w:sz w:val="18"/>
                <w:szCs w:val="18"/>
              </w:rPr>
              <w:t>DC_3A-41A_n28A-n257H</w:t>
            </w:r>
            <w:r w:rsidRPr="00104176">
              <w:rPr>
                <w:rFonts w:ascii="Arial" w:hAnsi="Arial" w:hint="eastAsia"/>
                <w:sz w:val="18"/>
                <w:vertAlign w:val="superscript"/>
                <w:lang w:eastAsia="zh-TW"/>
              </w:rPr>
              <w:t>2</w:t>
            </w:r>
          </w:p>
          <w:p w14:paraId="0DB08C67" w14:textId="77777777" w:rsidR="008334F4" w:rsidRPr="00104176" w:rsidRDefault="008334F4" w:rsidP="008334F4">
            <w:pPr>
              <w:keepNext/>
              <w:keepLines/>
              <w:spacing w:after="0"/>
              <w:jc w:val="center"/>
              <w:rPr>
                <w:rFonts w:ascii="Arial" w:hAnsi="Arial" w:cs="Arial"/>
                <w:sz w:val="18"/>
                <w:szCs w:val="18"/>
              </w:rPr>
            </w:pPr>
            <w:r w:rsidRPr="00104176">
              <w:rPr>
                <w:rFonts w:ascii="Arial" w:hAnsi="Arial" w:cs="Arial"/>
                <w:sz w:val="18"/>
                <w:szCs w:val="18"/>
              </w:rPr>
              <w:t>DC_3A-41A_n28A-n257I</w:t>
            </w:r>
            <w:r w:rsidRPr="00104176">
              <w:rPr>
                <w:rFonts w:ascii="Arial" w:hAnsi="Arial" w:hint="eastAsia"/>
                <w:sz w:val="18"/>
                <w:vertAlign w:val="superscript"/>
                <w:lang w:eastAsia="zh-TW"/>
              </w:rPr>
              <w:t>2</w:t>
            </w:r>
          </w:p>
          <w:p w14:paraId="490703B0" w14:textId="77777777" w:rsidR="008334F4" w:rsidRPr="00104176" w:rsidRDefault="008334F4" w:rsidP="008334F4">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14:paraId="2D256096" w14:textId="77777777" w:rsidR="008334F4" w:rsidRPr="00104176" w:rsidRDefault="008334F4" w:rsidP="008334F4">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14:paraId="0DF738AE" w14:textId="77777777" w:rsidR="008334F4" w:rsidRPr="00104176" w:rsidRDefault="008334F4" w:rsidP="008334F4">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14:paraId="60462B0C"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EEE6244"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DC_3A_n28A</w:t>
            </w:r>
          </w:p>
          <w:p w14:paraId="1A3CD506"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2AC506A5"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639CBC02"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0EE5914A"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18038154"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DC_41A_n28A</w:t>
            </w:r>
          </w:p>
          <w:p w14:paraId="598524E4"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63E53391"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6AF81B5D"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4B3EA8E2"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3DE1C7BC"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DC_41C_n28A</w:t>
            </w:r>
          </w:p>
          <w:p w14:paraId="19B844C7"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4D3332BA" w14:textId="77777777" w:rsidR="008334F4" w:rsidRPr="00104176" w:rsidRDefault="008334F4" w:rsidP="008334F4">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402DD865" w14:textId="77777777" w:rsidR="008334F4" w:rsidRPr="00104176" w:rsidRDefault="008334F4" w:rsidP="008334F4">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39D377D4" w14:textId="77777777" w:rsidR="008334F4" w:rsidRPr="00104176" w:rsidRDefault="008334F4" w:rsidP="008334F4">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8334F4" w:rsidRPr="00104176" w14:paraId="7C641A9B" w14:textId="77777777" w:rsidTr="00EA65CE">
        <w:trPr>
          <w:trHeight w:val="187"/>
          <w:jc w:val="center"/>
        </w:trPr>
        <w:tc>
          <w:tcPr>
            <w:tcW w:w="3969" w:type="dxa"/>
            <w:shd w:val="clear" w:color="auto" w:fill="auto"/>
            <w:noWrap/>
            <w:tcMar>
              <w:top w:w="28" w:type="dxa"/>
              <w:left w:w="28" w:type="dxa"/>
              <w:bottom w:w="28" w:type="dxa"/>
              <w:right w:w="28" w:type="dxa"/>
            </w:tcMar>
          </w:tcPr>
          <w:p w14:paraId="6775A6D8"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78E8B2E"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27E396E"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F6E0301"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1A763999"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48C5C34"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7BA0484"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64C1CB0"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00F55286"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5E6B9633"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606E1338"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79E437D6"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433F0D8B"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64F770A0"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DC_41A_n77A</w:t>
            </w:r>
          </w:p>
          <w:p w14:paraId="03A88FE2"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74A477D6"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6496496C"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748B97A9"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2A463006"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DC_41C_n77A</w:t>
            </w:r>
          </w:p>
          <w:p w14:paraId="61AD12F2"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47BCB3AB" w14:textId="77777777" w:rsidR="008334F4" w:rsidRPr="00104176" w:rsidRDefault="008334F4" w:rsidP="008334F4">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2D457439" w14:textId="77777777" w:rsidR="008334F4" w:rsidRPr="00104176" w:rsidRDefault="008334F4" w:rsidP="008334F4">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5C888506" w14:textId="77777777" w:rsidR="008334F4" w:rsidRPr="00104176" w:rsidRDefault="008334F4" w:rsidP="008334F4">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8334F4" w:rsidRPr="00104176" w14:paraId="6960BCCC" w14:textId="77777777" w:rsidTr="00EA65CE">
        <w:trPr>
          <w:trHeight w:val="187"/>
          <w:jc w:val="center"/>
        </w:trPr>
        <w:tc>
          <w:tcPr>
            <w:tcW w:w="3969" w:type="dxa"/>
            <w:shd w:val="clear" w:color="auto" w:fill="auto"/>
            <w:noWrap/>
            <w:tcMar>
              <w:top w:w="28" w:type="dxa"/>
              <w:left w:w="28" w:type="dxa"/>
              <w:bottom w:w="28" w:type="dxa"/>
              <w:right w:w="28" w:type="dxa"/>
            </w:tcMar>
          </w:tcPr>
          <w:p w14:paraId="275DADF0"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FE68CF4"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ABA5264"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8F7B9CB"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129F7711"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AA7843F"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78919C9"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1AF1700" w14:textId="77777777" w:rsidR="008334F4" w:rsidRPr="00104176" w:rsidRDefault="008334F4" w:rsidP="008334F4">
            <w:pPr>
              <w:keepNext/>
              <w:keepLines/>
              <w:spacing w:after="0"/>
              <w:jc w:val="center"/>
              <w:rPr>
                <w:rFonts w:ascii="Arial" w:hAnsi="Arial"/>
                <w:noProof/>
                <w:sz w:val="18"/>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751232D0"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56345145"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301E99B6"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20FBA633"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7123A626"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7FAA05C6"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38AC7471"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4AFBE21A"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3C1DCB20"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5E064FA2"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3329DEDB"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68574BB3"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7800118D" w14:textId="77777777" w:rsidR="008334F4" w:rsidRPr="00104176" w:rsidRDefault="008334F4" w:rsidP="008334F4">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35AE5445" w14:textId="77777777" w:rsidR="008334F4" w:rsidRPr="00104176" w:rsidRDefault="008334F4" w:rsidP="008334F4">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7BE3B341" w14:textId="77777777" w:rsidR="008334F4" w:rsidRPr="00104176" w:rsidRDefault="008334F4" w:rsidP="008334F4">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8334F4" w:rsidRPr="00104176" w14:paraId="5712ADAD" w14:textId="77777777" w:rsidTr="00EA65CE">
        <w:trPr>
          <w:trHeight w:val="187"/>
          <w:jc w:val="center"/>
        </w:trPr>
        <w:tc>
          <w:tcPr>
            <w:tcW w:w="3969" w:type="dxa"/>
            <w:shd w:val="clear" w:color="auto" w:fill="auto"/>
            <w:noWrap/>
            <w:tcMar>
              <w:top w:w="28" w:type="dxa"/>
              <w:left w:w="28" w:type="dxa"/>
              <w:bottom w:w="28" w:type="dxa"/>
              <w:right w:w="28" w:type="dxa"/>
            </w:tcMar>
          </w:tcPr>
          <w:p w14:paraId="3F37C570"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99E1FAB"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231D5FD"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CEB0FD7"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10CBAF82"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118C033"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D926AA6"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512418A"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38691FCD"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33F5DF0E"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7A7ADEEB"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56C6DE79"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2651A099"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248AE2DA"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7F2D93CB"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128BC158"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16850458" w14:textId="77777777" w:rsidR="008334F4"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0804605D"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DC_3A_n77A-n257A</w:t>
            </w:r>
          </w:p>
          <w:p w14:paraId="2AF192B3"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DC_3A_n77A-n257G</w:t>
            </w:r>
          </w:p>
          <w:p w14:paraId="10959860"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DC_3A_n77A-n257H</w:t>
            </w:r>
          </w:p>
          <w:p w14:paraId="560348F4"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DC_3A_n77A-n257I</w:t>
            </w:r>
          </w:p>
        </w:tc>
      </w:tr>
      <w:tr w:rsidR="008334F4" w:rsidRPr="00104176" w14:paraId="42F17474" w14:textId="77777777" w:rsidTr="00EA65CE">
        <w:trPr>
          <w:trHeight w:val="187"/>
          <w:jc w:val="center"/>
        </w:trPr>
        <w:tc>
          <w:tcPr>
            <w:tcW w:w="3969" w:type="dxa"/>
            <w:shd w:val="clear" w:color="auto" w:fill="auto"/>
            <w:noWrap/>
            <w:tcMar>
              <w:top w:w="28" w:type="dxa"/>
              <w:left w:w="28" w:type="dxa"/>
              <w:bottom w:w="28" w:type="dxa"/>
              <w:right w:w="28" w:type="dxa"/>
            </w:tcMar>
          </w:tcPr>
          <w:p w14:paraId="029DBB6A"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82B84C1"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890E99C"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A5EDC11"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142D3C37"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66BBAC3"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DE887D6"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CAFCAAD" w14:textId="77777777" w:rsidR="008334F4" w:rsidRPr="00104176" w:rsidRDefault="008334F4" w:rsidP="008334F4">
            <w:pPr>
              <w:keepNext/>
              <w:keepLines/>
              <w:spacing w:after="0"/>
              <w:jc w:val="center"/>
              <w:rPr>
                <w:rFonts w:ascii="Arial" w:hAnsi="Arial"/>
                <w:noProof/>
                <w:sz w:val="18"/>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6EFF0F95"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4A05C4EF"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5A60DDC3"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512872FB"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17CFEBAA"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1E90A27D"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2DB6650F"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494FCD83"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158BE4FF"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32DCCC46"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5B9577C3"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102067FB"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4641D07D"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DC_42C_n257I</w:t>
            </w:r>
          </w:p>
          <w:p w14:paraId="65E8301D"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DC_3A_n78A-n257A</w:t>
            </w:r>
          </w:p>
          <w:p w14:paraId="178AA72C"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DC_3A_n78A-n257G</w:t>
            </w:r>
          </w:p>
          <w:p w14:paraId="3D3C0645"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DC_3A_n78A-n257H</w:t>
            </w:r>
          </w:p>
          <w:p w14:paraId="42C96340" w14:textId="77777777" w:rsidR="008334F4" w:rsidRPr="00104176" w:rsidRDefault="008334F4" w:rsidP="008334F4">
            <w:pPr>
              <w:keepNext/>
              <w:keepLines/>
              <w:spacing w:after="0"/>
              <w:jc w:val="center"/>
              <w:rPr>
                <w:rFonts w:ascii="Arial" w:hAnsi="Arial"/>
                <w:noProof/>
                <w:sz w:val="18"/>
              </w:rPr>
            </w:pPr>
            <w:r w:rsidRPr="00104176">
              <w:rPr>
                <w:rFonts w:ascii="Arial" w:hAnsi="Arial" w:cs="Arial"/>
                <w:sz w:val="18"/>
                <w:lang w:eastAsia="zh-CN"/>
              </w:rPr>
              <w:t>DC_3A_n78A-n257I</w:t>
            </w:r>
          </w:p>
        </w:tc>
      </w:tr>
      <w:tr w:rsidR="008334F4" w:rsidRPr="00104176" w14:paraId="7FB9856F" w14:textId="77777777" w:rsidTr="00EA65CE">
        <w:trPr>
          <w:trHeight w:val="187"/>
          <w:jc w:val="center"/>
        </w:trPr>
        <w:tc>
          <w:tcPr>
            <w:tcW w:w="3969" w:type="dxa"/>
            <w:shd w:val="clear" w:color="auto" w:fill="auto"/>
            <w:noWrap/>
            <w:tcMar>
              <w:top w:w="28" w:type="dxa"/>
              <w:left w:w="28" w:type="dxa"/>
              <w:bottom w:w="28" w:type="dxa"/>
              <w:right w:w="28" w:type="dxa"/>
            </w:tcMar>
          </w:tcPr>
          <w:p w14:paraId="440D56B0"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DC_3A-42A_n79A-n257A</w:t>
            </w:r>
          </w:p>
          <w:p w14:paraId="4EC381E4"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DC_3A-42A_n79A-n257G</w:t>
            </w:r>
          </w:p>
          <w:p w14:paraId="3D5AED82"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DC_3A-42A_n79A-n257H</w:t>
            </w:r>
          </w:p>
          <w:p w14:paraId="64565A5C"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DC_3A-42A_n79A-n257I</w:t>
            </w:r>
          </w:p>
          <w:p w14:paraId="5FD555DC"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DC_3A-42C_n79A-n257A</w:t>
            </w:r>
          </w:p>
          <w:p w14:paraId="164BBBFB"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DC_3A-42C_n79A-n257G</w:t>
            </w:r>
          </w:p>
          <w:p w14:paraId="7277449A"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DC_3A-42C_n79A-n257H</w:t>
            </w:r>
          </w:p>
          <w:p w14:paraId="648FBF87"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DC_3A-42C_n79A-n257I</w:t>
            </w:r>
          </w:p>
        </w:tc>
        <w:tc>
          <w:tcPr>
            <w:tcW w:w="3969" w:type="dxa"/>
            <w:tcMar>
              <w:top w:w="28" w:type="dxa"/>
              <w:left w:w="28" w:type="dxa"/>
              <w:bottom w:w="28" w:type="dxa"/>
              <w:right w:w="28" w:type="dxa"/>
            </w:tcMar>
          </w:tcPr>
          <w:p w14:paraId="79B39A59"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7A352F48"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6563CD2C"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40C3001A"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13E7CD99"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3EC72C7E"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7A02A34E"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523FD6C1"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761E87D8" w14:textId="77777777" w:rsidR="008334F4"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0C4E7297"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DC_3A_n79A-n257A</w:t>
            </w:r>
          </w:p>
          <w:p w14:paraId="388ECDEB"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DC_3A_n79A-n257G</w:t>
            </w:r>
          </w:p>
          <w:p w14:paraId="597E79A6"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DC_3A_n79A-n257H</w:t>
            </w:r>
          </w:p>
          <w:p w14:paraId="640DC7DE"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DC_3A_n79A-n257I</w:t>
            </w:r>
          </w:p>
        </w:tc>
      </w:tr>
      <w:tr w:rsidR="008334F4" w:rsidRPr="00104176" w14:paraId="051DEB06" w14:textId="77777777" w:rsidTr="00EA65CE">
        <w:trPr>
          <w:trHeight w:val="187"/>
          <w:jc w:val="center"/>
        </w:trPr>
        <w:tc>
          <w:tcPr>
            <w:tcW w:w="3969" w:type="dxa"/>
            <w:shd w:val="clear" w:color="auto" w:fill="auto"/>
            <w:noWrap/>
            <w:tcMar>
              <w:top w:w="28" w:type="dxa"/>
              <w:left w:w="28" w:type="dxa"/>
              <w:bottom w:w="28" w:type="dxa"/>
              <w:right w:w="28" w:type="dxa"/>
            </w:tcMar>
          </w:tcPr>
          <w:p w14:paraId="0B40E1D9" w14:textId="77777777" w:rsidR="008334F4" w:rsidRPr="00104176" w:rsidRDefault="008334F4" w:rsidP="008334F4">
            <w:pPr>
              <w:keepNext/>
              <w:keepLines/>
              <w:spacing w:after="0"/>
              <w:jc w:val="center"/>
              <w:rPr>
                <w:rFonts w:ascii="Arial" w:hAnsi="Arial"/>
                <w:noProof/>
                <w:sz w:val="18"/>
              </w:rPr>
            </w:pPr>
            <w:r w:rsidRPr="00104176">
              <w:rPr>
                <w:rFonts w:ascii="Arial" w:hAnsi="Arial"/>
                <w:noProof/>
                <w:sz w:val="18"/>
              </w:rPr>
              <w:t>DC_5A-7A_n78A-n257A</w:t>
            </w:r>
          </w:p>
          <w:p w14:paraId="5324F24F" w14:textId="77777777" w:rsidR="008334F4" w:rsidRPr="00104176" w:rsidRDefault="008334F4" w:rsidP="008334F4">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DC_5A-7A_n78A-n257D</w:t>
            </w:r>
          </w:p>
          <w:p w14:paraId="4B70AE8B" w14:textId="77777777" w:rsidR="008334F4" w:rsidRPr="00104176" w:rsidRDefault="008334F4" w:rsidP="008334F4">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DC_5A-7A_n78A-n257E</w:t>
            </w:r>
          </w:p>
          <w:p w14:paraId="3CE4EF46" w14:textId="77777777" w:rsidR="008334F4" w:rsidRPr="00104176" w:rsidRDefault="008334F4" w:rsidP="008334F4">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DC_5A-7A_n78A-n257F</w:t>
            </w:r>
          </w:p>
          <w:p w14:paraId="35BC3609" w14:textId="77777777" w:rsidR="008334F4" w:rsidRPr="00104176" w:rsidRDefault="008334F4" w:rsidP="008334F4">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DC_5A-7A_n78A-n257G</w:t>
            </w:r>
          </w:p>
          <w:p w14:paraId="1071B670" w14:textId="77777777" w:rsidR="008334F4" w:rsidRPr="00104176" w:rsidRDefault="008334F4" w:rsidP="008334F4">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DC_5A-7A_n78A-n257H</w:t>
            </w:r>
          </w:p>
          <w:p w14:paraId="75709EE1" w14:textId="77777777" w:rsidR="008334F4" w:rsidRPr="00104176" w:rsidRDefault="008334F4" w:rsidP="008334F4">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DC_5A-7A_n78A-n257I</w:t>
            </w:r>
          </w:p>
          <w:p w14:paraId="7C8C26C7" w14:textId="77777777" w:rsidR="008334F4" w:rsidRPr="00104176" w:rsidRDefault="008334F4" w:rsidP="008334F4">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DC_5A-7A_n78A-n257J</w:t>
            </w:r>
          </w:p>
          <w:p w14:paraId="27B8A90A" w14:textId="77777777" w:rsidR="008334F4" w:rsidRPr="00104176" w:rsidRDefault="008334F4" w:rsidP="008334F4">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DC_5A-7A_n78A-n257K</w:t>
            </w:r>
          </w:p>
          <w:p w14:paraId="7239AB23" w14:textId="77777777" w:rsidR="008334F4" w:rsidRPr="00104176" w:rsidRDefault="008334F4" w:rsidP="008334F4">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DC_5A-7A_n78A-n257L</w:t>
            </w:r>
          </w:p>
          <w:p w14:paraId="29675AFF" w14:textId="77777777" w:rsidR="008334F4" w:rsidRPr="00104176" w:rsidRDefault="008334F4" w:rsidP="008334F4">
            <w:pPr>
              <w:keepNext/>
              <w:keepLines/>
              <w:spacing w:after="0"/>
              <w:jc w:val="center"/>
              <w:rPr>
                <w:rFonts w:ascii="Arial" w:hAnsi="Arial"/>
                <w:noProof/>
                <w:sz w:val="18"/>
              </w:rPr>
            </w:pPr>
            <w:r w:rsidRPr="00104176">
              <w:rPr>
                <w:rFonts w:ascii="Arial" w:hAnsi="Arial"/>
                <w:noProof/>
                <w:sz w:val="18"/>
                <w:lang w:eastAsia="zh-CN"/>
              </w:rPr>
              <w:t>DC_5A-7A_n78A-n257M</w:t>
            </w:r>
          </w:p>
        </w:tc>
        <w:tc>
          <w:tcPr>
            <w:tcW w:w="3969" w:type="dxa"/>
            <w:tcMar>
              <w:top w:w="28" w:type="dxa"/>
              <w:left w:w="28" w:type="dxa"/>
              <w:bottom w:w="28" w:type="dxa"/>
              <w:right w:w="28" w:type="dxa"/>
            </w:tcMar>
          </w:tcPr>
          <w:p w14:paraId="7D1AB715" w14:textId="77777777" w:rsidR="008334F4" w:rsidRPr="00104176" w:rsidRDefault="008334F4" w:rsidP="008334F4">
            <w:pPr>
              <w:keepNext/>
              <w:keepLines/>
              <w:spacing w:after="0"/>
              <w:jc w:val="center"/>
              <w:rPr>
                <w:rFonts w:ascii="Arial" w:hAnsi="Arial"/>
                <w:noProof/>
                <w:sz w:val="18"/>
              </w:rPr>
            </w:pPr>
            <w:r w:rsidRPr="00104176">
              <w:rPr>
                <w:rFonts w:ascii="Arial" w:hAnsi="Arial"/>
                <w:noProof/>
                <w:sz w:val="18"/>
              </w:rPr>
              <w:t>DC_5A_n78A</w:t>
            </w:r>
          </w:p>
          <w:p w14:paraId="04EEA7A7" w14:textId="77777777" w:rsidR="008334F4" w:rsidRPr="00104176" w:rsidRDefault="008334F4" w:rsidP="008334F4">
            <w:pPr>
              <w:keepNext/>
              <w:keepLines/>
              <w:spacing w:after="0"/>
              <w:jc w:val="center"/>
              <w:rPr>
                <w:rFonts w:ascii="Arial" w:hAnsi="Arial"/>
                <w:noProof/>
                <w:sz w:val="18"/>
              </w:rPr>
            </w:pPr>
            <w:r w:rsidRPr="00104176">
              <w:rPr>
                <w:rFonts w:ascii="Arial" w:hAnsi="Arial"/>
                <w:noProof/>
                <w:sz w:val="18"/>
              </w:rPr>
              <w:t>DC_5A_n257A</w:t>
            </w:r>
          </w:p>
          <w:p w14:paraId="52A2716E" w14:textId="77777777" w:rsidR="008334F4" w:rsidRPr="00104176" w:rsidRDefault="008334F4" w:rsidP="008334F4">
            <w:pPr>
              <w:keepNext/>
              <w:keepLines/>
              <w:spacing w:after="0"/>
              <w:jc w:val="center"/>
              <w:rPr>
                <w:rFonts w:ascii="Arial" w:hAnsi="Arial"/>
                <w:noProof/>
                <w:sz w:val="18"/>
              </w:rPr>
            </w:pPr>
            <w:r w:rsidRPr="00104176">
              <w:rPr>
                <w:rFonts w:ascii="Arial" w:hAnsi="Arial"/>
                <w:noProof/>
                <w:sz w:val="18"/>
              </w:rPr>
              <w:t>DC_7A_n78A</w:t>
            </w:r>
          </w:p>
          <w:p w14:paraId="3CE678E8" w14:textId="77777777" w:rsidR="008334F4" w:rsidRPr="00104176" w:rsidRDefault="008334F4" w:rsidP="008334F4">
            <w:pPr>
              <w:keepNext/>
              <w:keepLines/>
              <w:spacing w:after="0"/>
              <w:jc w:val="center"/>
              <w:rPr>
                <w:rFonts w:ascii="Arial" w:hAnsi="Arial"/>
                <w:noProof/>
                <w:sz w:val="18"/>
                <w:lang w:eastAsia="zh-CN"/>
              </w:rPr>
            </w:pPr>
            <w:r w:rsidRPr="00104176">
              <w:rPr>
                <w:rFonts w:ascii="Arial" w:hAnsi="Arial"/>
                <w:noProof/>
                <w:sz w:val="18"/>
              </w:rPr>
              <w:t>DC_7A_n257A</w:t>
            </w:r>
          </w:p>
          <w:p w14:paraId="70B91DFE"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DC_5A_n78A-n257A</w:t>
            </w:r>
          </w:p>
          <w:p w14:paraId="08C07E95"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DC_5A_n78A-n257G</w:t>
            </w:r>
          </w:p>
          <w:p w14:paraId="5BC4BD6B"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DC_5A_n78A-n257H</w:t>
            </w:r>
          </w:p>
          <w:p w14:paraId="25A3A0EB"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DC_5A_n78A-n257I</w:t>
            </w:r>
          </w:p>
          <w:p w14:paraId="11611231"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DC_7A_n78A-n257A</w:t>
            </w:r>
          </w:p>
          <w:p w14:paraId="5403ABD4"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DC_7A_n78A-n257G</w:t>
            </w:r>
          </w:p>
          <w:p w14:paraId="2BE3CF8A"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DC_7A_n78A-n257H</w:t>
            </w:r>
          </w:p>
          <w:p w14:paraId="5D9DADB5" w14:textId="77777777" w:rsidR="008334F4" w:rsidRPr="00104176" w:rsidRDefault="008334F4" w:rsidP="008334F4">
            <w:pPr>
              <w:keepNext/>
              <w:keepLines/>
              <w:spacing w:after="0"/>
              <w:jc w:val="center"/>
              <w:rPr>
                <w:rFonts w:ascii="Arial" w:hAnsi="Arial"/>
                <w:noProof/>
                <w:sz w:val="18"/>
              </w:rPr>
            </w:pPr>
            <w:r w:rsidRPr="00104176">
              <w:rPr>
                <w:rFonts w:ascii="Arial" w:hAnsi="Arial"/>
                <w:sz w:val="18"/>
              </w:rPr>
              <w:t>DC_7A_n78A-n257I</w:t>
            </w:r>
          </w:p>
        </w:tc>
      </w:tr>
      <w:tr w:rsidR="008334F4" w:rsidRPr="00104176" w14:paraId="05D0EB09" w14:textId="77777777" w:rsidTr="00EA65CE">
        <w:trPr>
          <w:trHeight w:val="187"/>
          <w:jc w:val="center"/>
        </w:trPr>
        <w:tc>
          <w:tcPr>
            <w:tcW w:w="3969" w:type="dxa"/>
            <w:shd w:val="clear" w:color="auto" w:fill="auto"/>
            <w:noWrap/>
            <w:tcMar>
              <w:top w:w="28" w:type="dxa"/>
              <w:left w:w="28" w:type="dxa"/>
              <w:bottom w:w="28" w:type="dxa"/>
              <w:right w:w="28" w:type="dxa"/>
            </w:tcMar>
          </w:tcPr>
          <w:p w14:paraId="67CDF8BA" w14:textId="77777777" w:rsidR="008334F4" w:rsidRPr="00104176" w:rsidRDefault="008334F4" w:rsidP="008334F4">
            <w:pPr>
              <w:keepNext/>
              <w:keepLines/>
              <w:spacing w:after="0"/>
              <w:jc w:val="center"/>
              <w:rPr>
                <w:rFonts w:ascii="Arial" w:hAnsi="Arial"/>
                <w:sz w:val="18"/>
              </w:rPr>
            </w:pPr>
            <w:r w:rsidRPr="00104176">
              <w:rPr>
                <w:rFonts w:ascii="Arial" w:hAnsi="Arial"/>
                <w:sz w:val="18"/>
              </w:rPr>
              <w:lastRenderedPageBreak/>
              <w:t>DC_5A-7A_n78C-n257A</w:t>
            </w:r>
          </w:p>
          <w:p w14:paraId="63CBF692"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DC_5A-7A_n78C-n257D</w:t>
            </w:r>
          </w:p>
          <w:p w14:paraId="22BF3AAC"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DC_5A-7A_n78C-n257E</w:t>
            </w:r>
          </w:p>
          <w:p w14:paraId="1D3AA716"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DC_5A-7A_n78C-n257F</w:t>
            </w:r>
          </w:p>
          <w:p w14:paraId="6E28BF38"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DC_5A-7A_n78C-n257G</w:t>
            </w:r>
          </w:p>
          <w:p w14:paraId="2C3CCB72"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DC_5A-7A_n78C-n257H</w:t>
            </w:r>
          </w:p>
          <w:p w14:paraId="335590E2"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DC_5A-7A_n78C-n257I</w:t>
            </w:r>
          </w:p>
          <w:p w14:paraId="74A3F7FA"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DC_5A-7A_n78C-n257J</w:t>
            </w:r>
          </w:p>
          <w:p w14:paraId="516D35C5"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DC_5A-7A_n78C-n257K</w:t>
            </w:r>
          </w:p>
          <w:p w14:paraId="65B49B75"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DC_5A-7A_n78C-n257L</w:t>
            </w:r>
          </w:p>
          <w:p w14:paraId="5CBCCFFD" w14:textId="77777777" w:rsidR="008334F4" w:rsidRPr="00104176" w:rsidRDefault="008334F4" w:rsidP="008334F4">
            <w:pPr>
              <w:keepNext/>
              <w:keepLines/>
              <w:spacing w:after="0"/>
              <w:jc w:val="center"/>
              <w:rPr>
                <w:rFonts w:ascii="Arial" w:hAnsi="Arial"/>
                <w:noProof/>
                <w:sz w:val="18"/>
              </w:rPr>
            </w:pPr>
            <w:r w:rsidRPr="00104176">
              <w:rPr>
                <w:rFonts w:ascii="Arial" w:hAnsi="Arial"/>
                <w:sz w:val="18"/>
              </w:rPr>
              <w:t>DC_5A-7A_n78C-n257M</w:t>
            </w:r>
          </w:p>
        </w:tc>
        <w:tc>
          <w:tcPr>
            <w:tcW w:w="3969" w:type="dxa"/>
            <w:tcMar>
              <w:top w:w="28" w:type="dxa"/>
              <w:left w:w="28" w:type="dxa"/>
              <w:bottom w:w="28" w:type="dxa"/>
              <w:right w:w="28" w:type="dxa"/>
            </w:tcMar>
          </w:tcPr>
          <w:p w14:paraId="5283F9BF"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DC_5A_n78A-n257A</w:t>
            </w:r>
          </w:p>
          <w:p w14:paraId="2C10F040"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DC_5A_n78A-n257G</w:t>
            </w:r>
          </w:p>
          <w:p w14:paraId="20DD9541"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DC_5A_n78A-n257H</w:t>
            </w:r>
          </w:p>
          <w:p w14:paraId="6FB39575"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DC_5A_n78A-n257I</w:t>
            </w:r>
          </w:p>
          <w:p w14:paraId="5779A835"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DC_7A_n78A-n257A</w:t>
            </w:r>
          </w:p>
          <w:p w14:paraId="7136D916"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DC_7A_n78A-n257G</w:t>
            </w:r>
          </w:p>
          <w:p w14:paraId="6033070B"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DC_7A_n78A-n257H</w:t>
            </w:r>
          </w:p>
          <w:p w14:paraId="20A21A1F" w14:textId="77777777" w:rsidR="008334F4" w:rsidRPr="00104176" w:rsidRDefault="008334F4" w:rsidP="008334F4">
            <w:pPr>
              <w:keepNext/>
              <w:keepLines/>
              <w:spacing w:after="0"/>
              <w:jc w:val="center"/>
              <w:rPr>
                <w:rFonts w:ascii="Arial" w:hAnsi="Arial"/>
                <w:noProof/>
                <w:sz w:val="18"/>
              </w:rPr>
            </w:pPr>
            <w:r w:rsidRPr="00104176">
              <w:rPr>
                <w:rFonts w:ascii="Arial" w:hAnsi="Arial"/>
                <w:sz w:val="18"/>
              </w:rPr>
              <w:t>DC_7A_n78A-n257I</w:t>
            </w:r>
          </w:p>
        </w:tc>
      </w:tr>
      <w:tr w:rsidR="008334F4" w:rsidRPr="00104176" w14:paraId="503A5449" w14:textId="77777777" w:rsidTr="00EA65CE">
        <w:trPr>
          <w:trHeight w:val="187"/>
          <w:jc w:val="center"/>
        </w:trPr>
        <w:tc>
          <w:tcPr>
            <w:tcW w:w="3969" w:type="dxa"/>
            <w:shd w:val="clear" w:color="auto" w:fill="auto"/>
            <w:noWrap/>
            <w:tcMar>
              <w:top w:w="28" w:type="dxa"/>
              <w:left w:w="28" w:type="dxa"/>
              <w:bottom w:w="28" w:type="dxa"/>
              <w:right w:w="28" w:type="dxa"/>
            </w:tcMar>
          </w:tcPr>
          <w:p w14:paraId="3AD56E98" w14:textId="77777777" w:rsidR="008334F4" w:rsidRPr="00104176" w:rsidRDefault="008334F4" w:rsidP="008334F4">
            <w:pPr>
              <w:keepNext/>
              <w:keepLines/>
              <w:spacing w:after="0"/>
              <w:jc w:val="center"/>
              <w:rPr>
                <w:rFonts w:ascii="Arial" w:hAnsi="Arial"/>
                <w:noProof/>
                <w:sz w:val="18"/>
              </w:rPr>
            </w:pPr>
            <w:r w:rsidRPr="00104176">
              <w:rPr>
                <w:rFonts w:ascii="Arial" w:hAnsi="Arial"/>
                <w:noProof/>
                <w:sz w:val="18"/>
              </w:rPr>
              <w:t>DC_5A-7A-7A_n78A-n257A</w:t>
            </w:r>
          </w:p>
          <w:p w14:paraId="29008B25" w14:textId="77777777" w:rsidR="008334F4" w:rsidRPr="00104176" w:rsidRDefault="008334F4" w:rsidP="008334F4">
            <w:pPr>
              <w:keepNext/>
              <w:keepLines/>
              <w:spacing w:after="0"/>
              <w:jc w:val="center"/>
              <w:rPr>
                <w:rFonts w:ascii="Arial" w:hAnsi="Arial"/>
                <w:sz w:val="18"/>
                <w:lang w:eastAsia="fi-FI"/>
              </w:rPr>
            </w:pPr>
            <w:r w:rsidRPr="00104176">
              <w:rPr>
                <w:rFonts w:ascii="Arial" w:hAnsi="Arial"/>
                <w:noProof/>
                <w:sz w:val="18"/>
                <w:lang w:eastAsia="zh-CN"/>
              </w:rPr>
              <w:t>DC_5A-7A-7A_n78A-n257D</w:t>
            </w:r>
          </w:p>
          <w:p w14:paraId="14E6E0B0" w14:textId="77777777" w:rsidR="008334F4" w:rsidRPr="00104176" w:rsidRDefault="008334F4" w:rsidP="008334F4">
            <w:pPr>
              <w:keepNext/>
              <w:keepLines/>
              <w:spacing w:after="0"/>
              <w:jc w:val="center"/>
              <w:rPr>
                <w:rFonts w:ascii="Arial" w:hAnsi="Arial"/>
                <w:sz w:val="18"/>
                <w:lang w:eastAsia="fi-FI"/>
              </w:rPr>
            </w:pPr>
            <w:r w:rsidRPr="00104176">
              <w:rPr>
                <w:rFonts w:ascii="Arial" w:hAnsi="Arial"/>
                <w:noProof/>
                <w:sz w:val="18"/>
                <w:lang w:eastAsia="zh-CN"/>
              </w:rPr>
              <w:t>DC_5A-7A-7A_n78A-n257E</w:t>
            </w:r>
          </w:p>
          <w:p w14:paraId="78467608" w14:textId="77777777" w:rsidR="008334F4" w:rsidRPr="00104176" w:rsidRDefault="008334F4" w:rsidP="008334F4">
            <w:pPr>
              <w:keepNext/>
              <w:keepLines/>
              <w:spacing w:after="0"/>
              <w:jc w:val="center"/>
              <w:rPr>
                <w:rFonts w:ascii="Arial" w:hAnsi="Arial"/>
                <w:sz w:val="18"/>
                <w:lang w:eastAsia="fi-FI"/>
              </w:rPr>
            </w:pPr>
            <w:r w:rsidRPr="00104176">
              <w:rPr>
                <w:rFonts w:ascii="Arial" w:hAnsi="Arial"/>
                <w:noProof/>
                <w:sz w:val="18"/>
                <w:lang w:eastAsia="zh-CN"/>
              </w:rPr>
              <w:t>DC_5A-7A-7A_n78A-n257F</w:t>
            </w:r>
          </w:p>
          <w:p w14:paraId="422B16A7" w14:textId="77777777" w:rsidR="008334F4" w:rsidRPr="00104176" w:rsidRDefault="008334F4" w:rsidP="008334F4">
            <w:pPr>
              <w:keepNext/>
              <w:keepLines/>
              <w:spacing w:after="0"/>
              <w:jc w:val="center"/>
              <w:rPr>
                <w:rFonts w:ascii="Arial" w:hAnsi="Arial"/>
                <w:sz w:val="18"/>
                <w:lang w:eastAsia="fi-FI"/>
              </w:rPr>
            </w:pPr>
            <w:r w:rsidRPr="00104176">
              <w:rPr>
                <w:rFonts w:ascii="Arial" w:hAnsi="Arial"/>
                <w:noProof/>
                <w:sz w:val="18"/>
                <w:lang w:eastAsia="zh-CN"/>
              </w:rPr>
              <w:t>DC_5A-7A-7A_n78A-n257G</w:t>
            </w:r>
          </w:p>
          <w:p w14:paraId="0A10E75A" w14:textId="77777777" w:rsidR="008334F4" w:rsidRPr="00104176" w:rsidRDefault="008334F4" w:rsidP="008334F4">
            <w:pPr>
              <w:keepNext/>
              <w:keepLines/>
              <w:spacing w:after="0"/>
              <w:jc w:val="center"/>
              <w:rPr>
                <w:rFonts w:ascii="Arial" w:hAnsi="Arial"/>
                <w:sz w:val="18"/>
                <w:lang w:eastAsia="fi-FI"/>
              </w:rPr>
            </w:pPr>
            <w:r w:rsidRPr="00104176">
              <w:rPr>
                <w:rFonts w:ascii="Arial" w:hAnsi="Arial"/>
                <w:noProof/>
                <w:sz w:val="18"/>
                <w:lang w:eastAsia="zh-CN"/>
              </w:rPr>
              <w:t>DC_5A-7A-7A_n78A-n257H</w:t>
            </w:r>
          </w:p>
          <w:p w14:paraId="458823A3" w14:textId="77777777" w:rsidR="008334F4" w:rsidRPr="00104176" w:rsidRDefault="008334F4" w:rsidP="008334F4">
            <w:pPr>
              <w:keepNext/>
              <w:keepLines/>
              <w:spacing w:after="0"/>
              <w:jc w:val="center"/>
              <w:rPr>
                <w:rFonts w:ascii="Arial" w:hAnsi="Arial"/>
                <w:sz w:val="18"/>
                <w:lang w:eastAsia="fi-FI"/>
              </w:rPr>
            </w:pPr>
            <w:r w:rsidRPr="00104176">
              <w:rPr>
                <w:rFonts w:ascii="Arial" w:hAnsi="Arial"/>
                <w:noProof/>
                <w:sz w:val="18"/>
                <w:lang w:eastAsia="zh-CN"/>
              </w:rPr>
              <w:t>DC_5A-7A-7A_n78A-n257I</w:t>
            </w:r>
          </w:p>
          <w:p w14:paraId="12CC0A0C" w14:textId="77777777" w:rsidR="008334F4" w:rsidRPr="00104176" w:rsidRDefault="008334F4" w:rsidP="008334F4">
            <w:pPr>
              <w:keepNext/>
              <w:keepLines/>
              <w:spacing w:after="0"/>
              <w:jc w:val="center"/>
              <w:rPr>
                <w:rFonts w:ascii="Arial" w:hAnsi="Arial"/>
                <w:sz w:val="18"/>
                <w:lang w:eastAsia="fi-FI"/>
              </w:rPr>
            </w:pPr>
            <w:r w:rsidRPr="00104176">
              <w:rPr>
                <w:rFonts w:ascii="Arial" w:hAnsi="Arial"/>
                <w:noProof/>
                <w:sz w:val="18"/>
                <w:lang w:eastAsia="zh-CN"/>
              </w:rPr>
              <w:t>DC_5A-7A-7A_n78A-n257J</w:t>
            </w:r>
          </w:p>
          <w:p w14:paraId="38AA1C11" w14:textId="77777777" w:rsidR="008334F4" w:rsidRPr="00104176" w:rsidRDefault="008334F4" w:rsidP="008334F4">
            <w:pPr>
              <w:keepNext/>
              <w:keepLines/>
              <w:spacing w:after="0"/>
              <w:jc w:val="center"/>
              <w:rPr>
                <w:rFonts w:ascii="Arial" w:hAnsi="Arial"/>
                <w:sz w:val="18"/>
                <w:lang w:eastAsia="fi-FI"/>
              </w:rPr>
            </w:pPr>
            <w:r w:rsidRPr="00104176">
              <w:rPr>
                <w:rFonts w:ascii="Arial" w:hAnsi="Arial"/>
                <w:noProof/>
                <w:sz w:val="18"/>
                <w:lang w:eastAsia="zh-CN"/>
              </w:rPr>
              <w:t>DC_5A-7A-7A_n78A-n257K</w:t>
            </w:r>
          </w:p>
          <w:p w14:paraId="71038A5F" w14:textId="77777777" w:rsidR="008334F4" w:rsidRPr="00104176" w:rsidRDefault="008334F4" w:rsidP="008334F4">
            <w:pPr>
              <w:keepNext/>
              <w:keepLines/>
              <w:spacing w:after="0"/>
              <w:jc w:val="center"/>
              <w:rPr>
                <w:rFonts w:ascii="Arial" w:hAnsi="Arial"/>
                <w:sz w:val="18"/>
                <w:lang w:eastAsia="fi-FI"/>
              </w:rPr>
            </w:pPr>
            <w:r w:rsidRPr="00104176">
              <w:rPr>
                <w:rFonts w:ascii="Arial" w:hAnsi="Arial"/>
                <w:noProof/>
                <w:sz w:val="18"/>
                <w:lang w:eastAsia="zh-CN"/>
              </w:rPr>
              <w:t>DC_5A-7A-7A_n78A-n257L</w:t>
            </w:r>
          </w:p>
          <w:p w14:paraId="2FE04251" w14:textId="77777777" w:rsidR="008334F4" w:rsidRPr="00104176" w:rsidRDefault="008334F4" w:rsidP="008334F4">
            <w:pPr>
              <w:keepNext/>
              <w:keepLines/>
              <w:spacing w:after="0"/>
              <w:jc w:val="center"/>
              <w:rPr>
                <w:rFonts w:ascii="Arial" w:hAnsi="Arial"/>
                <w:noProof/>
                <w:sz w:val="18"/>
                <w:lang w:eastAsia="zh-CN"/>
              </w:rPr>
            </w:pPr>
            <w:r w:rsidRPr="00104176">
              <w:rPr>
                <w:rFonts w:ascii="Arial" w:hAnsi="Arial"/>
                <w:noProof/>
                <w:sz w:val="18"/>
                <w:lang w:eastAsia="zh-CN"/>
              </w:rPr>
              <w:t>DC_5A-7A-7A_n78A-n257M</w:t>
            </w:r>
          </w:p>
          <w:p w14:paraId="495CF52B" w14:textId="77777777" w:rsidR="008334F4" w:rsidRPr="00104176" w:rsidRDefault="008334F4" w:rsidP="008334F4">
            <w:pPr>
              <w:pStyle w:val="TAC"/>
              <w:rPr>
                <w:noProof/>
              </w:rPr>
            </w:pPr>
          </w:p>
        </w:tc>
        <w:tc>
          <w:tcPr>
            <w:tcW w:w="3969" w:type="dxa"/>
            <w:tcMar>
              <w:top w:w="28" w:type="dxa"/>
              <w:left w:w="28" w:type="dxa"/>
              <w:bottom w:w="28" w:type="dxa"/>
              <w:right w:w="28" w:type="dxa"/>
            </w:tcMar>
          </w:tcPr>
          <w:p w14:paraId="0E364100" w14:textId="77777777" w:rsidR="008334F4" w:rsidRPr="00104176" w:rsidRDefault="008334F4" w:rsidP="008334F4">
            <w:pPr>
              <w:keepNext/>
              <w:keepLines/>
              <w:spacing w:after="0"/>
              <w:jc w:val="center"/>
              <w:rPr>
                <w:rFonts w:ascii="Arial" w:hAnsi="Arial"/>
                <w:noProof/>
                <w:sz w:val="18"/>
              </w:rPr>
            </w:pPr>
            <w:r w:rsidRPr="00104176">
              <w:rPr>
                <w:rFonts w:ascii="Arial" w:hAnsi="Arial"/>
                <w:noProof/>
                <w:sz w:val="18"/>
              </w:rPr>
              <w:t>DC_5A_n78A</w:t>
            </w:r>
          </w:p>
          <w:p w14:paraId="52685053" w14:textId="77777777" w:rsidR="008334F4" w:rsidRPr="00104176" w:rsidRDefault="008334F4" w:rsidP="008334F4">
            <w:pPr>
              <w:keepNext/>
              <w:keepLines/>
              <w:spacing w:after="0"/>
              <w:jc w:val="center"/>
              <w:rPr>
                <w:rFonts w:ascii="Arial" w:hAnsi="Arial"/>
                <w:noProof/>
                <w:sz w:val="18"/>
              </w:rPr>
            </w:pPr>
            <w:r w:rsidRPr="00104176">
              <w:rPr>
                <w:rFonts w:ascii="Arial" w:hAnsi="Arial"/>
                <w:noProof/>
                <w:sz w:val="18"/>
              </w:rPr>
              <w:t>DC_5A_n257A</w:t>
            </w:r>
          </w:p>
          <w:p w14:paraId="06DE6A41" w14:textId="77777777" w:rsidR="008334F4" w:rsidRPr="00104176" w:rsidRDefault="008334F4" w:rsidP="008334F4">
            <w:pPr>
              <w:keepNext/>
              <w:keepLines/>
              <w:spacing w:after="0"/>
              <w:jc w:val="center"/>
              <w:rPr>
                <w:rFonts w:ascii="Arial" w:hAnsi="Arial"/>
                <w:noProof/>
                <w:sz w:val="18"/>
              </w:rPr>
            </w:pPr>
            <w:r w:rsidRPr="00104176">
              <w:rPr>
                <w:rFonts w:ascii="Arial" w:hAnsi="Arial"/>
                <w:noProof/>
                <w:sz w:val="18"/>
              </w:rPr>
              <w:t>DC_7A_n78A</w:t>
            </w:r>
          </w:p>
          <w:p w14:paraId="1D9EFAE2" w14:textId="77777777" w:rsidR="008334F4" w:rsidRPr="00104176" w:rsidRDefault="008334F4" w:rsidP="008334F4">
            <w:pPr>
              <w:keepNext/>
              <w:keepLines/>
              <w:spacing w:after="0"/>
              <w:jc w:val="center"/>
              <w:rPr>
                <w:rFonts w:ascii="Arial" w:hAnsi="Arial"/>
                <w:noProof/>
                <w:sz w:val="18"/>
                <w:lang w:eastAsia="zh-CN"/>
              </w:rPr>
            </w:pPr>
            <w:r w:rsidRPr="00104176">
              <w:rPr>
                <w:rFonts w:ascii="Arial" w:hAnsi="Arial"/>
                <w:noProof/>
                <w:sz w:val="18"/>
              </w:rPr>
              <w:t>DC_7A_n257A</w:t>
            </w:r>
          </w:p>
          <w:p w14:paraId="770B7D93"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DC_5A_n78A-n257A</w:t>
            </w:r>
          </w:p>
          <w:p w14:paraId="0EDD6991"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DC_5A_n78A-n257G</w:t>
            </w:r>
          </w:p>
          <w:p w14:paraId="5F278836"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DC_5A_n78A-n257H</w:t>
            </w:r>
          </w:p>
          <w:p w14:paraId="0AA163BA"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DC_5A_n78A-n257I</w:t>
            </w:r>
          </w:p>
          <w:p w14:paraId="6C7B7D75"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DC_7A_n78A-n257A</w:t>
            </w:r>
          </w:p>
          <w:p w14:paraId="5888D5C2"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DC_7A_n78A-n257G</w:t>
            </w:r>
          </w:p>
          <w:p w14:paraId="147D4ED1"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DC_7A_n78A-n257H</w:t>
            </w:r>
          </w:p>
          <w:p w14:paraId="26456B83" w14:textId="77777777" w:rsidR="008334F4" w:rsidRPr="00104176" w:rsidRDefault="008334F4" w:rsidP="008334F4">
            <w:pPr>
              <w:keepNext/>
              <w:keepLines/>
              <w:spacing w:after="0"/>
              <w:jc w:val="center"/>
              <w:rPr>
                <w:rFonts w:ascii="Arial" w:hAnsi="Arial"/>
                <w:noProof/>
                <w:sz w:val="18"/>
              </w:rPr>
            </w:pPr>
            <w:r w:rsidRPr="00104176">
              <w:rPr>
                <w:rFonts w:ascii="Arial" w:hAnsi="Arial"/>
                <w:sz w:val="18"/>
              </w:rPr>
              <w:t>DC_7A_n78A-n257I</w:t>
            </w:r>
          </w:p>
        </w:tc>
      </w:tr>
      <w:tr w:rsidR="008334F4" w:rsidRPr="00104176" w14:paraId="48844A18" w14:textId="77777777" w:rsidTr="00EA65CE">
        <w:trPr>
          <w:trHeight w:val="187"/>
          <w:jc w:val="center"/>
        </w:trPr>
        <w:tc>
          <w:tcPr>
            <w:tcW w:w="3969" w:type="dxa"/>
            <w:shd w:val="clear" w:color="auto" w:fill="auto"/>
            <w:noWrap/>
            <w:tcMar>
              <w:top w:w="28" w:type="dxa"/>
              <w:left w:w="28" w:type="dxa"/>
              <w:bottom w:w="28" w:type="dxa"/>
              <w:right w:w="28" w:type="dxa"/>
            </w:tcMar>
          </w:tcPr>
          <w:p w14:paraId="68C04A3C"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DC_5A-7A-7A_n78C-n257A</w:t>
            </w:r>
          </w:p>
          <w:p w14:paraId="33ECD835"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DC_5A-7A-7A_n78C-n257D</w:t>
            </w:r>
          </w:p>
          <w:p w14:paraId="202F3F20"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DC_5A-7A-7A_n78C-n257E</w:t>
            </w:r>
          </w:p>
          <w:p w14:paraId="4F95683F"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DC_5A-7A-7A_n78C-n257F</w:t>
            </w:r>
          </w:p>
          <w:p w14:paraId="31CD0683"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DC_5A-7A-7A_n78C-n257G</w:t>
            </w:r>
          </w:p>
          <w:p w14:paraId="217FB053"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DC_5A-7A-7A_n78C-n257H</w:t>
            </w:r>
          </w:p>
          <w:p w14:paraId="3A9C26BC"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DC_5A-7A-7A_n78C-n257I</w:t>
            </w:r>
          </w:p>
          <w:p w14:paraId="1386D82F"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DC_5A-7A-7A_n78C-n257J</w:t>
            </w:r>
          </w:p>
          <w:p w14:paraId="37204D67"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DC_5A-7A-7A_n78C-n257K</w:t>
            </w:r>
          </w:p>
          <w:p w14:paraId="6D464973"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DC_5A-7A-7A_n78C-n257L</w:t>
            </w:r>
          </w:p>
          <w:p w14:paraId="3C7CA33C" w14:textId="77777777" w:rsidR="008334F4" w:rsidRPr="00104176" w:rsidRDefault="008334F4" w:rsidP="008334F4">
            <w:pPr>
              <w:keepNext/>
              <w:keepLines/>
              <w:spacing w:after="0"/>
              <w:jc w:val="center"/>
              <w:rPr>
                <w:rFonts w:ascii="Arial" w:hAnsi="Arial"/>
                <w:noProof/>
                <w:sz w:val="18"/>
              </w:rPr>
            </w:pPr>
            <w:r w:rsidRPr="00104176">
              <w:rPr>
                <w:rFonts w:ascii="Arial" w:hAnsi="Arial"/>
                <w:sz w:val="18"/>
              </w:rPr>
              <w:t>DC_5A-7A-7A_n78C-n257M</w:t>
            </w:r>
          </w:p>
        </w:tc>
        <w:tc>
          <w:tcPr>
            <w:tcW w:w="3969" w:type="dxa"/>
            <w:tcMar>
              <w:top w:w="28" w:type="dxa"/>
              <w:left w:w="28" w:type="dxa"/>
              <w:bottom w:w="28" w:type="dxa"/>
              <w:right w:w="28" w:type="dxa"/>
            </w:tcMar>
          </w:tcPr>
          <w:p w14:paraId="148F025A"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DC_5A_n78A-n257A</w:t>
            </w:r>
          </w:p>
          <w:p w14:paraId="4D59EA18"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DC_5A_n78A-n257G</w:t>
            </w:r>
          </w:p>
          <w:p w14:paraId="0D768BCA"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DC_5A_n78A-n257H</w:t>
            </w:r>
          </w:p>
          <w:p w14:paraId="17DD7B88"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DC_5A_n78A-n257I</w:t>
            </w:r>
          </w:p>
          <w:p w14:paraId="26D8DE42"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DC_7A_n78A-n257A</w:t>
            </w:r>
          </w:p>
          <w:p w14:paraId="68D35940"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DC_7A_n78A-n257G</w:t>
            </w:r>
          </w:p>
          <w:p w14:paraId="0F13CCD6"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DC_7A_n78A-n257H</w:t>
            </w:r>
          </w:p>
          <w:p w14:paraId="05A5E664" w14:textId="77777777" w:rsidR="008334F4" w:rsidRPr="00104176" w:rsidRDefault="008334F4" w:rsidP="008334F4">
            <w:pPr>
              <w:keepNext/>
              <w:keepLines/>
              <w:spacing w:after="0"/>
              <w:jc w:val="center"/>
              <w:rPr>
                <w:rFonts w:ascii="Arial" w:hAnsi="Arial"/>
                <w:noProof/>
                <w:sz w:val="18"/>
              </w:rPr>
            </w:pPr>
            <w:r w:rsidRPr="00104176">
              <w:rPr>
                <w:rFonts w:ascii="Arial" w:hAnsi="Arial"/>
                <w:sz w:val="18"/>
              </w:rPr>
              <w:t>DC_7A_n78A-n257I</w:t>
            </w:r>
          </w:p>
        </w:tc>
      </w:tr>
      <w:tr w:rsidR="008334F4" w:rsidRPr="00104176" w14:paraId="19300595" w14:textId="77777777" w:rsidTr="00EA65CE">
        <w:trPr>
          <w:trHeight w:val="187"/>
          <w:jc w:val="center"/>
        </w:trPr>
        <w:tc>
          <w:tcPr>
            <w:tcW w:w="3969" w:type="dxa"/>
            <w:shd w:val="clear" w:color="auto" w:fill="auto"/>
            <w:noWrap/>
            <w:tcMar>
              <w:top w:w="28" w:type="dxa"/>
              <w:left w:w="28" w:type="dxa"/>
              <w:bottom w:w="28" w:type="dxa"/>
              <w:right w:w="28" w:type="dxa"/>
            </w:tcMar>
          </w:tcPr>
          <w:p w14:paraId="161B444D"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rPr>
              <w:lastRenderedPageBreak/>
              <w:t>DC_7A_n1A-n78A-n257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14:paraId="2F17FFB0"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DC_7A_n1A-n78A-n257D</w:t>
            </w:r>
            <w:r w:rsidRPr="00104176">
              <w:rPr>
                <w:rFonts w:ascii="Arial" w:hAnsi="Arial" w:hint="eastAsia"/>
                <w:sz w:val="18"/>
                <w:vertAlign w:val="superscript"/>
                <w:lang w:eastAsia="zh-TW"/>
              </w:rPr>
              <w:t>2</w:t>
            </w:r>
          </w:p>
          <w:p w14:paraId="46B8C1E1"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DC_7A_n1A-n78A-n257E</w:t>
            </w:r>
            <w:r w:rsidRPr="00104176">
              <w:rPr>
                <w:rFonts w:ascii="Arial" w:hAnsi="Arial" w:hint="eastAsia"/>
                <w:sz w:val="18"/>
                <w:vertAlign w:val="superscript"/>
                <w:lang w:eastAsia="zh-TW"/>
              </w:rPr>
              <w:t>2</w:t>
            </w:r>
          </w:p>
          <w:p w14:paraId="38F29E65"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DC_7A_n1A-n78A-n257F</w:t>
            </w:r>
            <w:r w:rsidRPr="00104176">
              <w:rPr>
                <w:rFonts w:ascii="Arial" w:hAnsi="Arial" w:hint="eastAsia"/>
                <w:sz w:val="18"/>
                <w:vertAlign w:val="superscript"/>
                <w:lang w:eastAsia="zh-TW"/>
              </w:rPr>
              <w:t>2</w:t>
            </w:r>
          </w:p>
          <w:p w14:paraId="4EB3515F"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DC_7A_n1A-n78A-n257G</w:t>
            </w:r>
            <w:r w:rsidRPr="00104176">
              <w:rPr>
                <w:rFonts w:ascii="Arial" w:hAnsi="Arial" w:hint="eastAsia"/>
                <w:sz w:val="18"/>
                <w:vertAlign w:val="superscript"/>
                <w:lang w:eastAsia="zh-TW"/>
              </w:rPr>
              <w:t>2</w:t>
            </w:r>
          </w:p>
          <w:p w14:paraId="50458AB1"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DC_7A_n1A-n78A-n257H</w:t>
            </w:r>
            <w:r w:rsidRPr="00104176">
              <w:rPr>
                <w:rFonts w:ascii="Arial" w:hAnsi="Arial" w:hint="eastAsia"/>
                <w:sz w:val="18"/>
                <w:vertAlign w:val="superscript"/>
                <w:lang w:eastAsia="zh-TW"/>
              </w:rPr>
              <w:t>2</w:t>
            </w:r>
          </w:p>
          <w:p w14:paraId="16E698B2"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DC_7A_n1A-n78A-n257I</w:t>
            </w:r>
            <w:r w:rsidRPr="00104176">
              <w:rPr>
                <w:rFonts w:ascii="Arial" w:hAnsi="Arial" w:hint="eastAsia"/>
                <w:sz w:val="18"/>
                <w:vertAlign w:val="superscript"/>
                <w:lang w:eastAsia="zh-TW"/>
              </w:rPr>
              <w:t>2</w:t>
            </w:r>
          </w:p>
          <w:p w14:paraId="277CA9D3"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DC_7A_n1A-n78A-n257J</w:t>
            </w:r>
            <w:r w:rsidRPr="00104176">
              <w:rPr>
                <w:rFonts w:ascii="Arial" w:hAnsi="Arial" w:hint="eastAsia"/>
                <w:sz w:val="18"/>
                <w:vertAlign w:val="superscript"/>
                <w:lang w:eastAsia="zh-TW"/>
              </w:rPr>
              <w:t>2</w:t>
            </w:r>
          </w:p>
          <w:p w14:paraId="748BD03A"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DC_7A_n1A-n78A-n257K</w:t>
            </w:r>
            <w:r w:rsidRPr="00104176">
              <w:rPr>
                <w:rFonts w:ascii="Arial" w:hAnsi="Arial" w:hint="eastAsia"/>
                <w:sz w:val="18"/>
                <w:vertAlign w:val="superscript"/>
                <w:lang w:eastAsia="zh-TW"/>
              </w:rPr>
              <w:t>2</w:t>
            </w:r>
          </w:p>
          <w:p w14:paraId="32C03356"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DC_7A_n1A-n78A-n257L</w:t>
            </w:r>
            <w:r w:rsidRPr="00104176">
              <w:rPr>
                <w:rFonts w:ascii="Arial" w:hAnsi="Arial" w:hint="eastAsia"/>
                <w:sz w:val="18"/>
                <w:vertAlign w:val="superscript"/>
                <w:lang w:eastAsia="zh-TW"/>
              </w:rPr>
              <w:t>2</w:t>
            </w:r>
          </w:p>
          <w:p w14:paraId="127E443C" w14:textId="77777777" w:rsidR="008334F4" w:rsidRPr="00104176" w:rsidRDefault="008334F4" w:rsidP="008334F4">
            <w:pPr>
              <w:keepNext/>
              <w:keepLines/>
              <w:spacing w:after="0"/>
              <w:jc w:val="center"/>
              <w:rPr>
                <w:rFonts w:ascii="Arial" w:hAnsi="Arial"/>
                <w:noProof/>
                <w:sz w:val="18"/>
              </w:rPr>
            </w:pPr>
            <w:r w:rsidRPr="00104176">
              <w:rPr>
                <w:rFonts w:ascii="Arial" w:hAnsi="Arial"/>
                <w:sz w:val="18"/>
              </w:rPr>
              <w:t>DC_7A_n1A-n78A-n257M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10C6B0C"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DC_7A_n1A</w:t>
            </w:r>
          </w:p>
          <w:p w14:paraId="24735625"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DC_7A_n78A</w:t>
            </w:r>
          </w:p>
          <w:p w14:paraId="77BC986A" w14:textId="77777777" w:rsidR="008334F4" w:rsidRPr="00104176" w:rsidRDefault="008334F4" w:rsidP="008334F4">
            <w:pPr>
              <w:keepNext/>
              <w:keepLines/>
              <w:spacing w:after="0"/>
              <w:jc w:val="center"/>
              <w:rPr>
                <w:rFonts w:ascii="Arial" w:hAnsi="Arial"/>
                <w:noProof/>
                <w:sz w:val="18"/>
              </w:rPr>
            </w:pPr>
            <w:r w:rsidRPr="00104176">
              <w:rPr>
                <w:rFonts w:ascii="Arial" w:hAnsi="Arial"/>
                <w:sz w:val="18"/>
              </w:rPr>
              <w:t>DC_7A_n257A</w:t>
            </w:r>
          </w:p>
        </w:tc>
      </w:tr>
      <w:tr w:rsidR="008334F4" w:rsidRPr="00104176" w14:paraId="15D2E9E4" w14:textId="77777777" w:rsidTr="00EA65CE">
        <w:trPr>
          <w:trHeight w:val="187"/>
          <w:jc w:val="center"/>
        </w:trPr>
        <w:tc>
          <w:tcPr>
            <w:tcW w:w="3969" w:type="dxa"/>
            <w:shd w:val="clear" w:color="auto" w:fill="auto"/>
            <w:noWrap/>
            <w:tcMar>
              <w:top w:w="28" w:type="dxa"/>
              <w:left w:w="28" w:type="dxa"/>
              <w:bottom w:w="28" w:type="dxa"/>
              <w:right w:w="28" w:type="dxa"/>
            </w:tcMar>
          </w:tcPr>
          <w:p w14:paraId="6252EE55"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14:paraId="228E1E7A"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7A_n1A-n78A-n257D</w:t>
            </w:r>
            <w:r w:rsidRPr="00104176">
              <w:rPr>
                <w:rFonts w:ascii="Arial" w:hAnsi="Arial" w:hint="eastAsia"/>
                <w:sz w:val="18"/>
                <w:vertAlign w:val="superscript"/>
                <w:lang w:eastAsia="zh-TW"/>
              </w:rPr>
              <w:t>2</w:t>
            </w:r>
          </w:p>
          <w:p w14:paraId="413401DE"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7A_n1A-n78A-n257E</w:t>
            </w:r>
            <w:r w:rsidRPr="00104176">
              <w:rPr>
                <w:rFonts w:ascii="Arial" w:hAnsi="Arial" w:hint="eastAsia"/>
                <w:sz w:val="18"/>
                <w:vertAlign w:val="superscript"/>
                <w:lang w:eastAsia="zh-TW"/>
              </w:rPr>
              <w:t>2</w:t>
            </w:r>
          </w:p>
          <w:p w14:paraId="0338696F"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7A_n1A-n78A-n257F</w:t>
            </w:r>
            <w:r w:rsidRPr="00104176">
              <w:rPr>
                <w:rFonts w:ascii="Arial" w:hAnsi="Arial" w:hint="eastAsia"/>
                <w:sz w:val="18"/>
                <w:vertAlign w:val="superscript"/>
                <w:lang w:eastAsia="zh-TW"/>
              </w:rPr>
              <w:t>2</w:t>
            </w:r>
          </w:p>
          <w:p w14:paraId="26317B40"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7A_n1A-n78A-n257G</w:t>
            </w:r>
            <w:r w:rsidRPr="00104176">
              <w:rPr>
                <w:rFonts w:ascii="Arial" w:hAnsi="Arial" w:hint="eastAsia"/>
                <w:sz w:val="18"/>
                <w:vertAlign w:val="superscript"/>
                <w:lang w:eastAsia="zh-TW"/>
              </w:rPr>
              <w:t>2</w:t>
            </w:r>
          </w:p>
          <w:p w14:paraId="53521B5F"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7A_n1A-n78A-n257H</w:t>
            </w:r>
            <w:r w:rsidRPr="00104176">
              <w:rPr>
                <w:rFonts w:ascii="Arial" w:hAnsi="Arial" w:hint="eastAsia"/>
                <w:sz w:val="18"/>
                <w:vertAlign w:val="superscript"/>
                <w:lang w:eastAsia="zh-TW"/>
              </w:rPr>
              <w:t>2</w:t>
            </w:r>
          </w:p>
          <w:p w14:paraId="0FF0E32E"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7A_n1A-n78A-n257I</w:t>
            </w:r>
            <w:r w:rsidRPr="00104176">
              <w:rPr>
                <w:rFonts w:ascii="Arial" w:hAnsi="Arial" w:hint="eastAsia"/>
                <w:sz w:val="18"/>
                <w:vertAlign w:val="superscript"/>
                <w:lang w:eastAsia="zh-TW"/>
              </w:rPr>
              <w:t>2</w:t>
            </w:r>
          </w:p>
          <w:p w14:paraId="2748231F"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7A_n1A-n78A-n257J</w:t>
            </w:r>
            <w:r w:rsidRPr="00104176">
              <w:rPr>
                <w:rFonts w:ascii="Arial" w:hAnsi="Arial" w:hint="eastAsia"/>
                <w:sz w:val="18"/>
                <w:vertAlign w:val="superscript"/>
                <w:lang w:eastAsia="zh-TW"/>
              </w:rPr>
              <w:t>2</w:t>
            </w:r>
          </w:p>
          <w:p w14:paraId="157813B6"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7A_n1A-n78A-n257K</w:t>
            </w:r>
            <w:r w:rsidRPr="00104176">
              <w:rPr>
                <w:rFonts w:ascii="Arial" w:hAnsi="Arial" w:hint="eastAsia"/>
                <w:sz w:val="18"/>
                <w:vertAlign w:val="superscript"/>
                <w:lang w:eastAsia="zh-TW"/>
              </w:rPr>
              <w:t>2</w:t>
            </w:r>
          </w:p>
          <w:p w14:paraId="3A98F07A"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7A_n1A-n78A-n257L</w:t>
            </w:r>
            <w:r w:rsidRPr="00104176">
              <w:rPr>
                <w:rFonts w:ascii="Arial" w:hAnsi="Arial" w:hint="eastAsia"/>
                <w:sz w:val="18"/>
                <w:vertAlign w:val="superscript"/>
                <w:lang w:eastAsia="zh-TW"/>
              </w:rPr>
              <w:t>2</w:t>
            </w:r>
          </w:p>
          <w:p w14:paraId="184E5D7A" w14:textId="77777777" w:rsidR="008334F4" w:rsidRPr="00104176" w:rsidRDefault="008334F4" w:rsidP="008334F4">
            <w:pPr>
              <w:keepNext/>
              <w:keepLines/>
              <w:spacing w:after="0"/>
              <w:jc w:val="center"/>
              <w:rPr>
                <w:rFonts w:ascii="Arial" w:hAnsi="Arial"/>
                <w:noProof/>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164CD0B"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DC_7A_n1A</w:t>
            </w:r>
          </w:p>
          <w:p w14:paraId="631AC98E"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DC_7A_n78A</w:t>
            </w:r>
          </w:p>
          <w:p w14:paraId="15B32D06" w14:textId="77777777" w:rsidR="008334F4" w:rsidRPr="00104176" w:rsidRDefault="008334F4" w:rsidP="008334F4">
            <w:pPr>
              <w:keepNext/>
              <w:keepLines/>
              <w:spacing w:after="0"/>
              <w:jc w:val="center"/>
              <w:rPr>
                <w:rFonts w:ascii="Arial" w:hAnsi="Arial"/>
                <w:noProof/>
                <w:sz w:val="18"/>
              </w:rPr>
            </w:pPr>
            <w:r w:rsidRPr="00104176">
              <w:rPr>
                <w:rFonts w:ascii="Arial" w:hAnsi="Arial"/>
                <w:sz w:val="18"/>
              </w:rPr>
              <w:t>DC_7A_n257A</w:t>
            </w:r>
          </w:p>
        </w:tc>
      </w:tr>
      <w:tr w:rsidR="008334F4" w:rsidRPr="00104176" w14:paraId="7E557139" w14:textId="77777777" w:rsidTr="00EA65CE">
        <w:trPr>
          <w:trHeight w:val="187"/>
          <w:jc w:val="center"/>
        </w:trPr>
        <w:tc>
          <w:tcPr>
            <w:tcW w:w="3969" w:type="dxa"/>
            <w:shd w:val="clear" w:color="auto" w:fill="auto"/>
            <w:noWrap/>
            <w:tcMar>
              <w:top w:w="28" w:type="dxa"/>
              <w:left w:w="28" w:type="dxa"/>
              <w:bottom w:w="28" w:type="dxa"/>
              <w:right w:w="28" w:type="dxa"/>
            </w:tcMar>
          </w:tcPr>
          <w:p w14:paraId="576397D5" w14:textId="77777777" w:rsidR="008334F4" w:rsidRDefault="008334F4" w:rsidP="008334F4">
            <w:pPr>
              <w:keepNext/>
              <w:keepLines/>
              <w:spacing w:after="0"/>
              <w:jc w:val="center"/>
              <w:rPr>
                <w:rFonts w:ascii="Arial" w:hAnsi="Arial"/>
                <w:sz w:val="18"/>
                <w:vertAlign w:val="superscript"/>
                <w:lang w:eastAsia="zh-TW"/>
              </w:rPr>
            </w:pPr>
            <w:r w:rsidRPr="00104176">
              <w:rPr>
                <w:rFonts w:ascii="Arial" w:hAnsi="Arial"/>
                <w:sz w:val="18"/>
              </w:rPr>
              <w:t>DC_7A-8A_n1A-n257A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14:paraId="22C4B593" w14:textId="77777777" w:rsidR="008334F4" w:rsidRDefault="008334F4" w:rsidP="008334F4">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14:paraId="6F769128" w14:textId="77777777" w:rsidR="008334F4" w:rsidRDefault="008334F4" w:rsidP="008334F4">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14:paraId="32AB93AF" w14:textId="77777777" w:rsidR="008334F4" w:rsidRDefault="008334F4" w:rsidP="008334F4">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14:paraId="7B4D66A1" w14:textId="77777777" w:rsidR="008334F4" w:rsidRDefault="008334F4" w:rsidP="008334F4">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14:paraId="63672852" w14:textId="77777777" w:rsidR="008334F4" w:rsidRDefault="008334F4" w:rsidP="008334F4">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14:paraId="0782B91E" w14:textId="77777777" w:rsidR="008334F4" w:rsidRDefault="008334F4" w:rsidP="008334F4">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14:paraId="3D0479E2" w14:textId="77777777" w:rsidR="008334F4" w:rsidRDefault="008334F4" w:rsidP="008334F4">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14:paraId="6FC49F9A" w14:textId="77777777" w:rsidR="008334F4" w:rsidRDefault="008334F4" w:rsidP="008334F4">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14:paraId="652BC23E" w14:textId="77777777" w:rsidR="008334F4" w:rsidRDefault="008334F4" w:rsidP="008334F4">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14:paraId="5AC7A28F" w14:textId="77777777" w:rsidR="008334F4" w:rsidRPr="00104176" w:rsidRDefault="008334F4" w:rsidP="008334F4">
            <w:pPr>
              <w:keepNext/>
              <w:keepLines/>
              <w:spacing w:after="0"/>
              <w:jc w:val="center"/>
              <w:rPr>
                <w:rFonts w:ascii="Arial" w:hAnsi="Arial"/>
                <w:sz w:val="18"/>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7B42037"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DC_7A_n1A</w:t>
            </w:r>
          </w:p>
          <w:p w14:paraId="1444B6C6" w14:textId="77777777" w:rsidR="008334F4" w:rsidRDefault="008334F4" w:rsidP="008334F4">
            <w:pPr>
              <w:keepNext/>
              <w:keepLines/>
              <w:spacing w:after="0"/>
              <w:jc w:val="center"/>
              <w:rPr>
                <w:rFonts w:ascii="Arial" w:hAnsi="Arial"/>
                <w:sz w:val="18"/>
                <w:lang w:eastAsia="zh-TW"/>
              </w:rPr>
            </w:pPr>
            <w:r w:rsidRPr="00104176">
              <w:rPr>
                <w:rFonts w:ascii="Arial" w:hAnsi="Arial"/>
                <w:sz w:val="18"/>
              </w:rPr>
              <w:t>DC_7A_n257A</w:t>
            </w:r>
            <w:r>
              <w:rPr>
                <w:rFonts w:ascii="Arial" w:hAnsi="Arial"/>
                <w:sz w:val="18"/>
                <w:lang w:eastAsia="zh-TW"/>
              </w:rPr>
              <w:t xml:space="preserve"> </w:t>
            </w:r>
          </w:p>
          <w:p w14:paraId="2B2486C6" w14:textId="77777777" w:rsidR="008334F4" w:rsidRPr="00351B6C" w:rsidRDefault="008334F4" w:rsidP="008334F4">
            <w:pPr>
              <w:keepNext/>
              <w:keepLines/>
              <w:spacing w:after="0"/>
              <w:jc w:val="center"/>
              <w:rPr>
                <w:rFonts w:ascii="Arial" w:hAnsi="Arial"/>
                <w:sz w:val="18"/>
                <w:lang w:eastAsia="zh-TW"/>
              </w:rPr>
            </w:pPr>
            <w:r w:rsidRPr="00351B6C">
              <w:rPr>
                <w:rFonts w:ascii="Arial" w:hAnsi="Arial"/>
                <w:sz w:val="18"/>
                <w:lang w:eastAsia="zh-TW"/>
              </w:rPr>
              <w:t>DC_7A_n257G</w:t>
            </w:r>
          </w:p>
          <w:p w14:paraId="3353204A" w14:textId="77777777" w:rsidR="008334F4" w:rsidRPr="00351B6C" w:rsidRDefault="008334F4" w:rsidP="008334F4">
            <w:pPr>
              <w:keepNext/>
              <w:keepLines/>
              <w:spacing w:after="0"/>
              <w:jc w:val="center"/>
              <w:rPr>
                <w:rFonts w:ascii="Arial" w:hAnsi="Arial"/>
                <w:sz w:val="18"/>
                <w:lang w:eastAsia="zh-TW"/>
              </w:rPr>
            </w:pPr>
            <w:r w:rsidRPr="00351B6C">
              <w:rPr>
                <w:rFonts w:ascii="Arial" w:hAnsi="Arial"/>
                <w:sz w:val="18"/>
                <w:lang w:eastAsia="zh-TW"/>
              </w:rPr>
              <w:t>DC_7A_n257H</w:t>
            </w:r>
          </w:p>
          <w:p w14:paraId="170A7FDE" w14:textId="77777777" w:rsidR="008334F4" w:rsidRPr="00351B6C" w:rsidRDefault="008334F4" w:rsidP="008334F4">
            <w:pPr>
              <w:keepNext/>
              <w:keepLines/>
              <w:spacing w:after="0"/>
              <w:jc w:val="center"/>
              <w:rPr>
                <w:rFonts w:ascii="Arial" w:hAnsi="Arial"/>
                <w:sz w:val="18"/>
                <w:lang w:eastAsia="zh-TW"/>
              </w:rPr>
            </w:pPr>
            <w:r w:rsidRPr="00351B6C">
              <w:rPr>
                <w:rFonts w:ascii="Arial" w:hAnsi="Arial"/>
                <w:sz w:val="18"/>
                <w:lang w:eastAsia="zh-TW"/>
              </w:rPr>
              <w:t>DC_7A_n257I</w:t>
            </w:r>
          </w:p>
          <w:p w14:paraId="08D817FB" w14:textId="77777777" w:rsidR="008334F4" w:rsidRPr="00351B6C" w:rsidRDefault="008334F4" w:rsidP="008334F4">
            <w:pPr>
              <w:keepNext/>
              <w:keepLines/>
              <w:spacing w:after="0"/>
              <w:jc w:val="center"/>
              <w:rPr>
                <w:rFonts w:ascii="Arial" w:hAnsi="Arial"/>
                <w:sz w:val="18"/>
                <w:lang w:eastAsia="zh-TW"/>
              </w:rPr>
            </w:pPr>
            <w:r w:rsidRPr="00351B6C">
              <w:rPr>
                <w:rFonts w:ascii="Arial" w:hAnsi="Arial"/>
                <w:sz w:val="18"/>
                <w:lang w:eastAsia="zh-TW"/>
              </w:rPr>
              <w:t>DC_7A_n257J</w:t>
            </w:r>
          </w:p>
          <w:p w14:paraId="651CB1BA" w14:textId="77777777" w:rsidR="008334F4" w:rsidRPr="00104176" w:rsidRDefault="008334F4" w:rsidP="008334F4">
            <w:pPr>
              <w:keepNext/>
              <w:keepLines/>
              <w:spacing w:after="0"/>
              <w:jc w:val="center"/>
              <w:rPr>
                <w:rFonts w:ascii="Arial" w:hAnsi="Arial"/>
                <w:sz w:val="18"/>
              </w:rPr>
            </w:pPr>
            <w:r w:rsidRPr="00351B6C">
              <w:rPr>
                <w:rFonts w:ascii="Arial" w:hAnsi="Arial"/>
                <w:sz w:val="18"/>
                <w:lang w:eastAsia="zh-TW"/>
              </w:rPr>
              <w:t>DC_7A_n257K</w:t>
            </w:r>
          </w:p>
          <w:p w14:paraId="18DB1998"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DC_8A_n1A</w:t>
            </w:r>
          </w:p>
          <w:p w14:paraId="28719AB6" w14:textId="77777777" w:rsidR="008334F4" w:rsidRDefault="008334F4" w:rsidP="008334F4">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14:paraId="2948FE54" w14:textId="77777777" w:rsidR="008334F4" w:rsidRPr="00351B6C" w:rsidRDefault="008334F4" w:rsidP="008334F4">
            <w:pPr>
              <w:keepNext/>
              <w:keepLines/>
              <w:spacing w:after="0"/>
              <w:jc w:val="center"/>
              <w:rPr>
                <w:rFonts w:ascii="Arial" w:hAnsi="Arial"/>
                <w:sz w:val="18"/>
                <w:lang w:eastAsia="zh-TW"/>
              </w:rPr>
            </w:pPr>
            <w:r w:rsidRPr="00351B6C">
              <w:rPr>
                <w:rFonts w:ascii="Arial" w:hAnsi="Arial"/>
                <w:sz w:val="18"/>
                <w:lang w:eastAsia="zh-TW"/>
              </w:rPr>
              <w:t>DC_8A_n257G</w:t>
            </w:r>
          </w:p>
          <w:p w14:paraId="7051978E" w14:textId="77777777" w:rsidR="008334F4" w:rsidRPr="00351B6C" w:rsidRDefault="008334F4" w:rsidP="008334F4">
            <w:pPr>
              <w:keepNext/>
              <w:keepLines/>
              <w:spacing w:after="0"/>
              <w:jc w:val="center"/>
              <w:rPr>
                <w:rFonts w:ascii="Arial" w:hAnsi="Arial"/>
                <w:sz w:val="18"/>
                <w:lang w:eastAsia="zh-TW"/>
              </w:rPr>
            </w:pPr>
            <w:r w:rsidRPr="00351B6C">
              <w:rPr>
                <w:rFonts w:ascii="Arial" w:hAnsi="Arial"/>
                <w:sz w:val="18"/>
                <w:lang w:eastAsia="zh-TW"/>
              </w:rPr>
              <w:t>DC_8A_n257H</w:t>
            </w:r>
          </w:p>
          <w:p w14:paraId="053027E3" w14:textId="77777777" w:rsidR="008334F4" w:rsidRPr="00351B6C" w:rsidRDefault="008334F4" w:rsidP="008334F4">
            <w:pPr>
              <w:keepNext/>
              <w:keepLines/>
              <w:spacing w:after="0"/>
              <w:jc w:val="center"/>
              <w:rPr>
                <w:rFonts w:ascii="Arial" w:hAnsi="Arial"/>
                <w:sz w:val="18"/>
                <w:lang w:eastAsia="zh-TW"/>
              </w:rPr>
            </w:pPr>
            <w:r w:rsidRPr="00351B6C">
              <w:rPr>
                <w:rFonts w:ascii="Arial" w:hAnsi="Arial"/>
                <w:sz w:val="18"/>
                <w:lang w:eastAsia="zh-TW"/>
              </w:rPr>
              <w:t>DC_8A_n257I</w:t>
            </w:r>
          </w:p>
          <w:p w14:paraId="2376E856" w14:textId="77777777" w:rsidR="008334F4" w:rsidRPr="00351B6C" w:rsidRDefault="008334F4" w:rsidP="008334F4">
            <w:pPr>
              <w:keepNext/>
              <w:keepLines/>
              <w:spacing w:after="0"/>
              <w:jc w:val="center"/>
              <w:rPr>
                <w:rFonts w:ascii="Arial" w:hAnsi="Arial"/>
                <w:sz w:val="18"/>
                <w:lang w:eastAsia="zh-TW"/>
              </w:rPr>
            </w:pPr>
            <w:r w:rsidRPr="00351B6C">
              <w:rPr>
                <w:rFonts w:ascii="Arial" w:hAnsi="Arial"/>
                <w:sz w:val="18"/>
                <w:lang w:eastAsia="zh-TW"/>
              </w:rPr>
              <w:t>DC_8A_n257J</w:t>
            </w:r>
          </w:p>
          <w:p w14:paraId="23BBFFEA" w14:textId="77777777" w:rsidR="008334F4" w:rsidRPr="00104176" w:rsidRDefault="008334F4" w:rsidP="008334F4">
            <w:pPr>
              <w:keepNext/>
              <w:keepLines/>
              <w:spacing w:after="0"/>
              <w:jc w:val="center"/>
              <w:rPr>
                <w:rFonts w:ascii="Arial" w:hAnsi="Arial"/>
                <w:sz w:val="18"/>
              </w:rPr>
            </w:pPr>
            <w:r w:rsidRPr="00351B6C">
              <w:rPr>
                <w:rFonts w:ascii="Arial" w:hAnsi="Arial"/>
                <w:sz w:val="18"/>
                <w:lang w:eastAsia="zh-TW"/>
              </w:rPr>
              <w:t>DC_8A_n257K</w:t>
            </w:r>
          </w:p>
        </w:tc>
      </w:tr>
      <w:tr w:rsidR="008334F4" w:rsidRPr="00104176" w14:paraId="7C0E6168" w14:textId="77777777" w:rsidTr="00EA65CE">
        <w:trPr>
          <w:trHeight w:val="187"/>
          <w:jc w:val="center"/>
        </w:trPr>
        <w:tc>
          <w:tcPr>
            <w:tcW w:w="3969" w:type="dxa"/>
            <w:shd w:val="clear" w:color="auto" w:fill="auto"/>
            <w:noWrap/>
            <w:tcMar>
              <w:top w:w="28" w:type="dxa"/>
              <w:left w:w="28" w:type="dxa"/>
              <w:bottom w:w="28" w:type="dxa"/>
              <w:right w:w="28" w:type="dxa"/>
            </w:tcMar>
          </w:tcPr>
          <w:p w14:paraId="2EE580E8" w14:textId="77777777" w:rsidR="008334F4" w:rsidRDefault="008334F4" w:rsidP="008334F4">
            <w:pPr>
              <w:keepNext/>
              <w:keepLines/>
              <w:spacing w:after="0"/>
              <w:jc w:val="center"/>
              <w:rPr>
                <w:rFonts w:ascii="Arial" w:hAnsi="Arial"/>
                <w:sz w:val="18"/>
                <w:vertAlign w:val="superscript"/>
                <w:lang w:eastAsia="zh-TW"/>
              </w:rPr>
            </w:pPr>
            <w:r w:rsidRPr="00104176">
              <w:rPr>
                <w:rFonts w:ascii="Arial" w:hAnsi="Arial"/>
                <w:sz w:val="18"/>
                <w:lang w:eastAsia="zh-TW"/>
              </w:rPr>
              <w:lastRenderedPageBreak/>
              <w:t>DC_7A-7A-8A_n1A-n257A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14:paraId="358F1F05" w14:textId="77777777" w:rsidR="008334F4" w:rsidRDefault="008334F4" w:rsidP="008334F4">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14:paraId="4EA5DB62" w14:textId="77777777" w:rsidR="008334F4" w:rsidRDefault="008334F4" w:rsidP="008334F4">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14:paraId="4BDE0CE7" w14:textId="77777777" w:rsidR="008334F4" w:rsidRDefault="008334F4" w:rsidP="008334F4">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14:paraId="20A1CCA4" w14:textId="77777777" w:rsidR="008334F4" w:rsidRDefault="008334F4" w:rsidP="008334F4">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14:paraId="7A34776E" w14:textId="77777777" w:rsidR="008334F4" w:rsidRDefault="008334F4" w:rsidP="008334F4">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14:paraId="49D6BE95" w14:textId="77777777" w:rsidR="008334F4" w:rsidRDefault="008334F4" w:rsidP="008334F4">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14:paraId="4E5A2B47" w14:textId="77777777" w:rsidR="008334F4" w:rsidRDefault="008334F4" w:rsidP="008334F4">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14:paraId="743B11C4" w14:textId="77777777" w:rsidR="008334F4" w:rsidRDefault="008334F4" w:rsidP="008334F4">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14:paraId="19257747" w14:textId="77777777" w:rsidR="008334F4" w:rsidRDefault="008334F4" w:rsidP="008334F4">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14:paraId="4D5DA7FF" w14:textId="77777777" w:rsidR="008334F4" w:rsidRPr="00104176" w:rsidRDefault="008334F4" w:rsidP="008334F4">
            <w:pPr>
              <w:keepNext/>
              <w:keepLines/>
              <w:spacing w:after="0"/>
              <w:jc w:val="center"/>
              <w:rPr>
                <w:rFonts w:ascii="Arial" w:hAnsi="Arial"/>
                <w:sz w:val="18"/>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D02CD3C"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DC_7A_n1A</w:t>
            </w:r>
          </w:p>
          <w:p w14:paraId="0F884A58" w14:textId="77777777" w:rsidR="008334F4" w:rsidRDefault="008334F4" w:rsidP="008334F4">
            <w:pPr>
              <w:keepNext/>
              <w:keepLines/>
              <w:spacing w:after="0"/>
              <w:jc w:val="center"/>
              <w:rPr>
                <w:rFonts w:ascii="Arial" w:hAnsi="Arial"/>
                <w:sz w:val="18"/>
                <w:lang w:eastAsia="zh-TW"/>
              </w:rPr>
            </w:pPr>
            <w:r w:rsidRPr="00104176">
              <w:rPr>
                <w:rFonts w:ascii="Arial" w:hAnsi="Arial"/>
                <w:sz w:val="18"/>
              </w:rPr>
              <w:t>DC_7A_n257A</w:t>
            </w:r>
            <w:r>
              <w:rPr>
                <w:rFonts w:ascii="Arial" w:hAnsi="Arial"/>
                <w:sz w:val="18"/>
                <w:lang w:eastAsia="zh-TW"/>
              </w:rPr>
              <w:t xml:space="preserve"> </w:t>
            </w:r>
          </w:p>
          <w:p w14:paraId="7A98D9BF" w14:textId="77777777" w:rsidR="008334F4" w:rsidRPr="00351B6C" w:rsidRDefault="008334F4" w:rsidP="008334F4">
            <w:pPr>
              <w:keepNext/>
              <w:keepLines/>
              <w:spacing w:after="0"/>
              <w:jc w:val="center"/>
              <w:rPr>
                <w:rFonts w:ascii="Arial" w:hAnsi="Arial"/>
                <w:sz w:val="18"/>
                <w:lang w:eastAsia="zh-TW"/>
              </w:rPr>
            </w:pPr>
            <w:r w:rsidRPr="00351B6C">
              <w:rPr>
                <w:rFonts w:ascii="Arial" w:hAnsi="Arial"/>
                <w:sz w:val="18"/>
                <w:lang w:eastAsia="zh-TW"/>
              </w:rPr>
              <w:t>DC_7A_n257G</w:t>
            </w:r>
          </w:p>
          <w:p w14:paraId="54E6750A" w14:textId="77777777" w:rsidR="008334F4" w:rsidRPr="00351B6C" w:rsidRDefault="008334F4" w:rsidP="008334F4">
            <w:pPr>
              <w:keepNext/>
              <w:keepLines/>
              <w:spacing w:after="0"/>
              <w:jc w:val="center"/>
              <w:rPr>
                <w:rFonts w:ascii="Arial" w:hAnsi="Arial"/>
                <w:sz w:val="18"/>
                <w:lang w:eastAsia="zh-TW"/>
              </w:rPr>
            </w:pPr>
            <w:r w:rsidRPr="00351B6C">
              <w:rPr>
                <w:rFonts w:ascii="Arial" w:hAnsi="Arial"/>
                <w:sz w:val="18"/>
                <w:lang w:eastAsia="zh-TW"/>
              </w:rPr>
              <w:t>DC_7A_n257H</w:t>
            </w:r>
          </w:p>
          <w:p w14:paraId="2824D5D4" w14:textId="77777777" w:rsidR="008334F4" w:rsidRPr="00351B6C" w:rsidRDefault="008334F4" w:rsidP="008334F4">
            <w:pPr>
              <w:keepNext/>
              <w:keepLines/>
              <w:spacing w:after="0"/>
              <w:jc w:val="center"/>
              <w:rPr>
                <w:rFonts w:ascii="Arial" w:hAnsi="Arial"/>
                <w:sz w:val="18"/>
                <w:lang w:eastAsia="zh-TW"/>
              </w:rPr>
            </w:pPr>
            <w:r w:rsidRPr="00351B6C">
              <w:rPr>
                <w:rFonts w:ascii="Arial" w:hAnsi="Arial"/>
                <w:sz w:val="18"/>
                <w:lang w:eastAsia="zh-TW"/>
              </w:rPr>
              <w:t>DC_7A_n257I</w:t>
            </w:r>
          </w:p>
          <w:p w14:paraId="282BEDA6" w14:textId="77777777" w:rsidR="008334F4" w:rsidRPr="00351B6C" w:rsidRDefault="008334F4" w:rsidP="008334F4">
            <w:pPr>
              <w:keepNext/>
              <w:keepLines/>
              <w:spacing w:after="0"/>
              <w:jc w:val="center"/>
              <w:rPr>
                <w:rFonts w:ascii="Arial" w:hAnsi="Arial"/>
                <w:sz w:val="18"/>
                <w:lang w:eastAsia="zh-TW"/>
              </w:rPr>
            </w:pPr>
            <w:r w:rsidRPr="00351B6C">
              <w:rPr>
                <w:rFonts w:ascii="Arial" w:hAnsi="Arial"/>
                <w:sz w:val="18"/>
                <w:lang w:eastAsia="zh-TW"/>
              </w:rPr>
              <w:t>DC_7A_n257J</w:t>
            </w:r>
          </w:p>
          <w:p w14:paraId="3848C5A8" w14:textId="77777777" w:rsidR="008334F4" w:rsidRPr="00104176" w:rsidRDefault="008334F4" w:rsidP="008334F4">
            <w:pPr>
              <w:keepNext/>
              <w:keepLines/>
              <w:spacing w:after="0"/>
              <w:jc w:val="center"/>
              <w:rPr>
                <w:rFonts w:ascii="Arial" w:hAnsi="Arial"/>
                <w:sz w:val="18"/>
              </w:rPr>
            </w:pPr>
            <w:r w:rsidRPr="00351B6C">
              <w:rPr>
                <w:rFonts w:ascii="Arial" w:hAnsi="Arial"/>
                <w:sz w:val="18"/>
                <w:lang w:eastAsia="zh-TW"/>
              </w:rPr>
              <w:t>DC_7A_n257K</w:t>
            </w:r>
          </w:p>
          <w:p w14:paraId="5AD39B64"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DC_8A_n1A</w:t>
            </w:r>
          </w:p>
          <w:p w14:paraId="02FD319C" w14:textId="77777777" w:rsidR="008334F4" w:rsidRDefault="008334F4" w:rsidP="008334F4">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14:paraId="4664DED3" w14:textId="77777777" w:rsidR="008334F4" w:rsidRPr="00351B6C" w:rsidRDefault="008334F4" w:rsidP="008334F4">
            <w:pPr>
              <w:keepNext/>
              <w:keepLines/>
              <w:spacing w:after="0"/>
              <w:jc w:val="center"/>
              <w:rPr>
                <w:rFonts w:ascii="Arial" w:hAnsi="Arial"/>
                <w:sz w:val="18"/>
                <w:lang w:eastAsia="zh-TW"/>
              </w:rPr>
            </w:pPr>
            <w:r w:rsidRPr="00351B6C">
              <w:rPr>
                <w:rFonts w:ascii="Arial" w:hAnsi="Arial"/>
                <w:sz w:val="18"/>
                <w:lang w:eastAsia="zh-TW"/>
              </w:rPr>
              <w:t>DC_8A_n257G</w:t>
            </w:r>
          </w:p>
          <w:p w14:paraId="26C5247D" w14:textId="77777777" w:rsidR="008334F4" w:rsidRPr="00351B6C" w:rsidRDefault="008334F4" w:rsidP="008334F4">
            <w:pPr>
              <w:keepNext/>
              <w:keepLines/>
              <w:spacing w:after="0"/>
              <w:jc w:val="center"/>
              <w:rPr>
                <w:rFonts w:ascii="Arial" w:hAnsi="Arial"/>
                <w:sz w:val="18"/>
                <w:lang w:eastAsia="zh-TW"/>
              </w:rPr>
            </w:pPr>
            <w:r w:rsidRPr="00351B6C">
              <w:rPr>
                <w:rFonts w:ascii="Arial" w:hAnsi="Arial"/>
                <w:sz w:val="18"/>
                <w:lang w:eastAsia="zh-TW"/>
              </w:rPr>
              <w:t>DC_8A_n257H</w:t>
            </w:r>
          </w:p>
          <w:p w14:paraId="7415A619" w14:textId="77777777" w:rsidR="008334F4" w:rsidRPr="00351B6C" w:rsidRDefault="008334F4" w:rsidP="008334F4">
            <w:pPr>
              <w:keepNext/>
              <w:keepLines/>
              <w:spacing w:after="0"/>
              <w:jc w:val="center"/>
              <w:rPr>
                <w:rFonts w:ascii="Arial" w:hAnsi="Arial"/>
                <w:sz w:val="18"/>
                <w:lang w:eastAsia="zh-TW"/>
              </w:rPr>
            </w:pPr>
            <w:r w:rsidRPr="00351B6C">
              <w:rPr>
                <w:rFonts w:ascii="Arial" w:hAnsi="Arial"/>
                <w:sz w:val="18"/>
                <w:lang w:eastAsia="zh-TW"/>
              </w:rPr>
              <w:t>DC_8A_n257I</w:t>
            </w:r>
          </w:p>
          <w:p w14:paraId="7D92135A" w14:textId="77777777" w:rsidR="008334F4" w:rsidRPr="00351B6C" w:rsidRDefault="008334F4" w:rsidP="008334F4">
            <w:pPr>
              <w:keepNext/>
              <w:keepLines/>
              <w:spacing w:after="0"/>
              <w:jc w:val="center"/>
              <w:rPr>
                <w:rFonts w:ascii="Arial" w:hAnsi="Arial"/>
                <w:sz w:val="18"/>
                <w:lang w:eastAsia="zh-TW"/>
              </w:rPr>
            </w:pPr>
            <w:r w:rsidRPr="00351B6C">
              <w:rPr>
                <w:rFonts w:ascii="Arial" w:hAnsi="Arial"/>
                <w:sz w:val="18"/>
                <w:lang w:eastAsia="zh-TW"/>
              </w:rPr>
              <w:t>DC_8A_n257J</w:t>
            </w:r>
          </w:p>
          <w:p w14:paraId="67FD50B7" w14:textId="77777777" w:rsidR="008334F4" w:rsidRPr="00104176" w:rsidRDefault="008334F4" w:rsidP="008334F4">
            <w:pPr>
              <w:keepNext/>
              <w:keepLines/>
              <w:spacing w:after="0"/>
              <w:jc w:val="center"/>
              <w:rPr>
                <w:rFonts w:ascii="Arial" w:hAnsi="Arial"/>
                <w:sz w:val="18"/>
              </w:rPr>
            </w:pPr>
            <w:r w:rsidRPr="00351B6C">
              <w:rPr>
                <w:rFonts w:ascii="Arial" w:hAnsi="Arial"/>
                <w:sz w:val="18"/>
                <w:lang w:eastAsia="zh-TW"/>
              </w:rPr>
              <w:t>DC_8A_n257K</w:t>
            </w:r>
          </w:p>
        </w:tc>
      </w:tr>
      <w:tr w:rsidR="008334F4" w:rsidRPr="00104176" w14:paraId="0148CE72" w14:textId="77777777" w:rsidTr="00EA65CE">
        <w:trPr>
          <w:trHeight w:val="187"/>
          <w:jc w:val="center"/>
        </w:trPr>
        <w:tc>
          <w:tcPr>
            <w:tcW w:w="3969" w:type="dxa"/>
            <w:shd w:val="clear" w:color="auto" w:fill="auto"/>
            <w:noWrap/>
            <w:tcMar>
              <w:top w:w="28" w:type="dxa"/>
              <w:left w:w="28" w:type="dxa"/>
              <w:bottom w:w="28" w:type="dxa"/>
              <w:right w:w="28" w:type="dxa"/>
            </w:tcMar>
          </w:tcPr>
          <w:p w14:paraId="4EBBC652"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DC_7A-8A_n40A-n258A</w:t>
            </w:r>
          </w:p>
          <w:p w14:paraId="14B4153A"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DC_7A-8A_n40A-n258D</w:t>
            </w:r>
          </w:p>
          <w:p w14:paraId="5B9F18F3"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DC_7A-8A_n40A-n258E</w:t>
            </w:r>
          </w:p>
          <w:p w14:paraId="018D1C0A"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DC_7A-8A_n40A-n258F</w:t>
            </w:r>
          </w:p>
          <w:p w14:paraId="1D79657B"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DC_7A-8A_n40A-n258G</w:t>
            </w:r>
          </w:p>
          <w:p w14:paraId="5536DBDA"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DC_7A-8A_n40A-n258H</w:t>
            </w:r>
          </w:p>
          <w:p w14:paraId="349D1A11"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DC_7A-8A_n40A-n258I</w:t>
            </w:r>
          </w:p>
          <w:p w14:paraId="09FDD47F"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DC_7A-8A_n40A-n258J</w:t>
            </w:r>
          </w:p>
          <w:p w14:paraId="69CDC933"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DC_7A-8A_n40A-n258K</w:t>
            </w:r>
          </w:p>
          <w:p w14:paraId="16ACAB28"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DC_7A-8A_n40A-n258L</w:t>
            </w:r>
          </w:p>
          <w:p w14:paraId="792EDA25" w14:textId="77777777" w:rsidR="008334F4" w:rsidRPr="00104176" w:rsidRDefault="008334F4" w:rsidP="008334F4">
            <w:pPr>
              <w:keepNext/>
              <w:keepLines/>
              <w:spacing w:after="0"/>
              <w:jc w:val="center"/>
              <w:rPr>
                <w:rFonts w:ascii="Arial" w:hAnsi="Arial"/>
                <w:sz w:val="18"/>
                <w:szCs w:val="18"/>
              </w:rPr>
            </w:pPr>
            <w:r w:rsidRPr="00104176">
              <w:rPr>
                <w:rFonts w:ascii="Arial" w:hAnsi="Arial"/>
                <w:sz w:val="18"/>
                <w:lang w:eastAsia="zh-TW"/>
              </w:rPr>
              <w:t>DC_7A-8A_n40A-n258M</w:t>
            </w:r>
          </w:p>
        </w:tc>
        <w:tc>
          <w:tcPr>
            <w:tcW w:w="3969" w:type="dxa"/>
            <w:tcMar>
              <w:top w:w="28" w:type="dxa"/>
              <w:left w:w="28" w:type="dxa"/>
              <w:bottom w:w="28" w:type="dxa"/>
              <w:right w:w="28" w:type="dxa"/>
            </w:tcMar>
          </w:tcPr>
          <w:p w14:paraId="1573BBA0"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DC_7A_n40A</w:t>
            </w:r>
          </w:p>
          <w:p w14:paraId="13F1981C"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DC_7A_n258A</w:t>
            </w:r>
          </w:p>
          <w:p w14:paraId="36651961"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DC_8A_n40A</w:t>
            </w:r>
          </w:p>
          <w:p w14:paraId="5F8B6259"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TW"/>
              </w:rPr>
              <w:t>DC_8A_n258A</w:t>
            </w:r>
          </w:p>
        </w:tc>
      </w:tr>
      <w:tr w:rsidR="008334F4" w:rsidRPr="00104176" w14:paraId="6654E1A9" w14:textId="77777777" w:rsidTr="00EA65CE">
        <w:trPr>
          <w:trHeight w:val="187"/>
          <w:jc w:val="center"/>
        </w:trPr>
        <w:tc>
          <w:tcPr>
            <w:tcW w:w="3969" w:type="dxa"/>
            <w:shd w:val="clear" w:color="auto" w:fill="auto"/>
            <w:noWrap/>
            <w:tcMar>
              <w:top w:w="28" w:type="dxa"/>
              <w:left w:w="28" w:type="dxa"/>
              <w:bottom w:w="28" w:type="dxa"/>
              <w:right w:w="28" w:type="dxa"/>
            </w:tcMar>
          </w:tcPr>
          <w:p w14:paraId="6124A448"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DC_7A-8A_n78A-n257A</w:t>
            </w:r>
            <w:r w:rsidRPr="00104176">
              <w:rPr>
                <w:rFonts w:ascii="Arial" w:hAnsi="Arial" w:hint="eastAsia"/>
                <w:sz w:val="18"/>
                <w:vertAlign w:val="superscript"/>
                <w:lang w:eastAsia="zh-TW"/>
              </w:rPr>
              <w:t>2</w:t>
            </w:r>
          </w:p>
          <w:p w14:paraId="55BF5930"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14:paraId="28CD757C"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14:paraId="6D20D0DD"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14:paraId="1EF99EAE"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14:paraId="69493E5E"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14:paraId="39EA8F17"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14:paraId="76803141"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14:paraId="2EEE8AE4"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14:paraId="10532579"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14:paraId="60D141DC"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6D889E2"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DC_7A_n78A</w:t>
            </w:r>
          </w:p>
          <w:p w14:paraId="4C2E91B2"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DC_7A_n257A</w:t>
            </w:r>
          </w:p>
          <w:p w14:paraId="31983767" w14:textId="77777777" w:rsidR="008334F4" w:rsidRPr="00F27C65" w:rsidRDefault="008334F4" w:rsidP="008334F4">
            <w:pPr>
              <w:keepNext/>
              <w:keepLines/>
              <w:spacing w:after="0"/>
              <w:jc w:val="center"/>
              <w:rPr>
                <w:rFonts w:ascii="Arial" w:hAnsi="Arial"/>
                <w:sz w:val="18"/>
                <w:lang w:eastAsia="zh-TW"/>
              </w:rPr>
            </w:pPr>
            <w:r w:rsidRPr="00F27C65">
              <w:rPr>
                <w:rFonts w:ascii="Arial" w:hAnsi="Arial"/>
                <w:sz w:val="18"/>
                <w:lang w:eastAsia="zh-TW"/>
              </w:rPr>
              <w:t>DC_7A_n257G</w:t>
            </w:r>
          </w:p>
          <w:p w14:paraId="379226D0" w14:textId="77777777" w:rsidR="008334F4" w:rsidRPr="00F27C65" w:rsidRDefault="008334F4" w:rsidP="008334F4">
            <w:pPr>
              <w:keepNext/>
              <w:keepLines/>
              <w:spacing w:after="0"/>
              <w:jc w:val="center"/>
              <w:rPr>
                <w:rFonts w:ascii="Arial" w:hAnsi="Arial"/>
                <w:sz w:val="18"/>
                <w:lang w:eastAsia="zh-TW"/>
              </w:rPr>
            </w:pPr>
            <w:r w:rsidRPr="00F27C65">
              <w:rPr>
                <w:rFonts w:ascii="Arial" w:hAnsi="Arial"/>
                <w:sz w:val="18"/>
                <w:lang w:eastAsia="zh-TW"/>
              </w:rPr>
              <w:t>DC_7A_n257H</w:t>
            </w:r>
          </w:p>
          <w:p w14:paraId="7CE7BC78" w14:textId="77777777" w:rsidR="008334F4" w:rsidRPr="00F27C65" w:rsidRDefault="008334F4" w:rsidP="008334F4">
            <w:pPr>
              <w:keepNext/>
              <w:keepLines/>
              <w:spacing w:after="0"/>
              <w:jc w:val="center"/>
              <w:rPr>
                <w:rFonts w:ascii="Arial" w:hAnsi="Arial"/>
                <w:sz w:val="18"/>
                <w:lang w:eastAsia="zh-TW"/>
              </w:rPr>
            </w:pPr>
            <w:r w:rsidRPr="00F27C65">
              <w:rPr>
                <w:rFonts w:ascii="Arial" w:hAnsi="Arial"/>
                <w:sz w:val="18"/>
                <w:lang w:eastAsia="zh-TW"/>
              </w:rPr>
              <w:t>DC_7A_n257I</w:t>
            </w:r>
          </w:p>
          <w:p w14:paraId="61364FA9" w14:textId="77777777" w:rsidR="008334F4" w:rsidRPr="00F27C65" w:rsidRDefault="008334F4" w:rsidP="008334F4">
            <w:pPr>
              <w:keepNext/>
              <w:keepLines/>
              <w:spacing w:after="0"/>
              <w:jc w:val="center"/>
              <w:rPr>
                <w:rFonts w:ascii="Arial" w:hAnsi="Arial"/>
                <w:sz w:val="18"/>
                <w:lang w:eastAsia="zh-TW"/>
              </w:rPr>
            </w:pPr>
            <w:r w:rsidRPr="00F27C65">
              <w:rPr>
                <w:rFonts w:ascii="Arial" w:hAnsi="Arial"/>
                <w:sz w:val="18"/>
                <w:lang w:eastAsia="zh-TW"/>
              </w:rPr>
              <w:t>DC_7A_n257J</w:t>
            </w:r>
          </w:p>
          <w:p w14:paraId="7B9B0133" w14:textId="77777777" w:rsidR="008334F4" w:rsidRPr="00104176" w:rsidRDefault="008334F4" w:rsidP="008334F4">
            <w:pPr>
              <w:keepNext/>
              <w:keepLines/>
              <w:spacing w:after="0"/>
              <w:jc w:val="center"/>
              <w:rPr>
                <w:rFonts w:ascii="Arial" w:hAnsi="Arial"/>
                <w:sz w:val="18"/>
                <w:lang w:eastAsia="zh-TW"/>
              </w:rPr>
            </w:pPr>
            <w:r w:rsidRPr="00F27C65">
              <w:rPr>
                <w:rFonts w:ascii="Arial" w:hAnsi="Arial"/>
                <w:sz w:val="18"/>
                <w:lang w:eastAsia="zh-TW"/>
              </w:rPr>
              <w:t>DC_7A_n257K</w:t>
            </w:r>
          </w:p>
          <w:p w14:paraId="0489F692"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DC_8A_n78A</w:t>
            </w:r>
          </w:p>
          <w:p w14:paraId="3BC4E807" w14:textId="77777777" w:rsidR="008334F4" w:rsidRDefault="008334F4" w:rsidP="008334F4">
            <w:pPr>
              <w:keepNext/>
              <w:keepLines/>
              <w:spacing w:after="0"/>
              <w:jc w:val="center"/>
              <w:rPr>
                <w:rFonts w:ascii="Arial" w:hAnsi="Arial"/>
                <w:sz w:val="18"/>
                <w:lang w:eastAsia="zh-TW"/>
              </w:rPr>
            </w:pPr>
            <w:r w:rsidRPr="00104176">
              <w:rPr>
                <w:rFonts w:ascii="Arial" w:hAnsi="Arial"/>
                <w:sz w:val="18"/>
                <w:lang w:eastAsia="zh-TW"/>
              </w:rPr>
              <w:t>DC_8A_n257A</w:t>
            </w:r>
            <w:r>
              <w:rPr>
                <w:rFonts w:ascii="Arial" w:hAnsi="Arial"/>
                <w:sz w:val="18"/>
                <w:lang w:eastAsia="zh-TW"/>
              </w:rPr>
              <w:t xml:space="preserve"> </w:t>
            </w:r>
          </w:p>
          <w:p w14:paraId="0C0615BC" w14:textId="77777777" w:rsidR="008334F4" w:rsidRPr="00F27C65" w:rsidRDefault="008334F4" w:rsidP="008334F4">
            <w:pPr>
              <w:keepNext/>
              <w:keepLines/>
              <w:spacing w:after="0"/>
              <w:jc w:val="center"/>
              <w:rPr>
                <w:rFonts w:ascii="Arial" w:hAnsi="Arial"/>
                <w:sz w:val="18"/>
                <w:lang w:eastAsia="zh-TW"/>
              </w:rPr>
            </w:pPr>
            <w:r w:rsidRPr="00F27C65">
              <w:rPr>
                <w:rFonts w:ascii="Arial" w:hAnsi="Arial"/>
                <w:sz w:val="18"/>
                <w:lang w:eastAsia="zh-TW"/>
              </w:rPr>
              <w:t>DC_8A_n257G</w:t>
            </w:r>
          </w:p>
          <w:p w14:paraId="607C81D2" w14:textId="77777777" w:rsidR="008334F4" w:rsidRPr="00F27C65" w:rsidRDefault="008334F4" w:rsidP="008334F4">
            <w:pPr>
              <w:keepNext/>
              <w:keepLines/>
              <w:spacing w:after="0"/>
              <w:jc w:val="center"/>
              <w:rPr>
                <w:rFonts w:ascii="Arial" w:hAnsi="Arial"/>
                <w:sz w:val="18"/>
                <w:lang w:eastAsia="zh-TW"/>
              </w:rPr>
            </w:pPr>
            <w:r w:rsidRPr="00F27C65">
              <w:rPr>
                <w:rFonts w:ascii="Arial" w:hAnsi="Arial"/>
                <w:sz w:val="18"/>
                <w:lang w:eastAsia="zh-TW"/>
              </w:rPr>
              <w:t>DC_8A_n257H</w:t>
            </w:r>
          </w:p>
          <w:p w14:paraId="238D3BCB" w14:textId="77777777" w:rsidR="008334F4" w:rsidRPr="00F27C65" w:rsidRDefault="008334F4" w:rsidP="008334F4">
            <w:pPr>
              <w:keepNext/>
              <w:keepLines/>
              <w:spacing w:after="0"/>
              <w:jc w:val="center"/>
              <w:rPr>
                <w:rFonts w:ascii="Arial" w:hAnsi="Arial"/>
                <w:sz w:val="18"/>
                <w:lang w:eastAsia="zh-TW"/>
              </w:rPr>
            </w:pPr>
            <w:r w:rsidRPr="00F27C65">
              <w:rPr>
                <w:rFonts w:ascii="Arial" w:hAnsi="Arial"/>
                <w:sz w:val="18"/>
                <w:lang w:eastAsia="zh-TW"/>
              </w:rPr>
              <w:t>DC_8A_n257I</w:t>
            </w:r>
          </w:p>
          <w:p w14:paraId="7C3BA0CD" w14:textId="77777777" w:rsidR="008334F4" w:rsidRPr="00F27C65" w:rsidRDefault="008334F4" w:rsidP="008334F4">
            <w:pPr>
              <w:keepNext/>
              <w:keepLines/>
              <w:spacing w:after="0"/>
              <w:jc w:val="center"/>
              <w:rPr>
                <w:rFonts w:ascii="Arial" w:hAnsi="Arial"/>
                <w:sz w:val="18"/>
                <w:lang w:eastAsia="zh-TW"/>
              </w:rPr>
            </w:pPr>
            <w:r w:rsidRPr="00F27C65">
              <w:rPr>
                <w:rFonts w:ascii="Arial" w:hAnsi="Arial"/>
                <w:sz w:val="18"/>
                <w:lang w:eastAsia="zh-TW"/>
              </w:rPr>
              <w:t>DC_8A_n257J</w:t>
            </w:r>
          </w:p>
          <w:p w14:paraId="1694D24F" w14:textId="77777777" w:rsidR="008334F4" w:rsidRPr="00104176" w:rsidRDefault="008334F4" w:rsidP="008334F4">
            <w:pPr>
              <w:keepNext/>
              <w:keepLines/>
              <w:spacing w:after="0"/>
              <w:jc w:val="center"/>
              <w:rPr>
                <w:rFonts w:ascii="Arial" w:hAnsi="Arial"/>
                <w:sz w:val="18"/>
                <w:lang w:eastAsia="zh-TW"/>
              </w:rPr>
            </w:pPr>
            <w:r w:rsidRPr="00F27C65">
              <w:rPr>
                <w:rFonts w:ascii="Arial" w:hAnsi="Arial"/>
                <w:sz w:val="18"/>
                <w:lang w:eastAsia="zh-TW"/>
              </w:rPr>
              <w:t>DC_8A_n257K</w:t>
            </w:r>
          </w:p>
        </w:tc>
      </w:tr>
      <w:tr w:rsidR="008334F4" w:rsidRPr="00104176" w14:paraId="53E8673D" w14:textId="77777777" w:rsidTr="00EA65CE">
        <w:trPr>
          <w:trHeight w:val="187"/>
          <w:jc w:val="center"/>
        </w:trPr>
        <w:tc>
          <w:tcPr>
            <w:tcW w:w="3969" w:type="dxa"/>
            <w:shd w:val="clear" w:color="auto" w:fill="auto"/>
            <w:noWrap/>
            <w:tcMar>
              <w:top w:w="28" w:type="dxa"/>
              <w:left w:w="28" w:type="dxa"/>
              <w:bottom w:w="28" w:type="dxa"/>
              <w:right w:w="28" w:type="dxa"/>
            </w:tcMar>
          </w:tcPr>
          <w:p w14:paraId="6161FCBD"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lastRenderedPageBreak/>
              <w:t>DC_7A-7A-8A_n78A-n257A</w:t>
            </w:r>
            <w:r w:rsidRPr="00104176">
              <w:rPr>
                <w:rFonts w:ascii="Arial" w:hAnsi="Arial" w:hint="eastAsia"/>
                <w:sz w:val="18"/>
                <w:vertAlign w:val="superscript"/>
                <w:lang w:eastAsia="zh-TW"/>
              </w:rPr>
              <w:t>2</w:t>
            </w:r>
          </w:p>
          <w:p w14:paraId="0729D187"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14:paraId="6A57ECFA"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14:paraId="4A2B10DB"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14:paraId="713279D2"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14:paraId="38786C71"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14:paraId="7EE50E54"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14:paraId="3463A035"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14:paraId="6D05D61C"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14:paraId="13F3ED9B"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14:paraId="0FEF097C"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04B9A09"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DC_7A_n78A</w:t>
            </w:r>
          </w:p>
          <w:p w14:paraId="4F6129C1" w14:textId="77777777" w:rsidR="008334F4" w:rsidRDefault="008334F4" w:rsidP="008334F4">
            <w:pPr>
              <w:keepNext/>
              <w:keepLines/>
              <w:spacing w:after="0"/>
              <w:jc w:val="center"/>
              <w:rPr>
                <w:rFonts w:ascii="Arial" w:hAnsi="Arial"/>
                <w:sz w:val="18"/>
                <w:lang w:eastAsia="zh-TW"/>
              </w:rPr>
            </w:pPr>
            <w:r w:rsidRPr="00104176">
              <w:rPr>
                <w:rFonts w:ascii="Arial" w:hAnsi="Arial"/>
                <w:sz w:val="18"/>
                <w:lang w:eastAsia="zh-TW"/>
              </w:rPr>
              <w:t>DC_7A_n257A</w:t>
            </w:r>
            <w:r w:rsidRPr="00F27C65">
              <w:rPr>
                <w:rFonts w:ascii="Arial" w:hAnsi="Arial"/>
                <w:sz w:val="18"/>
                <w:lang w:eastAsia="zh-TW"/>
              </w:rPr>
              <w:t xml:space="preserve"> </w:t>
            </w:r>
          </w:p>
          <w:p w14:paraId="5D8BACD3" w14:textId="77777777" w:rsidR="008334F4" w:rsidRPr="00F27C65" w:rsidRDefault="008334F4" w:rsidP="008334F4">
            <w:pPr>
              <w:keepNext/>
              <w:keepLines/>
              <w:spacing w:after="0"/>
              <w:jc w:val="center"/>
              <w:rPr>
                <w:rFonts w:ascii="Arial" w:hAnsi="Arial"/>
                <w:sz w:val="18"/>
                <w:lang w:eastAsia="zh-TW"/>
              </w:rPr>
            </w:pPr>
            <w:r w:rsidRPr="00F27C65">
              <w:rPr>
                <w:rFonts w:ascii="Arial" w:hAnsi="Arial"/>
                <w:sz w:val="18"/>
                <w:lang w:eastAsia="zh-TW"/>
              </w:rPr>
              <w:t>DC_7A_n257G</w:t>
            </w:r>
          </w:p>
          <w:p w14:paraId="52720114" w14:textId="77777777" w:rsidR="008334F4" w:rsidRPr="00F27C65" w:rsidRDefault="008334F4" w:rsidP="008334F4">
            <w:pPr>
              <w:keepNext/>
              <w:keepLines/>
              <w:spacing w:after="0"/>
              <w:jc w:val="center"/>
              <w:rPr>
                <w:rFonts w:ascii="Arial" w:hAnsi="Arial"/>
                <w:sz w:val="18"/>
                <w:lang w:eastAsia="zh-TW"/>
              </w:rPr>
            </w:pPr>
            <w:r w:rsidRPr="00F27C65">
              <w:rPr>
                <w:rFonts w:ascii="Arial" w:hAnsi="Arial"/>
                <w:sz w:val="18"/>
                <w:lang w:eastAsia="zh-TW"/>
              </w:rPr>
              <w:t>DC_7A_n257H</w:t>
            </w:r>
          </w:p>
          <w:p w14:paraId="7AA041B7" w14:textId="77777777" w:rsidR="008334F4" w:rsidRPr="00F27C65" w:rsidRDefault="008334F4" w:rsidP="008334F4">
            <w:pPr>
              <w:keepNext/>
              <w:keepLines/>
              <w:spacing w:after="0"/>
              <w:jc w:val="center"/>
              <w:rPr>
                <w:rFonts w:ascii="Arial" w:hAnsi="Arial"/>
                <w:sz w:val="18"/>
                <w:lang w:eastAsia="zh-TW"/>
              </w:rPr>
            </w:pPr>
            <w:r w:rsidRPr="00F27C65">
              <w:rPr>
                <w:rFonts w:ascii="Arial" w:hAnsi="Arial"/>
                <w:sz w:val="18"/>
                <w:lang w:eastAsia="zh-TW"/>
              </w:rPr>
              <w:t>DC_7A_n257I</w:t>
            </w:r>
          </w:p>
          <w:p w14:paraId="7106076F" w14:textId="77777777" w:rsidR="008334F4" w:rsidRPr="00F27C65" w:rsidRDefault="008334F4" w:rsidP="008334F4">
            <w:pPr>
              <w:keepNext/>
              <w:keepLines/>
              <w:spacing w:after="0"/>
              <w:jc w:val="center"/>
              <w:rPr>
                <w:rFonts w:ascii="Arial" w:hAnsi="Arial"/>
                <w:sz w:val="18"/>
                <w:lang w:eastAsia="zh-TW"/>
              </w:rPr>
            </w:pPr>
            <w:r w:rsidRPr="00F27C65">
              <w:rPr>
                <w:rFonts w:ascii="Arial" w:hAnsi="Arial"/>
                <w:sz w:val="18"/>
                <w:lang w:eastAsia="zh-TW"/>
              </w:rPr>
              <w:t>DC_7A_n257J</w:t>
            </w:r>
          </w:p>
          <w:p w14:paraId="0F581434" w14:textId="77777777" w:rsidR="008334F4" w:rsidRPr="00104176" w:rsidRDefault="008334F4" w:rsidP="008334F4">
            <w:pPr>
              <w:keepNext/>
              <w:keepLines/>
              <w:spacing w:after="0"/>
              <w:jc w:val="center"/>
              <w:rPr>
                <w:rFonts w:ascii="Arial" w:hAnsi="Arial"/>
                <w:sz w:val="18"/>
                <w:lang w:eastAsia="zh-TW"/>
              </w:rPr>
            </w:pPr>
            <w:r w:rsidRPr="00F27C65">
              <w:rPr>
                <w:rFonts w:ascii="Arial" w:hAnsi="Arial"/>
                <w:sz w:val="18"/>
                <w:lang w:eastAsia="zh-TW"/>
              </w:rPr>
              <w:t>DC_7A_n257K</w:t>
            </w:r>
          </w:p>
          <w:p w14:paraId="410BD181"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DC_8A_n78A</w:t>
            </w:r>
          </w:p>
          <w:p w14:paraId="7D7107B1" w14:textId="77777777" w:rsidR="008334F4" w:rsidRDefault="008334F4" w:rsidP="008334F4">
            <w:pPr>
              <w:keepNext/>
              <w:keepLines/>
              <w:spacing w:after="0"/>
              <w:jc w:val="center"/>
              <w:rPr>
                <w:rFonts w:ascii="Arial" w:hAnsi="Arial"/>
                <w:sz w:val="18"/>
                <w:lang w:eastAsia="zh-TW"/>
              </w:rPr>
            </w:pPr>
            <w:r w:rsidRPr="00104176">
              <w:rPr>
                <w:rFonts w:ascii="Arial" w:hAnsi="Arial"/>
                <w:sz w:val="18"/>
                <w:lang w:eastAsia="zh-TW"/>
              </w:rPr>
              <w:t>DC_8A_n257A</w:t>
            </w:r>
            <w:r>
              <w:rPr>
                <w:rFonts w:ascii="Arial" w:hAnsi="Arial"/>
                <w:sz w:val="18"/>
                <w:lang w:eastAsia="zh-TW"/>
              </w:rPr>
              <w:t xml:space="preserve"> </w:t>
            </w:r>
          </w:p>
          <w:p w14:paraId="74411C97" w14:textId="77777777" w:rsidR="008334F4" w:rsidRPr="00F27C65" w:rsidRDefault="008334F4" w:rsidP="008334F4">
            <w:pPr>
              <w:keepNext/>
              <w:keepLines/>
              <w:spacing w:after="0"/>
              <w:jc w:val="center"/>
              <w:rPr>
                <w:rFonts w:ascii="Arial" w:hAnsi="Arial"/>
                <w:sz w:val="18"/>
                <w:lang w:eastAsia="zh-TW"/>
              </w:rPr>
            </w:pPr>
            <w:r w:rsidRPr="00F27C65">
              <w:rPr>
                <w:rFonts w:ascii="Arial" w:hAnsi="Arial"/>
                <w:sz w:val="18"/>
                <w:lang w:eastAsia="zh-TW"/>
              </w:rPr>
              <w:t>DC_8A_n257G</w:t>
            </w:r>
          </w:p>
          <w:p w14:paraId="00F2C079" w14:textId="77777777" w:rsidR="008334F4" w:rsidRPr="00F27C65" w:rsidRDefault="008334F4" w:rsidP="008334F4">
            <w:pPr>
              <w:keepNext/>
              <w:keepLines/>
              <w:spacing w:after="0"/>
              <w:jc w:val="center"/>
              <w:rPr>
                <w:rFonts w:ascii="Arial" w:hAnsi="Arial"/>
                <w:sz w:val="18"/>
                <w:lang w:eastAsia="zh-TW"/>
              </w:rPr>
            </w:pPr>
            <w:r w:rsidRPr="00F27C65">
              <w:rPr>
                <w:rFonts w:ascii="Arial" w:hAnsi="Arial"/>
                <w:sz w:val="18"/>
                <w:lang w:eastAsia="zh-TW"/>
              </w:rPr>
              <w:t>DC_8A_n257H</w:t>
            </w:r>
          </w:p>
          <w:p w14:paraId="7BCE9FEB" w14:textId="77777777" w:rsidR="008334F4" w:rsidRPr="00F27C65" w:rsidRDefault="008334F4" w:rsidP="008334F4">
            <w:pPr>
              <w:keepNext/>
              <w:keepLines/>
              <w:spacing w:after="0"/>
              <w:jc w:val="center"/>
              <w:rPr>
                <w:rFonts w:ascii="Arial" w:hAnsi="Arial"/>
                <w:sz w:val="18"/>
                <w:lang w:eastAsia="zh-TW"/>
              </w:rPr>
            </w:pPr>
            <w:r w:rsidRPr="00F27C65">
              <w:rPr>
                <w:rFonts w:ascii="Arial" w:hAnsi="Arial"/>
                <w:sz w:val="18"/>
                <w:lang w:eastAsia="zh-TW"/>
              </w:rPr>
              <w:t>DC_8A_n257I</w:t>
            </w:r>
          </w:p>
          <w:p w14:paraId="40DA02E4" w14:textId="77777777" w:rsidR="008334F4" w:rsidRPr="00F27C65" w:rsidRDefault="008334F4" w:rsidP="008334F4">
            <w:pPr>
              <w:keepNext/>
              <w:keepLines/>
              <w:spacing w:after="0"/>
              <w:jc w:val="center"/>
              <w:rPr>
                <w:rFonts w:ascii="Arial" w:hAnsi="Arial"/>
                <w:sz w:val="18"/>
                <w:lang w:eastAsia="zh-TW"/>
              </w:rPr>
            </w:pPr>
            <w:r w:rsidRPr="00F27C65">
              <w:rPr>
                <w:rFonts w:ascii="Arial" w:hAnsi="Arial"/>
                <w:sz w:val="18"/>
                <w:lang w:eastAsia="zh-TW"/>
              </w:rPr>
              <w:t>DC_8A_n257J</w:t>
            </w:r>
          </w:p>
          <w:p w14:paraId="06ADC843" w14:textId="77777777" w:rsidR="008334F4" w:rsidRPr="00104176" w:rsidRDefault="008334F4" w:rsidP="008334F4">
            <w:pPr>
              <w:keepNext/>
              <w:keepLines/>
              <w:spacing w:after="0"/>
              <w:jc w:val="center"/>
              <w:rPr>
                <w:rFonts w:ascii="Arial" w:hAnsi="Arial"/>
                <w:sz w:val="18"/>
                <w:lang w:eastAsia="zh-TW"/>
              </w:rPr>
            </w:pPr>
            <w:r w:rsidRPr="00F27C65">
              <w:rPr>
                <w:rFonts w:ascii="Arial" w:hAnsi="Arial"/>
                <w:sz w:val="18"/>
                <w:lang w:eastAsia="zh-TW"/>
              </w:rPr>
              <w:t>DC_8A_n257K</w:t>
            </w:r>
          </w:p>
        </w:tc>
      </w:tr>
      <w:tr w:rsidR="008334F4" w:rsidRPr="00104176" w14:paraId="2BF47E75" w14:textId="77777777" w:rsidTr="00EA65CE">
        <w:trPr>
          <w:trHeight w:val="187"/>
          <w:jc w:val="center"/>
        </w:trPr>
        <w:tc>
          <w:tcPr>
            <w:tcW w:w="3969" w:type="dxa"/>
            <w:shd w:val="clear" w:color="auto" w:fill="auto"/>
            <w:noWrap/>
            <w:tcMar>
              <w:top w:w="28" w:type="dxa"/>
              <w:left w:w="28" w:type="dxa"/>
              <w:bottom w:w="28" w:type="dxa"/>
              <w:right w:w="28" w:type="dxa"/>
            </w:tcMar>
          </w:tcPr>
          <w:p w14:paraId="15CD7225"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DC_7A-8A_n78A-n258A</w:t>
            </w:r>
          </w:p>
          <w:p w14:paraId="05A0A6E6"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DC_7A-8A_n78A-n258D</w:t>
            </w:r>
          </w:p>
          <w:p w14:paraId="7F2F7488"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DC_7A-8A_n78A-n258E</w:t>
            </w:r>
          </w:p>
          <w:p w14:paraId="5A968156"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DC_7A-8A_n78A-n258F</w:t>
            </w:r>
          </w:p>
          <w:p w14:paraId="5AECAADD"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DC_7A-8A_n78A-n258G</w:t>
            </w:r>
          </w:p>
          <w:p w14:paraId="4463CC55"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DC_7A-8A_n78A-n258H</w:t>
            </w:r>
          </w:p>
          <w:p w14:paraId="43A2AFDF"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DC_7A-8A_n78A-n258I</w:t>
            </w:r>
          </w:p>
          <w:p w14:paraId="5341D36E"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DC_7A-8A_n78A-n258J</w:t>
            </w:r>
          </w:p>
          <w:p w14:paraId="1F58FF80"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DC_7A-8A_n78A-n258K</w:t>
            </w:r>
          </w:p>
          <w:p w14:paraId="344E917D"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DC_7A-8A_n78A-n258L</w:t>
            </w:r>
          </w:p>
          <w:p w14:paraId="453046E5" w14:textId="77777777" w:rsidR="008334F4" w:rsidRPr="00104176" w:rsidRDefault="008334F4" w:rsidP="008334F4">
            <w:pPr>
              <w:keepNext/>
              <w:keepLines/>
              <w:spacing w:after="0"/>
              <w:jc w:val="center"/>
              <w:rPr>
                <w:rFonts w:ascii="Arial" w:hAnsi="Arial"/>
                <w:sz w:val="18"/>
                <w:szCs w:val="18"/>
              </w:rPr>
            </w:pPr>
            <w:r w:rsidRPr="00104176">
              <w:rPr>
                <w:rFonts w:ascii="Arial" w:hAnsi="Arial"/>
                <w:sz w:val="18"/>
                <w:lang w:eastAsia="zh-TW"/>
              </w:rPr>
              <w:t>DC_7A-8A_n78A-n258M</w:t>
            </w:r>
          </w:p>
        </w:tc>
        <w:tc>
          <w:tcPr>
            <w:tcW w:w="3969" w:type="dxa"/>
            <w:tcMar>
              <w:top w:w="28" w:type="dxa"/>
              <w:left w:w="28" w:type="dxa"/>
              <w:bottom w:w="28" w:type="dxa"/>
              <w:right w:w="28" w:type="dxa"/>
            </w:tcMar>
          </w:tcPr>
          <w:p w14:paraId="681C9AE7"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DC_7A_n78A</w:t>
            </w:r>
          </w:p>
          <w:p w14:paraId="2C6F7659"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DC_7A_n258A</w:t>
            </w:r>
          </w:p>
          <w:p w14:paraId="4B1BF36C"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DC_8A_n78A</w:t>
            </w:r>
          </w:p>
          <w:p w14:paraId="0A564DD4"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TW"/>
              </w:rPr>
              <w:t>DC_8A_n258A</w:t>
            </w:r>
          </w:p>
        </w:tc>
      </w:tr>
      <w:tr w:rsidR="008334F4" w:rsidRPr="00104176" w14:paraId="7692DC56" w14:textId="77777777" w:rsidTr="00EA65CE">
        <w:trPr>
          <w:trHeight w:val="187"/>
          <w:jc w:val="center"/>
        </w:trPr>
        <w:tc>
          <w:tcPr>
            <w:tcW w:w="3969" w:type="dxa"/>
            <w:shd w:val="clear" w:color="auto" w:fill="auto"/>
            <w:noWrap/>
            <w:tcMar>
              <w:top w:w="28" w:type="dxa"/>
              <w:left w:w="28" w:type="dxa"/>
              <w:bottom w:w="28" w:type="dxa"/>
              <w:right w:w="28" w:type="dxa"/>
            </w:tcMar>
          </w:tcPr>
          <w:p w14:paraId="5DA40A12"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14:paraId="79233DE3"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14:paraId="580A1623"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14:paraId="1600337B"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14:paraId="20C3A557"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0CAAC22A"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A_n257A</w:t>
            </w:r>
          </w:p>
          <w:p w14:paraId="0DE78AA5"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A_n257G</w:t>
            </w:r>
          </w:p>
          <w:p w14:paraId="06BE9710"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A_n257H</w:t>
            </w:r>
          </w:p>
          <w:p w14:paraId="58B6005A"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A_n257I</w:t>
            </w:r>
          </w:p>
          <w:p w14:paraId="593857BB"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618A955F"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A_n257A</w:t>
            </w:r>
          </w:p>
          <w:p w14:paraId="1C9141B1"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A_n257G</w:t>
            </w:r>
          </w:p>
          <w:p w14:paraId="0B91F786"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A_n257H</w:t>
            </w:r>
          </w:p>
          <w:p w14:paraId="79D18972"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A_n257I</w:t>
            </w:r>
          </w:p>
        </w:tc>
      </w:tr>
      <w:tr w:rsidR="008334F4" w:rsidRPr="00104176" w14:paraId="46EEBE57" w14:textId="77777777" w:rsidTr="00EA65CE">
        <w:trPr>
          <w:trHeight w:val="187"/>
          <w:jc w:val="center"/>
        </w:trPr>
        <w:tc>
          <w:tcPr>
            <w:tcW w:w="3969" w:type="dxa"/>
            <w:shd w:val="clear" w:color="auto" w:fill="auto"/>
            <w:noWrap/>
            <w:tcMar>
              <w:top w:w="28" w:type="dxa"/>
              <w:left w:w="28" w:type="dxa"/>
              <w:bottom w:w="28" w:type="dxa"/>
              <w:right w:w="28" w:type="dxa"/>
            </w:tcMar>
          </w:tcPr>
          <w:p w14:paraId="7B1BCE3E"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DC_7A-28A_n78A-n257A</w:t>
            </w:r>
          </w:p>
          <w:p w14:paraId="74C41C3A"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DC_7A-28A_n78A-n257G</w:t>
            </w:r>
          </w:p>
          <w:p w14:paraId="227BD914"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DC_7A-28A_n78A-n257H</w:t>
            </w:r>
          </w:p>
          <w:p w14:paraId="04439F6C"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DC_7A-28A_n78A-n257I</w:t>
            </w:r>
          </w:p>
        </w:tc>
        <w:tc>
          <w:tcPr>
            <w:tcW w:w="3969" w:type="dxa"/>
            <w:tcMar>
              <w:top w:w="28" w:type="dxa"/>
              <w:left w:w="28" w:type="dxa"/>
              <w:bottom w:w="28" w:type="dxa"/>
              <w:right w:w="28" w:type="dxa"/>
            </w:tcMar>
          </w:tcPr>
          <w:p w14:paraId="3147ACD4"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DC_7A_n78A</w:t>
            </w:r>
          </w:p>
          <w:p w14:paraId="25BE1C81"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DC_28A_n78A</w:t>
            </w:r>
          </w:p>
          <w:p w14:paraId="09585264"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DC_7A_n257A</w:t>
            </w:r>
          </w:p>
          <w:p w14:paraId="1C5D6B6C"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DC_28A_n257A</w:t>
            </w:r>
          </w:p>
        </w:tc>
      </w:tr>
      <w:tr w:rsidR="008334F4" w:rsidRPr="00104176" w14:paraId="04640F95" w14:textId="77777777" w:rsidTr="00EA65CE">
        <w:trPr>
          <w:trHeight w:val="187"/>
          <w:jc w:val="center"/>
        </w:trPr>
        <w:tc>
          <w:tcPr>
            <w:tcW w:w="3969" w:type="dxa"/>
            <w:shd w:val="clear" w:color="auto" w:fill="auto"/>
            <w:noWrap/>
            <w:tcMar>
              <w:top w:w="28" w:type="dxa"/>
              <w:left w:w="28" w:type="dxa"/>
              <w:bottom w:w="28" w:type="dxa"/>
              <w:right w:w="28" w:type="dxa"/>
            </w:tcMar>
          </w:tcPr>
          <w:p w14:paraId="5008DA9C" w14:textId="77777777" w:rsidR="008334F4" w:rsidRPr="00104176" w:rsidRDefault="008334F4" w:rsidP="008334F4">
            <w:pPr>
              <w:keepNext/>
              <w:keepLines/>
              <w:spacing w:after="0"/>
              <w:jc w:val="center"/>
              <w:rPr>
                <w:rFonts w:ascii="Arial" w:hAnsi="Arial" w:cs="Arial"/>
                <w:sz w:val="18"/>
                <w:szCs w:val="18"/>
              </w:rPr>
            </w:pPr>
            <w:r w:rsidRPr="00104176">
              <w:rPr>
                <w:rFonts w:ascii="Arial" w:hAnsi="Arial"/>
                <w:sz w:val="18"/>
                <w:lang w:eastAsia="zh-TW"/>
              </w:rPr>
              <w:t>DC_8A_n1A-n78A-n257A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EB765B0"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DC_8A_n1A</w:t>
            </w:r>
          </w:p>
          <w:p w14:paraId="5CC51B07" w14:textId="77777777" w:rsidR="008334F4" w:rsidRPr="00104176" w:rsidRDefault="008334F4" w:rsidP="008334F4">
            <w:pPr>
              <w:keepNext/>
              <w:keepLines/>
              <w:spacing w:after="0"/>
              <w:jc w:val="center"/>
              <w:rPr>
                <w:rFonts w:ascii="Arial" w:hAnsi="Arial"/>
                <w:sz w:val="18"/>
                <w:lang w:eastAsia="zh-TW"/>
              </w:rPr>
            </w:pPr>
            <w:r w:rsidRPr="00104176">
              <w:rPr>
                <w:rFonts w:ascii="Arial" w:hAnsi="Arial"/>
                <w:sz w:val="18"/>
                <w:lang w:eastAsia="zh-TW"/>
              </w:rPr>
              <w:t>DC_8A_n78A</w:t>
            </w:r>
          </w:p>
          <w:p w14:paraId="10AAD2C2"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sz w:val="18"/>
                <w:lang w:eastAsia="zh-TW"/>
              </w:rPr>
              <w:t>DC_8A_n257A</w:t>
            </w:r>
          </w:p>
        </w:tc>
      </w:tr>
      <w:tr w:rsidR="008334F4" w:rsidRPr="00104176" w14:paraId="4EBACFCB" w14:textId="77777777" w:rsidTr="00EA65CE">
        <w:trPr>
          <w:trHeight w:val="187"/>
          <w:jc w:val="center"/>
        </w:trPr>
        <w:tc>
          <w:tcPr>
            <w:tcW w:w="3969" w:type="dxa"/>
            <w:shd w:val="clear" w:color="auto" w:fill="auto"/>
            <w:noWrap/>
            <w:tcMar>
              <w:top w:w="28" w:type="dxa"/>
              <w:left w:w="28" w:type="dxa"/>
              <w:bottom w:w="28" w:type="dxa"/>
              <w:right w:w="28" w:type="dxa"/>
            </w:tcMar>
          </w:tcPr>
          <w:p w14:paraId="0DB675F6" w14:textId="77777777" w:rsidR="008334F4" w:rsidRPr="00104176" w:rsidRDefault="008334F4" w:rsidP="008334F4">
            <w:pPr>
              <w:keepNext/>
              <w:keepLines/>
              <w:spacing w:after="0"/>
              <w:jc w:val="center"/>
              <w:rPr>
                <w:rFonts w:ascii="Arial" w:hAnsi="Arial" w:cs="Arial"/>
                <w:sz w:val="18"/>
                <w:szCs w:val="18"/>
              </w:rPr>
            </w:pPr>
            <w:r w:rsidRPr="00104176">
              <w:rPr>
                <w:rFonts w:ascii="Arial" w:hAnsi="Arial" w:cs="Arial"/>
                <w:sz w:val="18"/>
                <w:szCs w:val="18"/>
              </w:rPr>
              <w:lastRenderedPageBreak/>
              <w:t>DC_8A-11A_n77A-n257A</w:t>
            </w:r>
            <w:r w:rsidRPr="00104176">
              <w:rPr>
                <w:rFonts w:ascii="Arial" w:hAnsi="Arial" w:hint="eastAsia"/>
                <w:sz w:val="18"/>
                <w:vertAlign w:val="superscript"/>
                <w:lang w:eastAsia="zh-TW"/>
              </w:rPr>
              <w:t>2</w:t>
            </w:r>
          </w:p>
          <w:p w14:paraId="2BD82600" w14:textId="77777777" w:rsidR="008334F4" w:rsidRPr="00104176" w:rsidRDefault="008334F4" w:rsidP="008334F4">
            <w:pPr>
              <w:keepNext/>
              <w:keepLines/>
              <w:spacing w:after="0"/>
              <w:jc w:val="center"/>
              <w:rPr>
                <w:rFonts w:ascii="Arial" w:hAnsi="Arial" w:cs="Arial"/>
                <w:sz w:val="18"/>
                <w:szCs w:val="18"/>
              </w:rPr>
            </w:pPr>
            <w:r w:rsidRPr="00104176">
              <w:rPr>
                <w:rFonts w:ascii="Arial" w:hAnsi="Arial" w:cs="Arial"/>
                <w:sz w:val="18"/>
                <w:szCs w:val="18"/>
              </w:rPr>
              <w:t>DC_8A-11A_n77A-n257D</w:t>
            </w:r>
            <w:r w:rsidRPr="00104176">
              <w:rPr>
                <w:rFonts w:ascii="Arial" w:hAnsi="Arial" w:hint="eastAsia"/>
                <w:sz w:val="18"/>
                <w:vertAlign w:val="superscript"/>
                <w:lang w:eastAsia="zh-TW"/>
              </w:rPr>
              <w:t>2</w:t>
            </w:r>
          </w:p>
          <w:p w14:paraId="1E369A5B" w14:textId="77777777" w:rsidR="008334F4" w:rsidRPr="00104176" w:rsidRDefault="008334F4" w:rsidP="008334F4">
            <w:pPr>
              <w:keepNext/>
              <w:keepLines/>
              <w:spacing w:after="0"/>
              <w:jc w:val="center"/>
              <w:rPr>
                <w:rFonts w:ascii="Arial" w:hAnsi="Arial" w:cs="Arial"/>
                <w:sz w:val="18"/>
                <w:szCs w:val="18"/>
              </w:rPr>
            </w:pPr>
            <w:r w:rsidRPr="00104176">
              <w:rPr>
                <w:rFonts w:ascii="Arial" w:hAnsi="Arial" w:cs="Arial"/>
                <w:sz w:val="18"/>
                <w:szCs w:val="18"/>
              </w:rPr>
              <w:t>DC_8A-11A_n77A-n257G</w:t>
            </w:r>
            <w:r w:rsidRPr="00104176">
              <w:rPr>
                <w:rFonts w:ascii="Arial" w:hAnsi="Arial" w:hint="eastAsia"/>
                <w:sz w:val="18"/>
                <w:vertAlign w:val="superscript"/>
                <w:lang w:eastAsia="zh-TW"/>
              </w:rPr>
              <w:t>2</w:t>
            </w:r>
          </w:p>
          <w:p w14:paraId="2FCC4C0F" w14:textId="77777777" w:rsidR="008334F4" w:rsidRPr="00104176" w:rsidRDefault="008334F4" w:rsidP="008334F4">
            <w:pPr>
              <w:keepNext/>
              <w:keepLines/>
              <w:spacing w:after="0"/>
              <w:jc w:val="center"/>
              <w:rPr>
                <w:rFonts w:ascii="Arial" w:hAnsi="Arial" w:cs="Arial"/>
                <w:sz w:val="18"/>
                <w:szCs w:val="18"/>
              </w:rPr>
            </w:pPr>
            <w:r w:rsidRPr="00104176">
              <w:rPr>
                <w:rFonts w:ascii="Arial" w:hAnsi="Arial" w:cs="Arial"/>
                <w:sz w:val="18"/>
                <w:szCs w:val="18"/>
              </w:rPr>
              <w:t>DC_8A-11A_n77A-n257H</w:t>
            </w:r>
            <w:r w:rsidRPr="00104176">
              <w:rPr>
                <w:rFonts w:ascii="Arial" w:hAnsi="Arial" w:hint="eastAsia"/>
                <w:sz w:val="18"/>
                <w:vertAlign w:val="superscript"/>
                <w:lang w:eastAsia="zh-TW"/>
              </w:rPr>
              <w:t>2</w:t>
            </w:r>
          </w:p>
          <w:p w14:paraId="4B8E9B5D" w14:textId="77777777" w:rsidR="008334F4" w:rsidRPr="00104176" w:rsidRDefault="008334F4" w:rsidP="008334F4">
            <w:pPr>
              <w:keepNext/>
              <w:keepLines/>
              <w:spacing w:after="0"/>
              <w:jc w:val="center"/>
              <w:rPr>
                <w:rFonts w:ascii="Arial" w:hAnsi="Arial"/>
                <w:noProof/>
                <w:sz w:val="18"/>
              </w:rPr>
            </w:pPr>
            <w:r w:rsidRPr="00104176">
              <w:rPr>
                <w:rFonts w:ascii="Arial" w:hAnsi="Arial" w:cs="Arial"/>
                <w:sz w:val="18"/>
                <w:szCs w:val="18"/>
              </w:rPr>
              <w:t>DC_8A-11A_n77A-n257I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8EB164D"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DC_8A_n77A</w:t>
            </w:r>
          </w:p>
          <w:p w14:paraId="2DC367CF"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DC_8A_n257A</w:t>
            </w:r>
          </w:p>
          <w:p w14:paraId="3C722FE4" w14:textId="77777777" w:rsidR="008334F4" w:rsidRPr="00104176" w:rsidRDefault="008334F4" w:rsidP="008334F4">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03A40072" w14:textId="77777777" w:rsidR="008334F4" w:rsidRPr="00104176" w:rsidRDefault="008334F4" w:rsidP="008334F4">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45B1B4E2" w14:textId="77777777" w:rsidR="008334F4" w:rsidRPr="00104176" w:rsidRDefault="008334F4" w:rsidP="008334F4">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4D752708"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noProof/>
                <w:sz w:val="18"/>
                <w:lang w:eastAsia="ko-KR"/>
              </w:rPr>
              <w:t>DC_8A_n257I</w:t>
            </w:r>
          </w:p>
          <w:p w14:paraId="22672B16"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DC_11A_n77A</w:t>
            </w:r>
          </w:p>
          <w:p w14:paraId="6AECA1EA"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DC_11A_n257A</w:t>
            </w:r>
          </w:p>
          <w:p w14:paraId="130C6D52" w14:textId="77777777" w:rsidR="008334F4" w:rsidRPr="00104176" w:rsidRDefault="008334F4" w:rsidP="008334F4">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5ECA9810" w14:textId="77777777" w:rsidR="008334F4" w:rsidRPr="00104176" w:rsidRDefault="008334F4" w:rsidP="008334F4">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1D387D46" w14:textId="77777777" w:rsidR="008334F4" w:rsidRPr="00104176" w:rsidRDefault="008334F4" w:rsidP="008334F4">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1B2AA9A5" w14:textId="77777777" w:rsidR="008334F4" w:rsidRPr="00104176" w:rsidRDefault="008334F4" w:rsidP="008334F4">
            <w:pPr>
              <w:keepNext/>
              <w:keepLines/>
              <w:spacing w:after="0"/>
              <w:jc w:val="center"/>
              <w:rPr>
                <w:rFonts w:ascii="Arial" w:hAnsi="Arial"/>
                <w:noProof/>
                <w:sz w:val="18"/>
              </w:rPr>
            </w:pPr>
            <w:r w:rsidRPr="00104176">
              <w:rPr>
                <w:rFonts w:ascii="Arial" w:hAnsi="Arial"/>
                <w:noProof/>
                <w:sz w:val="18"/>
                <w:lang w:eastAsia="ko-KR"/>
              </w:rPr>
              <w:t>DC_11A_n257I</w:t>
            </w:r>
          </w:p>
        </w:tc>
      </w:tr>
      <w:tr w:rsidR="008334F4" w:rsidRPr="00104176" w14:paraId="1C47FA01" w14:textId="77777777" w:rsidTr="00EA65CE">
        <w:trPr>
          <w:trHeight w:val="187"/>
          <w:jc w:val="center"/>
        </w:trPr>
        <w:tc>
          <w:tcPr>
            <w:tcW w:w="3969" w:type="dxa"/>
            <w:shd w:val="clear" w:color="auto" w:fill="auto"/>
            <w:noWrap/>
            <w:tcMar>
              <w:top w:w="28" w:type="dxa"/>
              <w:left w:w="28" w:type="dxa"/>
              <w:bottom w:w="28" w:type="dxa"/>
              <w:right w:w="28" w:type="dxa"/>
            </w:tcMar>
          </w:tcPr>
          <w:p w14:paraId="6FC28911"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DC_8A-11A_n77(2A)-n257A</w:t>
            </w:r>
            <w:r w:rsidRPr="00104176">
              <w:rPr>
                <w:rFonts w:ascii="Arial" w:hAnsi="Arial" w:hint="eastAsia"/>
                <w:sz w:val="18"/>
                <w:vertAlign w:val="superscript"/>
                <w:lang w:eastAsia="zh-TW"/>
              </w:rPr>
              <w:t>2</w:t>
            </w:r>
          </w:p>
          <w:p w14:paraId="151147B7"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DC_8A-11A_n77(2A)-n257D</w:t>
            </w:r>
            <w:r w:rsidRPr="00104176">
              <w:rPr>
                <w:rFonts w:ascii="Arial" w:hAnsi="Arial" w:hint="eastAsia"/>
                <w:sz w:val="18"/>
                <w:vertAlign w:val="superscript"/>
                <w:lang w:eastAsia="zh-TW"/>
              </w:rPr>
              <w:t>2</w:t>
            </w:r>
          </w:p>
          <w:p w14:paraId="52F8F8BE"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DC_8A-11A_n77(2A)-n257G</w:t>
            </w:r>
            <w:r w:rsidRPr="00104176">
              <w:rPr>
                <w:rFonts w:ascii="Arial" w:hAnsi="Arial" w:hint="eastAsia"/>
                <w:sz w:val="18"/>
                <w:vertAlign w:val="superscript"/>
                <w:lang w:eastAsia="zh-TW"/>
              </w:rPr>
              <w:t>2</w:t>
            </w:r>
          </w:p>
          <w:p w14:paraId="346B72E1"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DC_8A-11A_n77(2A)-n257H</w:t>
            </w:r>
            <w:r w:rsidRPr="00104176">
              <w:rPr>
                <w:rFonts w:ascii="Arial" w:hAnsi="Arial" w:hint="eastAsia"/>
                <w:sz w:val="18"/>
                <w:vertAlign w:val="superscript"/>
                <w:lang w:eastAsia="zh-TW"/>
              </w:rPr>
              <w:t>2</w:t>
            </w:r>
          </w:p>
          <w:p w14:paraId="1923041F"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DC_8A-11A_n77(2A)-n257I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F61DFB1"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DC_8A_n77A</w:t>
            </w:r>
          </w:p>
          <w:p w14:paraId="18CF7F9E"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DC_8A_n257A</w:t>
            </w:r>
          </w:p>
          <w:p w14:paraId="6B5F7CAE" w14:textId="77777777" w:rsidR="008334F4" w:rsidRPr="00104176" w:rsidRDefault="008334F4" w:rsidP="008334F4">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493F0676" w14:textId="77777777" w:rsidR="008334F4" w:rsidRPr="00104176" w:rsidRDefault="008334F4" w:rsidP="008334F4">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11E7C266" w14:textId="77777777" w:rsidR="008334F4" w:rsidRPr="00104176" w:rsidRDefault="008334F4" w:rsidP="008334F4">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03197B41"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noProof/>
                <w:sz w:val="18"/>
                <w:lang w:eastAsia="ko-KR"/>
              </w:rPr>
              <w:t>DC_8A_n257I</w:t>
            </w:r>
          </w:p>
          <w:p w14:paraId="039A28EF"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DC_11A_n77A</w:t>
            </w:r>
          </w:p>
          <w:p w14:paraId="4C2114C5"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DC_11A_n257A</w:t>
            </w:r>
          </w:p>
          <w:p w14:paraId="2C26A007" w14:textId="77777777" w:rsidR="008334F4" w:rsidRPr="00104176" w:rsidRDefault="008334F4" w:rsidP="008334F4">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60D5E842" w14:textId="77777777" w:rsidR="008334F4" w:rsidRPr="00104176" w:rsidRDefault="008334F4" w:rsidP="008334F4">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093C2344" w14:textId="77777777" w:rsidR="008334F4" w:rsidRPr="00104176" w:rsidRDefault="008334F4" w:rsidP="008334F4">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6321A1C5"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noProof/>
                <w:sz w:val="18"/>
                <w:lang w:eastAsia="ko-KR"/>
              </w:rPr>
              <w:t>DC_11A_n257I</w:t>
            </w:r>
          </w:p>
        </w:tc>
      </w:tr>
      <w:tr w:rsidR="008334F4" w:rsidRPr="00104176" w14:paraId="6B722BB0" w14:textId="77777777" w:rsidTr="00EA65CE">
        <w:trPr>
          <w:trHeight w:val="187"/>
          <w:jc w:val="center"/>
        </w:trPr>
        <w:tc>
          <w:tcPr>
            <w:tcW w:w="3969" w:type="dxa"/>
            <w:shd w:val="clear" w:color="auto" w:fill="auto"/>
            <w:noWrap/>
            <w:tcMar>
              <w:top w:w="28" w:type="dxa"/>
              <w:left w:w="28" w:type="dxa"/>
              <w:bottom w:w="28" w:type="dxa"/>
              <w:right w:w="28" w:type="dxa"/>
            </w:tcMar>
          </w:tcPr>
          <w:p w14:paraId="104EC05F"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_n3A-n257A</w:t>
            </w:r>
          </w:p>
          <w:p w14:paraId="3836C558"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_n3A-n257G</w:t>
            </w:r>
          </w:p>
          <w:p w14:paraId="283D89BA"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DC_18A-41A_n3A-n257H</w:t>
            </w:r>
          </w:p>
          <w:p w14:paraId="5BD9665B"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_n3A-n257I</w:t>
            </w:r>
          </w:p>
          <w:p w14:paraId="3E389D55"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_n3A-n257A</w:t>
            </w:r>
          </w:p>
          <w:p w14:paraId="1CF88B6A"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_n3A-n257G</w:t>
            </w:r>
          </w:p>
          <w:p w14:paraId="06092A91"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_n3A-n257H</w:t>
            </w:r>
          </w:p>
          <w:p w14:paraId="28B2B3FA" w14:textId="77777777" w:rsidR="008334F4" w:rsidRPr="00104176" w:rsidRDefault="008334F4" w:rsidP="008334F4">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_n3A-n257I</w:t>
            </w:r>
          </w:p>
        </w:tc>
        <w:tc>
          <w:tcPr>
            <w:tcW w:w="3969" w:type="dxa"/>
            <w:tcMar>
              <w:top w:w="28" w:type="dxa"/>
              <w:left w:w="28" w:type="dxa"/>
              <w:bottom w:w="28" w:type="dxa"/>
              <w:right w:w="28" w:type="dxa"/>
            </w:tcMar>
          </w:tcPr>
          <w:p w14:paraId="6AAF333E"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DC_18A_n3A</w:t>
            </w:r>
          </w:p>
          <w:p w14:paraId="5E4DBEEB"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DC_18A_n257A</w:t>
            </w:r>
          </w:p>
          <w:p w14:paraId="67A21EB3"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DC_18A_n257G</w:t>
            </w:r>
          </w:p>
          <w:p w14:paraId="5180B75B"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DC_18A_n257H</w:t>
            </w:r>
          </w:p>
          <w:p w14:paraId="52070156"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DC_18A_n257I</w:t>
            </w:r>
          </w:p>
          <w:p w14:paraId="71CB33EE"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DC_41A_n3A</w:t>
            </w:r>
          </w:p>
          <w:p w14:paraId="1B941CB0"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DC_41A_n257A</w:t>
            </w:r>
          </w:p>
          <w:p w14:paraId="1C1D3CB8"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DC_41A_n257G</w:t>
            </w:r>
          </w:p>
          <w:p w14:paraId="28AF1BD6"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DC_41A_n257H</w:t>
            </w:r>
          </w:p>
          <w:p w14:paraId="60CBB509"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DC_41A_n257I</w:t>
            </w:r>
          </w:p>
          <w:p w14:paraId="01ED0160"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DC_41C_n3A</w:t>
            </w:r>
          </w:p>
          <w:p w14:paraId="7C5A70F3"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DC_41C_n257A</w:t>
            </w:r>
          </w:p>
          <w:p w14:paraId="34AC1982" w14:textId="77777777" w:rsidR="008334F4" w:rsidRPr="00104176" w:rsidRDefault="008334F4" w:rsidP="008334F4">
            <w:pPr>
              <w:keepNext/>
              <w:keepLines/>
              <w:spacing w:after="0"/>
              <w:jc w:val="center"/>
              <w:rPr>
                <w:rFonts w:ascii="Arial" w:hAnsi="Arial"/>
                <w:sz w:val="18"/>
                <w:lang w:val="sv-FI" w:eastAsia="zh-CN"/>
              </w:rPr>
            </w:pPr>
            <w:r w:rsidRPr="00104176">
              <w:rPr>
                <w:rFonts w:ascii="Arial" w:hAnsi="Arial"/>
                <w:sz w:val="18"/>
                <w:lang w:val="sv-FI" w:eastAsia="zh-CN"/>
              </w:rPr>
              <w:t>DC_41C_n257G</w:t>
            </w:r>
          </w:p>
          <w:p w14:paraId="495B6B1D" w14:textId="77777777" w:rsidR="008334F4" w:rsidRPr="00104176" w:rsidRDefault="008334F4" w:rsidP="008334F4">
            <w:pPr>
              <w:keepNext/>
              <w:keepLines/>
              <w:spacing w:after="0"/>
              <w:jc w:val="center"/>
              <w:rPr>
                <w:rFonts w:ascii="Arial" w:hAnsi="Arial"/>
                <w:sz w:val="18"/>
                <w:lang w:val="sv-FI" w:eastAsia="zh-CN"/>
              </w:rPr>
            </w:pPr>
            <w:r w:rsidRPr="00104176">
              <w:rPr>
                <w:rFonts w:ascii="Arial" w:hAnsi="Arial"/>
                <w:sz w:val="18"/>
                <w:lang w:val="sv-FI" w:eastAsia="zh-CN"/>
              </w:rPr>
              <w:t>DC_41C_n257H</w:t>
            </w:r>
          </w:p>
          <w:p w14:paraId="53291E09" w14:textId="77777777" w:rsidR="008334F4" w:rsidRPr="00104176" w:rsidRDefault="008334F4" w:rsidP="008334F4">
            <w:pPr>
              <w:keepNext/>
              <w:keepLines/>
              <w:spacing w:after="0"/>
              <w:jc w:val="center"/>
              <w:rPr>
                <w:rFonts w:ascii="Arial" w:hAnsi="Arial"/>
                <w:sz w:val="18"/>
                <w:lang w:val="sv-FI" w:eastAsia="zh-CN"/>
              </w:rPr>
            </w:pPr>
            <w:r w:rsidRPr="00104176">
              <w:rPr>
                <w:rFonts w:ascii="Arial" w:hAnsi="Arial"/>
                <w:sz w:val="18"/>
                <w:lang w:val="sv-FI" w:eastAsia="zh-CN"/>
              </w:rPr>
              <w:t>DC_41C_n257I</w:t>
            </w:r>
          </w:p>
        </w:tc>
      </w:tr>
      <w:tr w:rsidR="008334F4" w:rsidRPr="00104176" w14:paraId="3B3BDD8C" w14:textId="77777777" w:rsidTr="00EA65CE">
        <w:trPr>
          <w:trHeight w:val="187"/>
          <w:jc w:val="center"/>
        </w:trPr>
        <w:tc>
          <w:tcPr>
            <w:tcW w:w="3969" w:type="dxa"/>
            <w:shd w:val="clear" w:color="auto" w:fill="auto"/>
            <w:noWrap/>
            <w:tcMar>
              <w:top w:w="28" w:type="dxa"/>
              <w:left w:w="28" w:type="dxa"/>
              <w:bottom w:w="28" w:type="dxa"/>
              <w:right w:w="28" w:type="dxa"/>
            </w:tcMar>
          </w:tcPr>
          <w:p w14:paraId="1602F8C6"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B0E84E5"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70D0B2D"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A7289D9"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771F3520"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3461107"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207EB85"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4E32D13" w14:textId="77777777" w:rsidR="008334F4" w:rsidRPr="00104176" w:rsidRDefault="008334F4" w:rsidP="008334F4">
            <w:pPr>
              <w:keepNext/>
              <w:keepLines/>
              <w:spacing w:after="0"/>
              <w:jc w:val="center"/>
              <w:rPr>
                <w:rFonts w:ascii="Arial" w:hAnsi="Arial"/>
                <w:noProof/>
                <w:sz w:val="18"/>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4A4527FD"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DC_18A_n78A</w:t>
            </w:r>
          </w:p>
          <w:p w14:paraId="5A1BF8F0"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7E29FBD4"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2BAF02C1"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74098100"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DC_18A_n257I</w:t>
            </w:r>
          </w:p>
          <w:p w14:paraId="2BA6C381"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37A6F1EC"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1A9BBE35"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63DCB811"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258E4296"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5D9D493C"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760F6D58"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48E2AE0C" w14:textId="77777777" w:rsidR="008334F4" w:rsidRPr="00104176" w:rsidRDefault="008334F4" w:rsidP="008334F4">
            <w:pPr>
              <w:keepNext/>
              <w:keepLines/>
              <w:spacing w:after="0"/>
              <w:jc w:val="center"/>
              <w:rPr>
                <w:rFonts w:ascii="Arial" w:hAnsi="Arial"/>
                <w:noProof/>
                <w:sz w:val="18"/>
              </w:rPr>
            </w:pPr>
            <w:r w:rsidRPr="00104176">
              <w:rPr>
                <w:rFonts w:ascii="Arial" w:hAnsi="Arial" w:cs="Arial"/>
                <w:sz w:val="18"/>
                <w:lang w:eastAsia="zh-CN"/>
              </w:rPr>
              <w:t>DC_42C_n257I</w:t>
            </w:r>
          </w:p>
        </w:tc>
      </w:tr>
      <w:tr w:rsidR="008334F4" w:rsidRPr="00104176" w14:paraId="51143C38" w14:textId="77777777" w:rsidTr="00EA65CE">
        <w:trPr>
          <w:trHeight w:val="187"/>
          <w:jc w:val="center"/>
        </w:trPr>
        <w:tc>
          <w:tcPr>
            <w:tcW w:w="3969" w:type="dxa"/>
            <w:shd w:val="clear" w:color="auto" w:fill="auto"/>
            <w:noWrap/>
            <w:tcMar>
              <w:top w:w="28" w:type="dxa"/>
              <w:left w:w="28" w:type="dxa"/>
              <w:bottom w:w="28" w:type="dxa"/>
              <w:right w:w="28" w:type="dxa"/>
            </w:tcMar>
          </w:tcPr>
          <w:p w14:paraId="02AF1FE0"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136689F4"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5FC7043F"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70FAD4FA"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1C970D5"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07FA7885"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2EEE3154"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02E72109"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77EB0E9D"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0F9C8DA8"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03F330BD"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23A179CF"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04CAC80E"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726969FE"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8334F4" w:rsidRPr="00104176" w14:paraId="3675454B" w14:textId="77777777" w:rsidTr="00EA65CE">
        <w:trPr>
          <w:trHeight w:val="187"/>
          <w:jc w:val="center"/>
        </w:trPr>
        <w:tc>
          <w:tcPr>
            <w:tcW w:w="3969" w:type="dxa"/>
            <w:shd w:val="clear" w:color="auto" w:fill="auto"/>
            <w:noWrap/>
            <w:tcMar>
              <w:top w:w="28" w:type="dxa"/>
              <w:left w:w="28" w:type="dxa"/>
              <w:bottom w:w="28" w:type="dxa"/>
              <w:right w:w="28" w:type="dxa"/>
            </w:tcMar>
          </w:tcPr>
          <w:p w14:paraId="10570F6E"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76F7B5B1"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18023320"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277014CA"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1DA4BC6"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7E999BDB"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65FD11D9"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38A2A440"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5283ECBD"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2A1DDF0F"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57031877"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2CCE7B27"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08574C8E"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18209EB5"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8334F4" w:rsidRPr="00104176" w14:paraId="694CAADC" w14:textId="77777777" w:rsidTr="00EA65CE">
        <w:trPr>
          <w:trHeight w:val="187"/>
          <w:jc w:val="center"/>
        </w:trPr>
        <w:tc>
          <w:tcPr>
            <w:tcW w:w="3969" w:type="dxa"/>
            <w:shd w:val="clear" w:color="auto" w:fill="auto"/>
            <w:noWrap/>
            <w:tcMar>
              <w:top w:w="28" w:type="dxa"/>
              <w:left w:w="28" w:type="dxa"/>
              <w:bottom w:w="28" w:type="dxa"/>
              <w:right w:w="28" w:type="dxa"/>
            </w:tcMar>
          </w:tcPr>
          <w:p w14:paraId="4BF02949"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576CA398"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7DCCE265"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38163746"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7535890"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637967DF"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4392D4DE"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72FD0FFA"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715AE706"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475DBF19"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72790DE7"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29173F5F"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7BE6DB14"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626F779D"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8334F4" w:rsidRPr="00104176" w14:paraId="54F0B7D3" w14:textId="77777777" w:rsidTr="00EA65CE">
        <w:trPr>
          <w:trHeight w:val="187"/>
          <w:jc w:val="center"/>
        </w:trPr>
        <w:tc>
          <w:tcPr>
            <w:tcW w:w="3969" w:type="dxa"/>
            <w:shd w:val="clear" w:color="auto" w:fill="auto"/>
            <w:noWrap/>
            <w:tcMar>
              <w:top w:w="28" w:type="dxa"/>
              <w:left w:w="28" w:type="dxa"/>
              <w:bottom w:w="28" w:type="dxa"/>
              <w:right w:w="28" w:type="dxa"/>
            </w:tcMar>
          </w:tcPr>
          <w:p w14:paraId="3D43982F"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lastRenderedPageBreak/>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653209E1"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4BB1EF87"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043EF260" w14:textId="77777777" w:rsidR="008334F4" w:rsidRPr="00104176" w:rsidRDefault="008334F4" w:rsidP="008334F4">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7DE508AA"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568A6003"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15922F7B"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243433BD"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01B19A07"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156EB325"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52DB598D"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44074F2A"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6774C909"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065142C1"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767A897A"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55F90355"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4D01B104"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8334F4" w:rsidRPr="00104176" w14:paraId="2AF0DD4B" w14:textId="77777777" w:rsidTr="00EA65CE">
        <w:trPr>
          <w:trHeight w:val="187"/>
          <w:jc w:val="center"/>
        </w:trPr>
        <w:tc>
          <w:tcPr>
            <w:tcW w:w="3969" w:type="dxa"/>
            <w:shd w:val="clear" w:color="auto" w:fill="auto"/>
            <w:noWrap/>
            <w:tcMar>
              <w:top w:w="28" w:type="dxa"/>
              <w:left w:w="28" w:type="dxa"/>
              <w:bottom w:w="28" w:type="dxa"/>
              <w:right w:w="28" w:type="dxa"/>
            </w:tcMar>
          </w:tcPr>
          <w:p w14:paraId="31C8FD88"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06B3291F"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223D2E28"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2020683C" w14:textId="77777777" w:rsidR="008334F4" w:rsidRPr="00104176" w:rsidRDefault="008334F4" w:rsidP="008334F4">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164B8603"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6A60EE1D"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239BC440"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29C48C70"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744C7F93"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35C710E8"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30E05A57"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29F68F14"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72DBB313"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7171E4AC"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395E9598"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7C9DAC7A"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47EEB05E"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8334F4" w:rsidRPr="00104176" w14:paraId="2239EB57" w14:textId="77777777" w:rsidTr="00EA65CE">
        <w:trPr>
          <w:trHeight w:val="187"/>
          <w:jc w:val="center"/>
        </w:trPr>
        <w:tc>
          <w:tcPr>
            <w:tcW w:w="3969" w:type="dxa"/>
            <w:shd w:val="clear" w:color="auto" w:fill="auto"/>
            <w:noWrap/>
            <w:tcMar>
              <w:top w:w="28" w:type="dxa"/>
              <w:left w:w="28" w:type="dxa"/>
              <w:bottom w:w="28" w:type="dxa"/>
              <w:right w:w="28" w:type="dxa"/>
            </w:tcMar>
          </w:tcPr>
          <w:p w14:paraId="7566433C"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6F2E4F74"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5EAAFC51"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609E8DE9" w14:textId="77777777" w:rsidR="008334F4" w:rsidRPr="00104176" w:rsidRDefault="008334F4" w:rsidP="008334F4">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3DB6FF5B"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306F2C7D"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340A7680"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1070E418"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55EB2D28"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3A303977"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67194D37"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50B41FA8"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292F405B"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14C4B21C"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58F1A7D9"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49C11B34"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103D7EE6"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8334F4" w:rsidRPr="00104176" w14:paraId="2BFA2B09" w14:textId="77777777" w:rsidTr="00EA65CE">
        <w:trPr>
          <w:trHeight w:val="187"/>
          <w:jc w:val="center"/>
        </w:trPr>
        <w:tc>
          <w:tcPr>
            <w:tcW w:w="3969" w:type="dxa"/>
            <w:shd w:val="clear" w:color="auto" w:fill="auto"/>
            <w:noWrap/>
            <w:tcMar>
              <w:top w:w="28" w:type="dxa"/>
              <w:left w:w="28" w:type="dxa"/>
              <w:bottom w:w="28" w:type="dxa"/>
              <w:right w:w="28" w:type="dxa"/>
            </w:tcMar>
          </w:tcPr>
          <w:p w14:paraId="23061B69"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3C564477"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548D6158"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4EDC5E2F" w14:textId="77777777" w:rsidR="008334F4" w:rsidRPr="00104176" w:rsidRDefault="008334F4" w:rsidP="008334F4">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77161C85"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2651064A"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0D6B14FC"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6010C1B1"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7DE37B57"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1AFFA2DB"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5C1774E9"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0AED082F"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425F9804"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685799FB"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03BB2BCC"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3E8BDD05"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16AACD3B" w14:textId="77777777" w:rsidR="008334F4"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318FFDB1"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DC_21A_n77A-n257A</w:t>
            </w:r>
          </w:p>
          <w:p w14:paraId="7C043E0C"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DC_21A_n77A-n257G</w:t>
            </w:r>
          </w:p>
          <w:p w14:paraId="49CD4EE4"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DC_21A_n77A-n257H</w:t>
            </w:r>
          </w:p>
          <w:p w14:paraId="64585678"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sz w:val="18"/>
                <w:lang w:eastAsia="zh-CN"/>
              </w:rPr>
              <w:t>DC_21A_n77A-n257I</w:t>
            </w:r>
          </w:p>
        </w:tc>
      </w:tr>
      <w:tr w:rsidR="008334F4" w:rsidRPr="00104176" w14:paraId="7429E5A1" w14:textId="77777777" w:rsidTr="00EA65CE">
        <w:trPr>
          <w:trHeight w:val="187"/>
          <w:jc w:val="center"/>
        </w:trPr>
        <w:tc>
          <w:tcPr>
            <w:tcW w:w="3969" w:type="dxa"/>
            <w:shd w:val="clear" w:color="auto" w:fill="auto"/>
            <w:noWrap/>
            <w:tcMar>
              <w:top w:w="28" w:type="dxa"/>
              <w:left w:w="28" w:type="dxa"/>
              <w:bottom w:w="28" w:type="dxa"/>
              <w:right w:w="28" w:type="dxa"/>
            </w:tcMar>
          </w:tcPr>
          <w:p w14:paraId="3751D242"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lastRenderedPageBreak/>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58FC0D95"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58A204A3"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5A98D68D" w14:textId="77777777" w:rsidR="008334F4" w:rsidRPr="00104176" w:rsidRDefault="008334F4" w:rsidP="008334F4">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346BCA4C"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263C8EBE"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7C3CCD49"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439C678D"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623D53C7"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65C3E50A"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2736921E"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7390486F"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0137CBBB"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548F6CB8"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1D4AB9FF"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56CE20D6"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3CCE8A3C" w14:textId="77777777" w:rsidR="008334F4"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5A99E721"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DC_21A_n78A-n257A</w:t>
            </w:r>
          </w:p>
          <w:p w14:paraId="5D44B3D4"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DC_21A_n78A-n257G</w:t>
            </w:r>
          </w:p>
          <w:p w14:paraId="2FB3B9DD"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DC_21A_n78A-n257H</w:t>
            </w:r>
          </w:p>
          <w:p w14:paraId="1CEE11B4"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8334F4" w:rsidRPr="00104176" w14:paraId="14420B7A" w14:textId="77777777" w:rsidTr="00EA65CE">
        <w:trPr>
          <w:trHeight w:val="187"/>
          <w:jc w:val="center"/>
        </w:trPr>
        <w:tc>
          <w:tcPr>
            <w:tcW w:w="3969" w:type="dxa"/>
            <w:shd w:val="clear" w:color="auto" w:fill="auto"/>
            <w:noWrap/>
            <w:tcMar>
              <w:top w:w="28" w:type="dxa"/>
              <w:left w:w="28" w:type="dxa"/>
              <w:bottom w:w="28" w:type="dxa"/>
              <w:right w:w="28" w:type="dxa"/>
            </w:tcMar>
          </w:tcPr>
          <w:p w14:paraId="065B3705"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745A7316"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4CFDFCA4"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46D1FDEA" w14:textId="77777777" w:rsidR="008334F4" w:rsidRPr="00104176" w:rsidRDefault="008334F4" w:rsidP="008334F4">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0106C7CA"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7C2B3252"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20367EDC"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65AD81BB"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4C56CB88"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38CB1020"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61366ECB"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0045536B"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7E9DD209"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078F9CE2"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2B824479"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3F899C8A"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1D473805" w14:textId="77777777" w:rsidR="008334F4"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503CE225"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DC_21A_n79A-n257A</w:t>
            </w:r>
          </w:p>
          <w:p w14:paraId="4ABC8679"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DC_21A_n79A-n257G</w:t>
            </w:r>
          </w:p>
          <w:p w14:paraId="3D7FB26A" w14:textId="77777777" w:rsidR="008334F4" w:rsidRPr="00104176" w:rsidRDefault="008334F4" w:rsidP="008334F4">
            <w:pPr>
              <w:keepNext/>
              <w:keepLines/>
              <w:spacing w:after="0"/>
              <w:jc w:val="center"/>
              <w:rPr>
                <w:rFonts w:ascii="Arial" w:hAnsi="Arial"/>
                <w:sz w:val="18"/>
                <w:lang w:eastAsia="zh-CN"/>
              </w:rPr>
            </w:pPr>
            <w:r w:rsidRPr="00104176">
              <w:rPr>
                <w:rFonts w:ascii="Arial" w:hAnsi="Arial"/>
                <w:sz w:val="18"/>
                <w:lang w:eastAsia="zh-CN"/>
              </w:rPr>
              <w:t>DC_21A_n79A-n257H</w:t>
            </w:r>
          </w:p>
          <w:p w14:paraId="66EC59E8"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8334F4" w:rsidRPr="00104176" w14:paraId="3A8B557A" w14:textId="77777777" w:rsidTr="00EA65CE">
        <w:trPr>
          <w:trHeight w:val="187"/>
          <w:jc w:val="center"/>
        </w:trPr>
        <w:tc>
          <w:tcPr>
            <w:tcW w:w="3969" w:type="dxa"/>
            <w:shd w:val="clear" w:color="auto" w:fill="auto"/>
            <w:noWrap/>
            <w:tcMar>
              <w:top w:w="28" w:type="dxa"/>
              <w:left w:w="28" w:type="dxa"/>
              <w:bottom w:w="28" w:type="dxa"/>
              <w:right w:w="28" w:type="dxa"/>
            </w:tcMar>
          </w:tcPr>
          <w:p w14:paraId="44BEF3E7"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C9FC1AD"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7D6051B"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88EAF00"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14DC9D2C"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E86525C"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2128829"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BFE66BD" w14:textId="77777777" w:rsidR="008334F4" w:rsidRPr="00104176" w:rsidRDefault="008334F4" w:rsidP="008334F4">
            <w:pPr>
              <w:keepNext/>
              <w:keepLines/>
              <w:spacing w:after="0"/>
              <w:jc w:val="center"/>
              <w:rPr>
                <w:rFonts w:ascii="Arial" w:hAnsi="Arial"/>
                <w:noProof/>
                <w:sz w:val="18"/>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39B80BF8"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64B0027B"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4F5C1D45"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1BDBD22F"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5B1B210D"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DC_28A_n257I</w:t>
            </w:r>
          </w:p>
          <w:p w14:paraId="3ACFD09B"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51829ED4"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1B1400A9"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696A1E78"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271FE1F3"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0D2BE087"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675145D3"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33F0A4FE" w14:textId="77777777" w:rsidR="008334F4" w:rsidRPr="00104176" w:rsidRDefault="008334F4" w:rsidP="008334F4">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31F668FC" w14:textId="77777777" w:rsidR="008334F4" w:rsidRPr="00104176" w:rsidRDefault="008334F4" w:rsidP="008334F4">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552654AD" w14:textId="77777777" w:rsidR="008334F4" w:rsidRPr="00104176" w:rsidRDefault="008334F4" w:rsidP="008334F4">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8334F4" w:rsidRPr="00104176" w14:paraId="3745FE64" w14:textId="77777777" w:rsidTr="00EA65CE">
        <w:trPr>
          <w:trHeight w:val="187"/>
          <w:jc w:val="center"/>
        </w:trPr>
        <w:tc>
          <w:tcPr>
            <w:tcW w:w="3969" w:type="dxa"/>
            <w:shd w:val="clear" w:color="auto" w:fill="auto"/>
            <w:noWrap/>
            <w:tcMar>
              <w:top w:w="28" w:type="dxa"/>
              <w:left w:w="28" w:type="dxa"/>
              <w:bottom w:w="28" w:type="dxa"/>
              <w:right w:w="28" w:type="dxa"/>
            </w:tcMar>
          </w:tcPr>
          <w:p w14:paraId="0E5B00FD"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441B151"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773C4E3C"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F923D85"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084EFC8C"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93B498B"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2814CA9"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566D034" w14:textId="77777777" w:rsidR="008334F4" w:rsidRPr="00104176" w:rsidRDefault="008334F4" w:rsidP="008334F4">
            <w:pPr>
              <w:keepNext/>
              <w:keepLines/>
              <w:spacing w:after="0"/>
              <w:jc w:val="center"/>
              <w:rPr>
                <w:rFonts w:ascii="Arial" w:hAnsi="Arial"/>
                <w:noProof/>
                <w:sz w:val="18"/>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144E2872"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157250D1"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5D932CA1"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7223F9FF"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693A9FD9"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DC_28A_n257I</w:t>
            </w:r>
          </w:p>
          <w:p w14:paraId="09133D8C"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422CE50C"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4F5BD83F"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1183CF64"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08B7F564"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144DAA70"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02904B81"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74AD4BE8" w14:textId="77777777" w:rsidR="008334F4" w:rsidRPr="00104176" w:rsidRDefault="008334F4" w:rsidP="008334F4">
            <w:pPr>
              <w:keepNext/>
              <w:keepLines/>
              <w:spacing w:after="0"/>
              <w:jc w:val="center"/>
              <w:rPr>
                <w:rFonts w:ascii="Arial" w:hAnsi="Arial"/>
                <w:noProof/>
                <w:sz w:val="18"/>
              </w:rPr>
            </w:pPr>
            <w:r w:rsidRPr="00104176">
              <w:rPr>
                <w:rFonts w:ascii="Arial" w:hAnsi="Arial" w:cs="Arial"/>
                <w:sz w:val="18"/>
                <w:lang w:eastAsia="zh-CN"/>
              </w:rPr>
              <w:t>DC_42C_n257I</w:t>
            </w:r>
          </w:p>
        </w:tc>
      </w:tr>
      <w:tr w:rsidR="008334F4" w:rsidRPr="00104176" w14:paraId="487FEA74" w14:textId="77777777" w:rsidTr="00EA65CE">
        <w:trPr>
          <w:trHeight w:val="187"/>
          <w:jc w:val="center"/>
        </w:trPr>
        <w:tc>
          <w:tcPr>
            <w:tcW w:w="3969" w:type="dxa"/>
            <w:shd w:val="clear" w:color="auto" w:fill="auto"/>
            <w:noWrap/>
            <w:tcMar>
              <w:top w:w="28" w:type="dxa"/>
              <w:left w:w="28" w:type="dxa"/>
              <w:bottom w:w="28" w:type="dxa"/>
              <w:right w:w="28" w:type="dxa"/>
            </w:tcMar>
          </w:tcPr>
          <w:p w14:paraId="133D1D85" w14:textId="77777777" w:rsidR="008334F4" w:rsidRPr="003F4528" w:rsidRDefault="008334F4" w:rsidP="008334F4">
            <w:pPr>
              <w:pStyle w:val="TAC"/>
              <w:rPr>
                <w:lang w:eastAsia="zh-CN"/>
              </w:rPr>
            </w:pPr>
            <w:r w:rsidRPr="003F4528">
              <w:rPr>
                <w:lang w:eastAsia="zh-CN"/>
              </w:rPr>
              <w:t>DC_40A-42A_n77A-n257A</w:t>
            </w:r>
          </w:p>
          <w:p w14:paraId="2AA22CF7" w14:textId="77777777" w:rsidR="008334F4" w:rsidRPr="003F4528" w:rsidRDefault="008334F4" w:rsidP="008334F4">
            <w:pPr>
              <w:pStyle w:val="TAC"/>
              <w:rPr>
                <w:lang w:eastAsia="zh-CN"/>
              </w:rPr>
            </w:pPr>
            <w:r w:rsidRPr="003F4528">
              <w:rPr>
                <w:lang w:eastAsia="zh-CN"/>
              </w:rPr>
              <w:t>DC_40A-42A_n77A-n257D</w:t>
            </w:r>
          </w:p>
          <w:p w14:paraId="2AA3DBAB" w14:textId="77777777" w:rsidR="008334F4" w:rsidRPr="003F4528" w:rsidRDefault="008334F4" w:rsidP="008334F4">
            <w:pPr>
              <w:pStyle w:val="TAC"/>
              <w:rPr>
                <w:lang w:eastAsia="zh-CN"/>
              </w:rPr>
            </w:pPr>
            <w:r w:rsidRPr="003F4528">
              <w:rPr>
                <w:lang w:eastAsia="zh-CN"/>
              </w:rPr>
              <w:t>DC_40A-42A_n77A-n257E</w:t>
            </w:r>
          </w:p>
          <w:p w14:paraId="6B2F0416" w14:textId="77777777" w:rsidR="008334F4" w:rsidRPr="003F4528" w:rsidRDefault="008334F4" w:rsidP="008334F4">
            <w:pPr>
              <w:pStyle w:val="TAC"/>
              <w:rPr>
                <w:lang w:eastAsia="zh-CN"/>
              </w:rPr>
            </w:pPr>
            <w:r w:rsidRPr="003F4528">
              <w:rPr>
                <w:lang w:eastAsia="zh-CN"/>
              </w:rPr>
              <w:t>DC_40A-42A_n77A-n257F</w:t>
            </w:r>
          </w:p>
          <w:p w14:paraId="05BCBF73" w14:textId="77777777" w:rsidR="008334F4" w:rsidRPr="003F4528" w:rsidRDefault="008334F4" w:rsidP="008334F4">
            <w:pPr>
              <w:pStyle w:val="TAC"/>
              <w:rPr>
                <w:lang w:eastAsia="zh-CN"/>
              </w:rPr>
            </w:pPr>
            <w:r w:rsidRPr="003F4528">
              <w:rPr>
                <w:lang w:eastAsia="zh-CN"/>
              </w:rPr>
              <w:t>DC_40A-42A_n77A-n257G</w:t>
            </w:r>
          </w:p>
          <w:p w14:paraId="35095135" w14:textId="77777777" w:rsidR="008334F4" w:rsidRPr="003F4528" w:rsidRDefault="008334F4" w:rsidP="008334F4">
            <w:pPr>
              <w:pStyle w:val="TAC"/>
              <w:rPr>
                <w:lang w:eastAsia="zh-CN"/>
              </w:rPr>
            </w:pPr>
            <w:r w:rsidRPr="003F4528">
              <w:rPr>
                <w:lang w:eastAsia="zh-CN"/>
              </w:rPr>
              <w:t>DC_40A-42A_n77A-n257H</w:t>
            </w:r>
          </w:p>
          <w:p w14:paraId="417D1B19" w14:textId="77777777" w:rsidR="008334F4" w:rsidRPr="003F4528" w:rsidRDefault="008334F4" w:rsidP="008334F4">
            <w:pPr>
              <w:pStyle w:val="TAC"/>
              <w:rPr>
                <w:lang w:eastAsia="zh-CN"/>
              </w:rPr>
            </w:pPr>
            <w:r w:rsidRPr="003F4528">
              <w:rPr>
                <w:lang w:eastAsia="zh-CN"/>
              </w:rPr>
              <w:t>DC_40A-42A_n77A-n257I</w:t>
            </w:r>
          </w:p>
          <w:p w14:paraId="77855470" w14:textId="77777777" w:rsidR="008334F4" w:rsidRPr="003F4528" w:rsidRDefault="008334F4" w:rsidP="008334F4">
            <w:pPr>
              <w:pStyle w:val="TAC"/>
              <w:rPr>
                <w:lang w:eastAsia="zh-CN"/>
              </w:rPr>
            </w:pPr>
            <w:r w:rsidRPr="003F4528">
              <w:rPr>
                <w:lang w:eastAsia="zh-CN"/>
              </w:rPr>
              <w:t>DC_40A-42A_n77A-n257J</w:t>
            </w:r>
          </w:p>
          <w:p w14:paraId="51053C08" w14:textId="77777777" w:rsidR="008334F4" w:rsidRPr="003F4528" w:rsidRDefault="008334F4" w:rsidP="008334F4">
            <w:pPr>
              <w:pStyle w:val="TAC"/>
              <w:rPr>
                <w:lang w:eastAsia="zh-CN"/>
              </w:rPr>
            </w:pPr>
            <w:r w:rsidRPr="003F4528">
              <w:rPr>
                <w:lang w:eastAsia="zh-CN"/>
              </w:rPr>
              <w:t>DC_40A-42A_n77A-n257K</w:t>
            </w:r>
          </w:p>
          <w:p w14:paraId="50DCD5BF" w14:textId="77777777" w:rsidR="008334F4" w:rsidRPr="003F4528" w:rsidRDefault="008334F4" w:rsidP="008334F4">
            <w:pPr>
              <w:pStyle w:val="TAC"/>
              <w:rPr>
                <w:lang w:eastAsia="zh-CN"/>
              </w:rPr>
            </w:pPr>
            <w:r w:rsidRPr="003F4528">
              <w:rPr>
                <w:lang w:eastAsia="zh-CN"/>
              </w:rPr>
              <w:t>DC_40A-42A_n77A-n257L</w:t>
            </w:r>
          </w:p>
          <w:p w14:paraId="4300EE3B" w14:textId="77777777" w:rsidR="008334F4" w:rsidRPr="003F4528" w:rsidRDefault="008334F4" w:rsidP="008334F4">
            <w:pPr>
              <w:pStyle w:val="TAC"/>
              <w:rPr>
                <w:lang w:eastAsia="zh-CN"/>
              </w:rPr>
            </w:pPr>
            <w:r w:rsidRPr="003F4528">
              <w:rPr>
                <w:lang w:eastAsia="zh-CN"/>
              </w:rPr>
              <w:t>DC_40A-42A_n77A-n257M</w:t>
            </w:r>
          </w:p>
          <w:p w14:paraId="15C03237" w14:textId="77777777" w:rsidR="008334F4" w:rsidRPr="003F4528" w:rsidRDefault="008334F4" w:rsidP="008334F4">
            <w:pPr>
              <w:pStyle w:val="TAC"/>
              <w:rPr>
                <w:lang w:eastAsia="zh-CN"/>
              </w:rPr>
            </w:pPr>
            <w:r w:rsidRPr="003F4528">
              <w:rPr>
                <w:lang w:eastAsia="zh-CN"/>
              </w:rPr>
              <w:t>DC_40A-42A_n77C-n257A</w:t>
            </w:r>
          </w:p>
          <w:p w14:paraId="09532739" w14:textId="77777777" w:rsidR="008334F4" w:rsidRPr="003F4528" w:rsidRDefault="008334F4" w:rsidP="008334F4">
            <w:pPr>
              <w:pStyle w:val="TAC"/>
              <w:rPr>
                <w:lang w:eastAsia="zh-CN"/>
              </w:rPr>
            </w:pPr>
            <w:r w:rsidRPr="003F4528">
              <w:rPr>
                <w:lang w:eastAsia="zh-CN"/>
              </w:rPr>
              <w:t>DC_40A-42A_n77C-n257D</w:t>
            </w:r>
          </w:p>
          <w:p w14:paraId="561474DF" w14:textId="77777777" w:rsidR="008334F4" w:rsidRPr="003F4528" w:rsidRDefault="008334F4" w:rsidP="008334F4">
            <w:pPr>
              <w:pStyle w:val="TAC"/>
              <w:rPr>
                <w:lang w:eastAsia="zh-CN"/>
              </w:rPr>
            </w:pPr>
            <w:r w:rsidRPr="003F4528">
              <w:rPr>
                <w:lang w:eastAsia="zh-CN"/>
              </w:rPr>
              <w:t>DC_40A-42A_n77C-n257E</w:t>
            </w:r>
          </w:p>
          <w:p w14:paraId="69D46D92" w14:textId="77777777" w:rsidR="008334F4" w:rsidRPr="003F4528" w:rsidRDefault="008334F4" w:rsidP="008334F4">
            <w:pPr>
              <w:pStyle w:val="TAC"/>
              <w:rPr>
                <w:lang w:eastAsia="zh-CN"/>
              </w:rPr>
            </w:pPr>
            <w:r w:rsidRPr="003F4528">
              <w:rPr>
                <w:lang w:eastAsia="zh-CN"/>
              </w:rPr>
              <w:t>DC_40A-42A_n77C-n257F</w:t>
            </w:r>
          </w:p>
          <w:p w14:paraId="157C5CB9" w14:textId="77777777" w:rsidR="008334F4" w:rsidRPr="003F4528" w:rsidRDefault="008334F4" w:rsidP="008334F4">
            <w:pPr>
              <w:pStyle w:val="TAC"/>
              <w:rPr>
                <w:lang w:eastAsia="zh-CN"/>
              </w:rPr>
            </w:pPr>
            <w:r w:rsidRPr="003F4528">
              <w:rPr>
                <w:lang w:eastAsia="zh-CN"/>
              </w:rPr>
              <w:t>DC_40A-42A_n77C-n257G</w:t>
            </w:r>
          </w:p>
          <w:p w14:paraId="5EFDE126" w14:textId="77777777" w:rsidR="008334F4" w:rsidRPr="003F4528" w:rsidRDefault="008334F4" w:rsidP="008334F4">
            <w:pPr>
              <w:pStyle w:val="TAC"/>
              <w:rPr>
                <w:lang w:eastAsia="zh-CN"/>
              </w:rPr>
            </w:pPr>
            <w:r w:rsidRPr="003F4528">
              <w:rPr>
                <w:lang w:eastAsia="zh-CN"/>
              </w:rPr>
              <w:t>DC_40A-42A_n77C-n257H</w:t>
            </w:r>
          </w:p>
          <w:p w14:paraId="4CB354A2" w14:textId="77777777" w:rsidR="008334F4" w:rsidRPr="003F4528" w:rsidRDefault="008334F4" w:rsidP="008334F4">
            <w:pPr>
              <w:pStyle w:val="TAC"/>
              <w:rPr>
                <w:lang w:eastAsia="zh-CN"/>
              </w:rPr>
            </w:pPr>
            <w:r w:rsidRPr="003F4528">
              <w:rPr>
                <w:lang w:eastAsia="zh-CN"/>
              </w:rPr>
              <w:t>DC_40A-42A_n77C-n257I</w:t>
            </w:r>
          </w:p>
          <w:p w14:paraId="16C29EED" w14:textId="77777777" w:rsidR="008334F4" w:rsidRPr="003F4528" w:rsidRDefault="008334F4" w:rsidP="008334F4">
            <w:pPr>
              <w:pStyle w:val="TAC"/>
              <w:rPr>
                <w:lang w:eastAsia="zh-CN"/>
              </w:rPr>
            </w:pPr>
            <w:r w:rsidRPr="003F4528">
              <w:rPr>
                <w:lang w:eastAsia="zh-CN"/>
              </w:rPr>
              <w:t>DC_40A-42A_n77C-n257J</w:t>
            </w:r>
          </w:p>
          <w:p w14:paraId="435795EE" w14:textId="77777777" w:rsidR="008334F4" w:rsidRPr="003F4528" w:rsidRDefault="008334F4" w:rsidP="008334F4">
            <w:pPr>
              <w:pStyle w:val="TAC"/>
              <w:rPr>
                <w:lang w:eastAsia="zh-CN"/>
              </w:rPr>
            </w:pPr>
            <w:r w:rsidRPr="003F4528">
              <w:rPr>
                <w:lang w:eastAsia="zh-CN"/>
              </w:rPr>
              <w:t>DC_40A-42A_n77C-n257K</w:t>
            </w:r>
          </w:p>
          <w:p w14:paraId="121FAF45" w14:textId="77777777" w:rsidR="008334F4" w:rsidRPr="003F4528" w:rsidRDefault="008334F4" w:rsidP="008334F4">
            <w:pPr>
              <w:pStyle w:val="TAC"/>
              <w:rPr>
                <w:lang w:eastAsia="zh-CN"/>
              </w:rPr>
            </w:pPr>
            <w:r w:rsidRPr="003F4528">
              <w:rPr>
                <w:lang w:eastAsia="zh-CN"/>
              </w:rPr>
              <w:t>DC_40A-42A_n77C-n257L</w:t>
            </w:r>
          </w:p>
          <w:p w14:paraId="64939B71" w14:textId="77777777" w:rsidR="008334F4" w:rsidRPr="00104176" w:rsidRDefault="008334F4" w:rsidP="008334F4">
            <w:pPr>
              <w:pStyle w:val="TAC"/>
              <w:rPr>
                <w:lang w:eastAsia="zh-CN"/>
              </w:rPr>
            </w:pPr>
            <w:r w:rsidRPr="003F4528">
              <w:rPr>
                <w:lang w:eastAsia="zh-CN"/>
              </w:rPr>
              <w:t>DC_40A-42A_n77C-n257M</w:t>
            </w:r>
          </w:p>
        </w:tc>
        <w:tc>
          <w:tcPr>
            <w:tcW w:w="3969" w:type="dxa"/>
            <w:tcMar>
              <w:top w:w="28" w:type="dxa"/>
              <w:left w:w="28" w:type="dxa"/>
              <w:bottom w:w="28" w:type="dxa"/>
              <w:right w:w="28" w:type="dxa"/>
            </w:tcMar>
          </w:tcPr>
          <w:p w14:paraId="0DBF32CB" w14:textId="77777777" w:rsidR="008334F4" w:rsidRPr="003F4528" w:rsidRDefault="008334F4" w:rsidP="008334F4">
            <w:pPr>
              <w:pStyle w:val="TAC"/>
              <w:rPr>
                <w:lang w:eastAsia="zh-CN"/>
              </w:rPr>
            </w:pPr>
            <w:r w:rsidRPr="003F4528">
              <w:rPr>
                <w:lang w:eastAsia="zh-CN"/>
              </w:rPr>
              <w:t>DC_40A_n257A</w:t>
            </w:r>
          </w:p>
          <w:p w14:paraId="7B0C4912" w14:textId="77777777" w:rsidR="008334F4" w:rsidRPr="003F4528" w:rsidRDefault="008334F4" w:rsidP="008334F4">
            <w:pPr>
              <w:pStyle w:val="TAC"/>
              <w:rPr>
                <w:lang w:eastAsia="zh-CN"/>
              </w:rPr>
            </w:pPr>
            <w:r w:rsidRPr="003F4528">
              <w:rPr>
                <w:lang w:eastAsia="zh-CN"/>
              </w:rPr>
              <w:t>DC_40A_n257</w:t>
            </w:r>
            <w:r>
              <w:rPr>
                <w:lang w:eastAsia="zh-CN"/>
              </w:rPr>
              <w:t>D</w:t>
            </w:r>
          </w:p>
          <w:p w14:paraId="215C21A4" w14:textId="77777777" w:rsidR="008334F4" w:rsidRPr="003F4528" w:rsidRDefault="008334F4" w:rsidP="008334F4">
            <w:pPr>
              <w:pStyle w:val="TAC"/>
              <w:rPr>
                <w:lang w:eastAsia="zh-CN"/>
              </w:rPr>
            </w:pPr>
            <w:r w:rsidRPr="003F4528">
              <w:rPr>
                <w:lang w:eastAsia="zh-CN"/>
              </w:rPr>
              <w:t>DC_40A_n257</w:t>
            </w:r>
            <w:r>
              <w:rPr>
                <w:lang w:eastAsia="zh-CN"/>
              </w:rPr>
              <w:t>E</w:t>
            </w:r>
          </w:p>
          <w:p w14:paraId="66834BD8" w14:textId="77777777" w:rsidR="008334F4" w:rsidRDefault="008334F4" w:rsidP="008334F4">
            <w:pPr>
              <w:pStyle w:val="TAC"/>
              <w:rPr>
                <w:lang w:eastAsia="zh-CN"/>
              </w:rPr>
            </w:pPr>
            <w:r w:rsidRPr="003F4528">
              <w:rPr>
                <w:lang w:eastAsia="zh-CN"/>
              </w:rPr>
              <w:t>DC_40A_n257</w:t>
            </w:r>
            <w:r>
              <w:rPr>
                <w:lang w:eastAsia="zh-CN"/>
              </w:rPr>
              <w:t>F</w:t>
            </w:r>
          </w:p>
          <w:p w14:paraId="5601914F" w14:textId="77777777" w:rsidR="008334F4" w:rsidRPr="003F4528" w:rsidRDefault="008334F4" w:rsidP="008334F4">
            <w:pPr>
              <w:pStyle w:val="TAC"/>
              <w:rPr>
                <w:lang w:eastAsia="zh-CN"/>
              </w:rPr>
            </w:pPr>
            <w:r w:rsidRPr="003F4528">
              <w:rPr>
                <w:lang w:eastAsia="zh-CN"/>
              </w:rPr>
              <w:t>DC_40A_n257</w:t>
            </w:r>
            <w:r>
              <w:rPr>
                <w:lang w:eastAsia="zh-CN"/>
              </w:rPr>
              <w:t>G</w:t>
            </w:r>
          </w:p>
          <w:p w14:paraId="1530567F" w14:textId="77777777" w:rsidR="008334F4" w:rsidRPr="003F4528" w:rsidRDefault="008334F4" w:rsidP="008334F4">
            <w:pPr>
              <w:pStyle w:val="TAC"/>
              <w:rPr>
                <w:lang w:eastAsia="zh-CN"/>
              </w:rPr>
            </w:pPr>
            <w:r w:rsidRPr="003F4528">
              <w:rPr>
                <w:lang w:eastAsia="zh-CN"/>
              </w:rPr>
              <w:t>DC_40A_n257</w:t>
            </w:r>
            <w:r>
              <w:rPr>
                <w:lang w:eastAsia="zh-CN"/>
              </w:rPr>
              <w:t>H</w:t>
            </w:r>
          </w:p>
          <w:p w14:paraId="7A7314F5" w14:textId="77777777" w:rsidR="008334F4" w:rsidRPr="003F4528" w:rsidRDefault="008334F4" w:rsidP="008334F4">
            <w:pPr>
              <w:pStyle w:val="TAC"/>
              <w:rPr>
                <w:lang w:eastAsia="zh-CN"/>
              </w:rPr>
            </w:pPr>
            <w:r w:rsidRPr="003F4528">
              <w:rPr>
                <w:lang w:eastAsia="zh-CN"/>
              </w:rPr>
              <w:t>DC_40A_n257</w:t>
            </w:r>
            <w:r>
              <w:rPr>
                <w:lang w:eastAsia="zh-CN"/>
              </w:rPr>
              <w:t>I</w:t>
            </w:r>
          </w:p>
          <w:p w14:paraId="2BF7FE81" w14:textId="77777777" w:rsidR="008334F4" w:rsidRPr="003F4528" w:rsidRDefault="008334F4" w:rsidP="008334F4">
            <w:pPr>
              <w:pStyle w:val="TAC"/>
              <w:rPr>
                <w:lang w:eastAsia="zh-CN"/>
              </w:rPr>
            </w:pPr>
            <w:r w:rsidRPr="003F4528">
              <w:rPr>
                <w:lang w:eastAsia="zh-CN"/>
              </w:rPr>
              <w:t>DC_40A_n257</w:t>
            </w:r>
            <w:r>
              <w:rPr>
                <w:lang w:eastAsia="zh-CN"/>
              </w:rPr>
              <w:t>J</w:t>
            </w:r>
          </w:p>
          <w:p w14:paraId="63EB6C4F" w14:textId="77777777" w:rsidR="008334F4" w:rsidRPr="003F4528" w:rsidRDefault="008334F4" w:rsidP="008334F4">
            <w:pPr>
              <w:pStyle w:val="TAC"/>
              <w:rPr>
                <w:lang w:eastAsia="zh-CN"/>
              </w:rPr>
            </w:pPr>
            <w:r w:rsidRPr="003F4528">
              <w:rPr>
                <w:lang w:eastAsia="zh-CN"/>
              </w:rPr>
              <w:t>DC_40A_n257</w:t>
            </w:r>
            <w:r>
              <w:rPr>
                <w:lang w:eastAsia="zh-CN"/>
              </w:rPr>
              <w:t>K</w:t>
            </w:r>
          </w:p>
          <w:p w14:paraId="59A6FD8C" w14:textId="77777777" w:rsidR="008334F4" w:rsidRPr="003F4528" w:rsidRDefault="008334F4" w:rsidP="008334F4">
            <w:pPr>
              <w:pStyle w:val="TAC"/>
              <w:rPr>
                <w:lang w:eastAsia="zh-CN"/>
              </w:rPr>
            </w:pPr>
            <w:r w:rsidRPr="003F4528">
              <w:rPr>
                <w:lang w:eastAsia="zh-CN"/>
              </w:rPr>
              <w:t>DC_40A_n257</w:t>
            </w:r>
            <w:r>
              <w:rPr>
                <w:lang w:eastAsia="zh-CN"/>
              </w:rPr>
              <w:t>L</w:t>
            </w:r>
          </w:p>
          <w:p w14:paraId="7659BE72" w14:textId="77777777" w:rsidR="008334F4" w:rsidRPr="003F4528" w:rsidRDefault="008334F4" w:rsidP="008334F4">
            <w:pPr>
              <w:pStyle w:val="TAC"/>
              <w:rPr>
                <w:lang w:eastAsia="zh-CN"/>
              </w:rPr>
            </w:pPr>
            <w:r w:rsidRPr="003F4528">
              <w:rPr>
                <w:lang w:eastAsia="zh-CN"/>
              </w:rPr>
              <w:t>DC_40A_n257</w:t>
            </w:r>
            <w:r>
              <w:rPr>
                <w:lang w:eastAsia="zh-CN"/>
              </w:rPr>
              <w:t>M</w:t>
            </w:r>
          </w:p>
          <w:p w14:paraId="6BEC0C67" w14:textId="77777777" w:rsidR="008334F4" w:rsidRDefault="008334F4" w:rsidP="008334F4">
            <w:pPr>
              <w:pStyle w:val="TAC"/>
              <w:rPr>
                <w:lang w:eastAsia="zh-CN"/>
              </w:rPr>
            </w:pPr>
            <w:r w:rsidRPr="003F4528">
              <w:rPr>
                <w:lang w:eastAsia="zh-CN"/>
              </w:rPr>
              <w:t>DC_42A_n257A</w:t>
            </w:r>
          </w:p>
          <w:p w14:paraId="59A4C852" w14:textId="77777777" w:rsidR="008334F4" w:rsidRPr="003F4528" w:rsidRDefault="008334F4" w:rsidP="008334F4">
            <w:pPr>
              <w:pStyle w:val="TAC"/>
              <w:rPr>
                <w:lang w:eastAsia="zh-CN"/>
              </w:rPr>
            </w:pPr>
            <w:r w:rsidRPr="003F4528">
              <w:rPr>
                <w:lang w:eastAsia="zh-CN"/>
              </w:rPr>
              <w:t>DC_4</w:t>
            </w:r>
            <w:r>
              <w:rPr>
                <w:lang w:eastAsia="zh-CN"/>
              </w:rPr>
              <w:t>2</w:t>
            </w:r>
            <w:r w:rsidRPr="003F4528">
              <w:rPr>
                <w:lang w:eastAsia="zh-CN"/>
              </w:rPr>
              <w:t>A_n257</w:t>
            </w:r>
            <w:r>
              <w:rPr>
                <w:lang w:eastAsia="zh-CN"/>
              </w:rPr>
              <w:t>D</w:t>
            </w:r>
          </w:p>
          <w:p w14:paraId="21A5EA33" w14:textId="77777777" w:rsidR="008334F4" w:rsidRPr="003F4528" w:rsidRDefault="008334F4" w:rsidP="008334F4">
            <w:pPr>
              <w:pStyle w:val="TAC"/>
              <w:rPr>
                <w:lang w:eastAsia="zh-CN"/>
              </w:rPr>
            </w:pPr>
            <w:r w:rsidRPr="003F4528">
              <w:rPr>
                <w:lang w:eastAsia="zh-CN"/>
              </w:rPr>
              <w:t>DC_4</w:t>
            </w:r>
            <w:r>
              <w:rPr>
                <w:lang w:eastAsia="zh-CN"/>
              </w:rPr>
              <w:t>2</w:t>
            </w:r>
            <w:r w:rsidRPr="003F4528">
              <w:rPr>
                <w:lang w:eastAsia="zh-CN"/>
              </w:rPr>
              <w:t>A_n257</w:t>
            </w:r>
            <w:r>
              <w:rPr>
                <w:lang w:eastAsia="zh-CN"/>
              </w:rPr>
              <w:t>E</w:t>
            </w:r>
          </w:p>
          <w:p w14:paraId="75167C64" w14:textId="77777777" w:rsidR="008334F4" w:rsidRDefault="008334F4" w:rsidP="008334F4">
            <w:pPr>
              <w:pStyle w:val="TAC"/>
              <w:rPr>
                <w:lang w:eastAsia="zh-CN"/>
              </w:rPr>
            </w:pPr>
            <w:r w:rsidRPr="003F4528">
              <w:rPr>
                <w:lang w:eastAsia="zh-CN"/>
              </w:rPr>
              <w:t>DC_4</w:t>
            </w:r>
            <w:r>
              <w:rPr>
                <w:lang w:eastAsia="zh-CN"/>
              </w:rPr>
              <w:t>2</w:t>
            </w:r>
            <w:r w:rsidRPr="003F4528">
              <w:rPr>
                <w:lang w:eastAsia="zh-CN"/>
              </w:rPr>
              <w:t>A_n257</w:t>
            </w:r>
            <w:r>
              <w:rPr>
                <w:lang w:eastAsia="zh-CN"/>
              </w:rPr>
              <w:t>F</w:t>
            </w:r>
          </w:p>
          <w:p w14:paraId="7AAF0EAC" w14:textId="77777777" w:rsidR="008334F4" w:rsidRPr="003F4528" w:rsidRDefault="008334F4" w:rsidP="008334F4">
            <w:pPr>
              <w:pStyle w:val="TAC"/>
              <w:rPr>
                <w:lang w:eastAsia="zh-CN"/>
              </w:rPr>
            </w:pPr>
            <w:r w:rsidRPr="003F4528">
              <w:rPr>
                <w:lang w:eastAsia="zh-CN"/>
              </w:rPr>
              <w:t>DC_4</w:t>
            </w:r>
            <w:r>
              <w:rPr>
                <w:lang w:eastAsia="zh-CN"/>
              </w:rPr>
              <w:t>2</w:t>
            </w:r>
            <w:r w:rsidRPr="003F4528">
              <w:rPr>
                <w:lang w:eastAsia="zh-CN"/>
              </w:rPr>
              <w:t>A_n257</w:t>
            </w:r>
            <w:r>
              <w:rPr>
                <w:lang w:eastAsia="zh-CN"/>
              </w:rPr>
              <w:t>G</w:t>
            </w:r>
          </w:p>
          <w:p w14:paraId="28D2D08D" w14:textId="77777777" w:rsidR="008334F4" w:rsidRPr="003F4528" w:rsidRDefault="008334F4" w:rsidP="008334F4">
            <w:pPr>
              <w:pStyle w:val="TAC"/>
              <w:rPr>
                <w:lang w:eastAsia="zh-CN"/>
              </w:rPr>
            </w:pPr>
            <w:r w:rsidRPr="003F4528">
              <w:rPr>
                <w:lang w:eastAsia="zh-CN"/>
              </w:rPr>
              <w:t>DC_4</w:t>
            </w:r>
            <w:r>
              <w:rPr>
                <w:lang w:eastAsia="zh-CN"/>
              </w:rPr>
              <w:t>2</w:t>
            </w:r>
            <w:r w:rsidRPr="003F4528">
              <w:rPr>
                <w:lang w:eastAsia="zh-CN"/>
              </w:rPr>
              <w:t>A_n257</w:t>
            </w:r>
            <w:r>
              <w:rPr>
                <w:lang w:eastAsia="zh-CN"/>
              </w:rPr>
              <w:t>H</w:t>
            </w:r>
          </w:p>
          <w:p w14:paraId="3A9772A3" w14:textId="77777777" w:rsidR="008334F4" w:rsidRPr="003F4528" w:rsidRDefault="008334F4" w:rsidP="008334F4">
            <w:pPr>
              <w:pStyle w:val="TAC"/>
              <w:rPr>
                <w:lang w:eastAsia="zh-CN"/>
              </w:rPr>
            </w:pPr>
            <w:r w:rsidRPr="003F4528">
              <w:rPr>
                <w:lang w:eastAsia="zh-CN"/>
              </w:rPr>
              <w:t>DC_4</w:t>
            </w:r>
            <w:r>
              <w:rPr>
                <w:lang w:eastAsia="zh-CN"/>
              </w:rPr>
              <w:t>2</w:t>
            </w:r>
            <w:r w:rsidRPr="003F4528">
              <w:rPr>
                <w:lang w:eastAsia="zh-CN"/>
              </w:rPr>
              <w:t>A_n257</w:t>
            </w:r>
            <w:r>
              <w:rPr>
                <w:lang w:eastAsia="zh-CN"/>
              </w:rPr>
              <w:t>I</w:t>
            </w:r>
          </w:p>
          <w:p w14:paraId="5F15A0A5" w14:textId="77777777" w:rsidR="008334F4" w:rsidRPr="003F4528" w:rsidRDefault="008334F4" w:rsidP="008334F4">
            <w:pPr>
              <w:pStyle w:val="TAC"/>
              <w:rPr>
                <w:lang w:eastAsia="zh-CN"/>
              </w:rPr>
            </w:pPr>
            <w:r w:rsidRPr="003F4528">
              <w:rPr>
                <w:lang w:eastAsia="zh-CN"/>
              </w:rPr>
              <w:t>DC_4</w:t>
            </w:r>
            <w:r>
              <w:rPr>
                <w:lang w:eastAsia="zh-CN"/>
              </w:rPr>
              <w:t>2</w:t>
            </w:r>
            <w:r w:rsidRPr="003F4528">
              <w:rPr>
                <w:lang w:eastAsia="zh-CN"/>
              </w:rPr>
              <w:t>A_n257</w:t>
            </w:r>
            <w:r>
              <w:rPr>
                <w:lang w:eastAsia="zh-CN"/>
              </w:rPr>
              <w:t>J</w:t>
            </w:r>
          </w:p>
          <w:p w14:paraId="5BC0B414" w14:textId="77777777" w:rsidR="008334F4" w:rsidRPr="003F4528" w:rsidRDefault="008334F4" w:rsidP="008334F4">
            <w:pPr>
              <w:pStyle w:val="TAC"/>
              <w:rPr>
                <w:lang w:eastAsia="zh-CN"/>
              </w:rPr>
            </w:pPr>
            <w:r w:rsidRPr="003F4528">
              <w:rPr>
                <w:lang w:eastAsia="zh-CN"/>
              </w:rPr>
              <w:t>DC_4</w:t>
            </w:r>
            <w:r>
              <w:rPr>
                <w:lang w:eastAsia="zh-CN"/>
              </w:rPr>
              <w:t>2</w:t>
            </w:r>
            <w:r w:rsidRPr="003F4528">
              <w:rPr>
                <w:lang w:eastAsia="zh-CN"/>
              </w:rPr>
              <w:t>A_n257</w:t>
            </w:r>
            <w:r>
              <w:rPr>
                <w:lang w:eastAsia="zh-CN"/>
              </w:rPr>
              <w:t>K</w:t>
            </w:r>
          </w:p>
          <w:p w14:paraId="0AC950D0" w14:textId="77777777" w:rsidR="008334F4" w:rsidRPr="003F4528" w:rsidRDefault="008334F4" w:rsidP="008334F4">
            <w:pPr>
              <w:pStyle w:val="TAC"/>
              <w:rPr>
                <w:lang w:eastAsia="zh-CN"/>
              </w:rPr>
            </w:pPr>
            <w:r w:rsidRPr="003F4528">
              <w:rPr>
                <w:lang w:eastAsia="zh-CN"/>
              </w:rPr>
              <w:t>DC_4</w:t>
            </w:r>
            <w:r>
              <w:rPr>
                <w:lang w:eastAsia="zh-CN"/>
              </w:rPr>
              <w:t>2</w:t>
            </w:r>
            <w:r w:rsidRPr="003F4528">
              <w:rPr>
                <w:lang w:eastAsia="zh-CN"/>
              </w:rPr>
              <w:t>A_n257</w:t>
            </w:r>
            <w:r>
              <w:rPr>
                <w:lang w:eastAsia="zh-CN"/>
              </w:rPr>
              <w:t>L</w:t>
            </w:r>
          </w:p>
          <w:p w14:paraId="682E0477" w14:textId="77777777" w:rsidR="008334F4" w:rsidRPr="003F4528" w:rsidRDefault="008334F4" w:rsidP="008334F4">
            <w:pPr>
              <w:pStyle w:val="TAC"/>
              <w:rPr>
                <w:lang w:eastAsia="zh-CN"/>
              </w:rPr>
            </w:pPr>
            <w:r w:rsidRPr="003F4528">
              <w:rPr>
                <w:lang w:eastAsia="zh-CN"/>
              </w:rPr>
              <w:t>DC_4</w:t>
            </w:r>
            <w:r>
              <w:rPr>
                <w:lang w:eastAsia="zh-CN"/>
              </w:rPr>
              <w:t>2</w:t>
            </w:r>
            <w:r w:rsidRPr="003F4528">
              <w:rPr>
                <w:lang w:eastAsia="zh-CN"/>
              </w:rPr>
              <w:t>A_n257</w:t>
            </w:r>
            <w:r>
              <w:rPr>
                <w:lang w:eastAsia="zh-CN"/>
              </w:rPr>
              <w:t>M</w:t>
            </w:r>
          </w:p>
          <w:p w14:paraId="486E3F51" w14:textId="77777777" w:rsidR="008334F4" w:rsidRPr="00104176" w:rsidRDefault="008334F4" w:rsidP="008334F4">
            <w:pPr>
              <w:pStyle w:val="TAC"/>
              <w:rPr>
                <w:lang w:eastAsia="zh-CN"/>
              </w:rPr>
            </w:pPr>
            <w:r w:rsidRPr="003F4528">
              <w:rPr>
                <w:lang w:eastAsia="zh-CN"/>
              </w:rPr>
              <w:t>DC_40A_n77A</w:t>
            </w:r>
          </w:p>
        </w:tc>
      </w:tr>
      <w:tr w:rsidR="008334F4" w:rsidRPr="00104176" w14:paraId="7391F353" w14:textId="77777777" w:rsidTr="00EA65CE">
        <w:trPr>
          <w:trHeight w:val="187"/>
          <w:jc w:val="center"/>
        </w:trPr>
        <w:tc>
          <w:tcPr>
            <w:tcW w:w="3969" w:type="dxa"/>
            <w:shd w:val="clear" w:color="auto" w:fill="auto"/>
            <w:noWrap/>
            <w:tcMar>
              <w:top w:w="28" w:type="dxa"/>
              <w:left w:w="28" w:type="dxa"/>
              <w:bottom w:w="28" w:type="dxa"/>
              <w:right w:w="28" w:type="dxa"/>
            </w:tcMar>
          </w:tcPr>
          <w:p w14:paraId="6E5250C9" w14:textId="77777777" w:rsidR="008334F4" w:rsidRPr="003F4528" w:rsidRDefault="008334F4" w:rsidP="008334F4">
            <w:pPr>
              <w:pStyle w:val="TAC"/>
              <w:rPr>
                <w:lang w:eastAsia="zh-CN"/>
              </w:rPr>
            </w:pPr>
            <w:r w:rsidRPr="003F4528">
              <w:rPr>
                <w:lang w:eastAsia="zh-CN"/>
              </w:rPr>
              <w:lastRenderedPageBreak/>
              <w:t>DC_40A-42A_n7</w:t>
            </w:r>
            <w:r>
              <w:rPr>
                <w:lang w:eastAsia="zh-CN"/>
              </w:rPr>
              <w:t>8</w:t>
            </w:r>
            <w:r w:rsidRPr="003F4528">
              <w:rPr>
                <w:lang w:eastAsia="zh-CN"/>
              </w:rPr>
              <w:t>A-n257A</w:t>
            </w:r>
          </w:p>
          <w:p w14:paraId="66F21765" w14:textId="77777777" w:rsidR="008334F4" w:rsidRPr="003F4528" w:rsidRDefault="008334F4" w:rsidP="008334F4">
            <w:pPr>
              <w:pStyle w:val="TAC"/>
              <w:rPr>
                <w:lang w:eastAsia="zh-CN"/>
              </w:rPr>
            </w:pPr>
            <w:r w:rsidRPr="003F4528">
              <w:rPr>
                <w:lang w:eastAsia="zh-CN"/>
              </w:rPr>
              <w:t>DC_40A-42A_n7</w:t>
            </w:r>
            <w:r>
              <w:rPr>
                <w:lang w:eastAsia="zh-CN"/>
              </w:rPr>
              <w:t>8</w:t>
            </w:r>
            <w:r w:rsidRPr="003F4528">
              <w:rPr>
                <w:lang w:eastAsia="zh-CN"/>
              </w:rPr>
              <w:t>A-n257D</w:t>
            </w:r>
          </w:p>
          <w:p w14:paraId="70785894" w14:textId="77777777" w:rsidR="008334F4" w:rsidRPr="003F4528" w:rsidRDefault="008334F4" w:rsidP="008334F4">
            <w:pPr>
              <w:pStyle w:val="TAC"/>
              <w:rPr>
                <w:lang w:eastAsia="zh-CN"/>
              </w:rPr>
            </w:pPr>
            <w:r w:rsidRPr="003F4528">
              <w:rPr>
                <w:lang w:eastAsia="zh-CN"/>
              </w:rPr>
              <w:t>DC_40A-42A_n7</w:t>
            </w:r>
            <w:r>
              <w:rPr>
                <w:lang w:eastAsia="zh-CN"/>
              </w:rPr>
              <w:t>8</w:t>
            </w:r>
            <w:r w:rsidRPr="003F4528">
              <w:rPr>
                <w:lang w:eastAsia="zh-CN"/>
              </w:rPr>
              <w:t>A-n257E</w:t>
            </w:r>
          </w:p>
          <w:p w14:paraId="53EB0C44" w14:textId="77777777" w:rsidR="008334F4" w:rsidRPr="003F4528" w:rsidRDefault="008334F4" w:rsidP="008334F4">
            <w:pPr>
              <w:pStyle w:val="TAC"/>
              <w:rPr>
                <w:lang w:eastAsia="zh-CN"/>
              </w:rPr>
            </w:pPr>
            <w:r w:rsidRPr="003F4528">
              <w:rPr>
                <w:lang w:eastAsia="zh-CN"/>
              </w:rPr>
              <w:t>DC_40A-42A_n7</w:t>
            </w:r>
            <w:r>
              <w:rPr>
                <w:lang w:eastAsia="zh-CN"/>
              </w:rPr>
              <w:t>8</w:t>
            </w:r>
            <w:r w:rsidRPr="003F4528">
              <w:rPr>
                <w:lang w:eastAsia="zh-CN"/>
              </w:rPr>
              <w:t>A-n257F</w:t>
            </w:r>
          </w:p>
          <w:p w14:paraId="7B42791F" w14:textId="77777777" w:rsidR="008334F4" w:rsidRPr="003F4528" w:rsidRDefault="008334F4" w:rsidP="008334F4">
            <w:pPr>
              <w:pStyle w:val="TAC"/>
              <w:rPr>
                <w:lang w:eastAsia="zh-CN"/>
              </w:rPr>
            </w:pPr>
            <w:r w:rsidRPr="003F4528">
              <w:rPr>
                <w:lang w:eastAsia="zh-CN"/>
              </w:rPr>
              <w:t>DC_40A-42A_n7</w:t>
            </w:r>
            <w:r>
              <w:rPr>
                <w:lang w:eastAsia="zh-CN"/>
              </w:rPr>
              <w:t>8</w:t>
            </w:r>
            <w:r w:rsidRPr="003F4528">
              <w:rPr>
                <w:lang w:eastAsia="zh-CN"/>
              </w:rPr>
              <w:t>A-n257G</w:t>
            </w:r>
          </w:p>
          <w:p w14:paraId="402D9418" w14:textId="77777777" w:rsidR="008334F4" w:rsidRPr="003F4528" w:rsidRDefault="008334F4" w:rsidP="008334F4">
            <w:pPr>
              <w:pStyle w:val="TAC"/>
              <w:rPr>
                <w:lang w:eastAsia="zh-CN"/>
              </w:rPr>
            </w:pPr>
            <w:r w:rsidRPr="003F4528">
              <w:rPr>
                <w:lang w:eastAsia="zh-CN"/>
              </w:rPr>
              <w:t>DC_40A-42A_n7</w:t>
            </w:r>
            <w:r>
              <w:rPr>
                <w:lang w:eastAsia="zh-CN"/>
              </w:rPr>
              <w:t>8</w:t>
            </w:r>
            <w:r w:rsidRPr="003F4528">
              <w:rPr>
                <w:lang w:eastAsia="zh-CN"/>
              </w:rPr>
              <w:t>A-n257H</w:t>
            </w:r>
          </w:p>
          <w:p w14:paraId="2F97440C" w14:textId="77777777" w:rsidR="008334F4" w:rsidRPr="003F4528" w:rsidRDefault="008334F4" w:rsidP="008334F4">
            <w:pPr>
              <w:pStyle w:val="TAC"/>
              <w:rPr>
                <w:lang w:eastAsia="zh-CN"/>
              </w:rPr>
            </w:pPr>
            <w:r w:rsidRPr="003F4528">
              <w:rPr>
                <w:lang w:eastAsia="zh-CN"/>
              </w:rPr>
              <w:t>DC_40A-42A_n7</w:t>
            </w:r>
            <w:r>
              <w:rPr>
                <w:lang w:eastAsia="zh-CN"/>
              </w:rPr>
              <w:t>8</w:t>
            </w:r>
            <w:r w:rsidRPr="003F4528">
              <w:rPr>
                <w:lang w:eastAsia="zh-CN"/>
              </w:rPr>
              <w:t>A-n257I</w:t>
            </w:r>
          </w:p>
          <w:p w14:paraId="591A4657" w14:textId="77777777" w:rsidR="008334F4" w:rsidRPr="003F4528" w:rsidRDefault="008334F4" w:rsidP="008334F4">
            <w:pPr>
              <w:pStyle w:val="TAC"/>
              <w:rPr>
                <w:lang w:eastAsia="zh-CN"/>
              </w:rPr>
            </w:pPr>
            <w:r w:rsidRPr="003F4528">
              <w:rPr>
                <w:lang w:eastAsia="zh-CN"/>
              </w:rPr>
              <w:t>DC_40A-42A_n7</w:t>
            </w:r>
            <w:r>
              <w:rPr>
                <w:lang w:eastAsia="zh-CN"/>
              </w:rPr>
              <w:t>8</w:t>
            </w:r>
            <w:r w:rsidRPr="003F4528">
              <w:rPr>
                <w:lang w:eastAsia="zh-CN"/>
              </w:rPr>
              <w:t>A-n257J</w:t>
            </w:r>
          </w:p>
          <w:p w14:paraId="60096A78" w14:textId="77777777" w:rsidR="008334F4" w:rsidRPr="003F4528" w:rsidRDefault="008334F4" w:rsidP="008334F4">
            <w:pPr>
              <w:pStyle w:val="TAC"/>
              <w:rPr>
                <w:lang w:eastAsia="zh-CN"/>
              </w:rPr>
            </w:pPr>
            <w:r w:rsidRPr="003F4528">
              <w:rPr>
                <w:lang w:eastAsia="zh-CN"/>
              </w:rPr>
              <w:t>DC_40A-42A_n7</w:t>
            </w:r>
            <w:r>
              <w:rPr>
                <w:lang w:eastAsia="zh-CN"/>
              </w:rPr>
              <w:t>8</w:t>
            </w:r>
            <w:r w:rsidRPr="003F4528">
              <w:rPr>
                <w:lang w:eastAsia="zh-CN"/>
              </w:rPr>
              <w:t>A-n257K</w:t>
            </w:r>
          </w:p>
          <w:p w14:paraId="644668E4" w14:textId="77777777" w:rsidR="008334F4" w:rsidRPr="003F4528" w:rsidRDefault="008334F4" w:rsidP="008334F4">
            <w:pPr>
              <w:pStyle w:val="TAC"/>
              <w:rPr>
                <w:lang w:eastAsia="zh-CN"/>
              </w:rPr>
            </w:pPr>
            <w:r w:rsidRPr="003F4528">
              <w:rPr>
                <w:lang w:eastAsia="zh-CN"/>
              </w:rPr>
              <w:t>DC_40A-42A_n7</w:t>
            </w:r>
            <w:r>
              <w:rPr>
                <w:lang w:eastAsia="zh-CN"/>
              </w:rPr>
              <w:t>8</w:t>
            </w:r>
            <w:r w:rsidRPr="003F4528">
              <w:rPr>
                <w:lang w:eastAsia="zh-CN"/>
              </w:rPr>
              <w:t>A-n257L</w:t>
            </w:r>
          </w:p>
          <w:p w14:paraId="7C32D0DC" w14:textId="77777777" w:rsidR="008334F4" w:rsidRPr="00104176" w:rsidRDefault="008334F4" w:rsidP="008334F4">
            <w:pPr>
              <w:pStyle w:val="TAC"/>
              <w:rPr>
                <w:lang w:eastAsia="zh-CN"/>
              </w:rPr>
            </w:pPr>
            <w:r w:rsidRPr="003F4528">
              <w:rPr>
                <w:lang w:eastAsia="zh-CN"/>
              </w:rPr>
              <w:t>DC_40A-42A_n7</w:t>
            </w:r>
            <w:r>
              <w:rPr>
                <w:lang w:eastAsia="zh-CN"/>
              </w:rPr>
              <w:t>8</w:t>
            </w:r>
            <w:r w:rsidRPr="003F4528">
              <w:rPr>
                <w:lang w:eastAsia="zh-CN"/>
              </w:rPr>
              <w:t>A-n257M</w:t>
            </w:r>
          </w:p>
        </w:tc>
        <w:tc>
          <w:tcPr>
            <w:tcW w:w="3969" w:type="dxa"/>
            <w:tcMar>
              <w:top w:w="28" w:type="dxa"/>
              <w:left w:w="28" w:type="dxa"/>
              <w:bottom w:w="28" w:type="dxa"/>
              <w:right w:w="28" w:type="dxa"/>
            </w:tcMar>
          </w:tcPr>
          <w:p w14:paraId="4483868D" w14:textId="77777777" w:rsidR="008334F4" w:rsidRPr="003F4528" w:rsidRDefault="008334F4" w:rsidP="008334F4">
            <w:pPr>
              <w:pStyle w:val="TAC"/>
              <w:rPr>
                <w:lang w:eastAsia="zh-CN"/>
              </w:rPr>
            </w:pPr>
            <w:r w:rsidRPr="003F4528">
              <w:rPr>
                <w:lang w:eastAsia="zh-CN"/>
              </w:rPr>
              <w:t>DC_40A_n257A</w:t>
            </w:r>
          </w:p>
          <w:p w14:paraId="04CDA82B" w14:textId="77777777" w:rsidR="008334F4" w:rsidRPr="003F4528" w:rsidRDefault="008334F4" w:rsidP="008334F4">
            <w:pPr>
              <w:pStyle w:val="TAC"/>
              <w:rPr>
                <w:lang w:eastAsia="zh-CN"/>
              </w:rPr>
            </w:pPr>
            <w:r w:rsidRPr="003F4528">
              <w:rPr>
                <w:lang w:eastAsia="zh-CN"/>
              </w:rPr>
              <w:t>DC_40A_n257</w:t>
            </w:r>
            <w:r>
              <w:rPr>
                <w:lang w:eastAsia="zh-CN"/>
              </w:rPr>
              <w:t>D</w:t>
            </w:r>
          </w:p>
          <w:p w14:paraId="60B91E09" w14:textId="77777777" w:rsidR="008334F4" w:rsidRPr="003F4528" w:rsidRDefault="008334F4" w:rsidP="008334F4">
            <w:pPr>
              <w:pStyle w:val="TAC"/>
              <w:rPr>
                <w:lang w:eastAsia="zh-CN"/>
              </w:rPr>
            </w:pPr>
            <w:r w:rsidRPr="003F4528">
              <w:rPr>
                <w:lang w:eastAsia="zh-CN"/>
              </w:rPr>
              <w:t>DC_40A_n257</w:t>
            </w:r>
            <w:r>
              <w:rPr>
                <w:lang w:eastAsia="zh-CN"/>
              </w:rPr>
              <w:t>E</w:t>
            </w:r>
          </w:p>
          <w:p w14:paraId="38C223C0" w14:textId="77777777" w:rsidR="008334F4" w:rsidRDefault="008334F4" w:rsidP="008334F4">
            <w:pPr>
              <w:pStyle w:val="TAC"/>
              <w:rPr>
                <w:lang w:eastAsia="zh-CN"/>
              </w:rPr>
            </w:pPr>
            <w:r w:rsidRPr="003F4528">
              <w:rPr>
                <w:lang w:eastAsia="zh-CN"/>
              </w:rPr>
              <w:t>DC_40A_n257</w:t>
            </w:r>
            <w:r>
              <w:rPr>
                <w:lang w:eastAsia="zh-CN"/>
              </w:rPr>
              <w:t>F</w:t>
            </w:r>
          </w:p>
          <w:p w14:paraId="0AE2467C" w14:textId="77777777" w:rsidR="008334F4" w:rsidRPr="003F4528" w:rsidRDefault="008334F4" w:rsidP="008334F4">
            <w:pPr>
              <w:pStyle w:val="TAC"/>
              <w:rPr>
                <w:lang w:eastAsia="zh-CN"/>
              </w:rPr>
            </w:pPr>
            <w:r w:rsidRPr="003F4528">
              <w:rPr>
                <w:lang w:eastAsia="zh-CN"/>
              </w:rPr>
              <w:t>DC_40A_n257</w:t>
            </w:r>
            <w:r>
              <w:rPr>
                <w:lang w:eastAsia="zh-CN"/>
              </w:rPr>
              <w:t>G</w:t>
            </w:r>
          </w:p>
          <w:p w14:paraId="25B6AC56" w14:textId="77777777" w:rsidR="008334F4" w:rsidRPr="003F4528" w:rsidRDefault="008334F4" w:rsidP="008334F4">
            <w:pPr>
              <w:pStyle w:val="TAC"/>
              <w:rPr>
                <w:lang w:eastAsia="zh-CN"/>
              </w:rPr>
            </w:pPr>
            <w:r w:rsidRPr="003F4528">
              <w:rPr>
                <w:lang w:eastAsia="zh-CN"/>
              </w:rPr>
              <w:t>DC_40A_n257</w:t>
            </w:r>
            <w:r>
              <w:rPr>
                <w:lang w:eastAsia="zh-CN"/>
              </w:rPr>
              <w:t>H</w:t>
            </w:r>
          </w:p>
          <w:p w14:paraId="6BFE15F0" w14:textId="77777777" w:rsidR="008334F4" w:rsidRPr="003F4528" w:rsidRDefault="008334F4" w:rsidP="008334F4">
            <w:pPr>
              <w:pStyle w:val="TAC"/>
              <w:rPr>
                <w:lang w:eastAsia="zh-CN"/>
              </w:rPr>
            </w:pPr>
            <w:r w:rsidRPr="003F4528">
              <w:rPr>
                <w:lang w:eastAsia="zh-CN"/>
              </w:rPr>
              <w:t>DC_40A_n257</w:t>
            </w:r>
            <w:r>
              <w:rPr>
                <w:lang w:eastAsia="zh-CN"/>
              </w:rPr>
              <w:t>I</w:t>
            </w:r>
          </w:p>
          <w:p w14:paraId="0D9C88F5" w14:textId="77777777" w:rsidR="008334F4" w:rsidRPr="003F4528" w:rsidRDefault="008334F4" w:rsidP="008334F4">
            <w:pPr>
              <w:pStyle w:val="TAC"/>
              <w:rPr>
                <w:lang w:eastAsia="zh-CN"/>
              </w:rPr>
            </w:pPr>
            <w:r w:rsidRPr="003F4528">
              <w:rPr>
                <w:lang w:eastAsia="zh-CN"/>
              </w:rPr>
              <w:t>DC_40A_n257</w:t>
            </w:r>
            <w:r>
              <w:rPr>
                <w:lang w:eastAsia="zh-CN"/>
              </w:rPr>
              <w:t>J</w:t>
            </w:r>
          </w:p>
          <w:p w14:paraId="493EE0B7" w14:textId="77777777" w:rsidR="008334F4" w:rsidRPr="003F4528" w:rsidRDefault="008334F4" w:rsidP="008334F4">
            <w:pPr>
              <w:pStyle w:val="TAC"/>
              <w:rPr>
                <w:lang w:eastAsia="zh-CN"/>
              </w:rPr>
            </w:pPr>
            <w:r w:rsidRPr="003F4528">
              <w:rPr>
                <w:lang w:eastAsia="zh-CN"/>
              </w:rPr>
              <w:t>DC_40A_n257</w:t>
            </w:r>
            <w:r>
              <w:rPr>
                <w:lang w:eastAsia="zh-CN"/>
              </w:rPr>
              <w:t>K</w:t>
            </w:r>
          </w:p>
          <w:p w14:paraId="0C3FB1C9" w14:textId="77777777" w:rsidR="008334F4" w:rsidRPr="003F4528" w:rsidRDefault="008334F4" w:rsidP="008334F4">
            <w:pPr>
              <w:pStyle w:val="TAC"/>
              <w:rPr>
                <w:lang w:eastAsia="zh-CN"/>
              </w:rPr>
            </w:pPr>
            <w:r w:rsidRPr="003F4528">
              <w:rPr>
                <w:lang w:eastAsia="zh-CN"/>
              </w:rPr>
              <w:t>DC_40A_n257</w:t>
            </w:r>
            <w:r>
              <w:rPr>
                <w:lang w:eastAsia="zh-CN"/>
              </w:rPr>
              <w:t>L</w:t>
            </w:r>
          </w:p>
          <w:p w14:paraId="029435AE" w14:textId="77777777" w:rsidR="008334F4" w:rsidRPr="003F4528" w:rsidRDefault="008334F4" w:rsidP="008334F4">
            <w:pPr>
              <w:pStyle w:val="TAC"/>
              <w:rPr>
                <w:lang w:eastAsia="zh-CN"/>
              </w:rPr>
            </w:pPr>
            <w:r w:rsidRPr="003F4528">
              <w:rPr>
                <w:lang w:eastAsia="zh-CN"/>
              </w:rPr>
              <w:t>DC_40A_n257</w:t>
            </w:r>
            <w:r>
              <w:rPr>
                <w:lang w:eastAsia="zh-CN"/>
              </w:rPr>
              <w:t>M</w:t>
            </w:r>
          </w:p>
          <w:p w14:paraId="0ADBF688" w14:textId="77777777" w:rsidR="008334F4" w:rsidRDefault="008334F4" w:rsidP="008334F4">
            <w:pPr>
              <w:pStyle w:val="TAC"/>
              <w:rPr>
                <w:lang w:eastAsia="zh-CN"/>
              </w:rPr>
            </w:pPr>
            <w:r w:rsidRPr="003F4528">
              <w:rPr>
                <w:lang w:eastAsia="zh-CN"/>
              </w:rPr>
              <w:t>DC_42A_n257A</w:t>
            </w:r>
          </w:p>
          <w:p w14:paraId="338D7A3A" w14:textId="77777777" w:rsidR="008334F4" w:rsidRPr="003F4528" w:rsidRDefault="008334F4" w:rsidP="008334F4">
            <w:pPr>
              <w:pStyle w:val="TAC"/>
              <w:rPr>
                <w:lang w:eastAsia="zh-CN"/>
              </w:rPr>
            </w:pPr>
            <w:r w:rsidRPr="003F4528">
              <w:rPr>
                <w:lang w:eastAsia="zh-CN"/>
              </w:rPr>
              <w:t>DC_4</w:t>
            </w:r>
            <w:r>
              <w:rPr>
                <w:lang w:eastAsia="zh-CN"/>
              </w:rPr>
              <w:t>2</w:t>
            </w:r>
            <w:r w:rsidRPr="003F4528">
              <w:rPr>
                <w:lang w:eastAsia="zh-CN"/>
              </w:rPr>
              <w:t>A_n257</w:t>
            </w:r>
            <w:r>
              <w:rPr>
                <w:lang w:eastAsia="zh-CN"/>
              </w:rPr>
              <w:t>D</w:t>
            </w:r>
          </w:p>
          <w:p w14:paraId="5596E418" w14:textId="77777777" w:rsidR="008334F4" w:rsidRPr="003F4528" w:rsidRDefault="008334F4" w:rsidP="008334F4">
            <w:pPr>
              <w:pStyle w:val="TAC"/>
              <w:rPr>
                <w:lang w:eastAsia="zh-CN"/>
              </w:rPr>
            </w:pPr>
            <w:r w:rsidRPr="003F4528">
              <w:rPr>
                <w:lang w:eastAsia="zh-CN"/>
              </w:rPr>
              <w:t>DC_4</w:t>
            </w:r>
            <w:r>
              <w:rPr>
                <w:lang w:eastAsia="zh-CN"/>
              </w:rPr>
              <w:t>2</w:t>
            </w:r>
            <w:r w:rsidRPr="003F4528">
              <w:rPr>
                <w:lang w:eastAsia="zh-CN"/>
              </w:rPr>
              <w:t>A_n257</w:t>
            </w:r>
            <w:r>
              <w:rPr>
                <w:lang w:eastAsia="zh-CN"/>
              </w:rPr>
              <w:t>E</w:t>
            </w:r>
          </w:p>
          <w:p w14:paraId="18B93FEE" w14:textId="77777777" w:rsidR="008334F4" w:rsidRDefault="008334F4" w:rsidP="008334F4">
            <w:pPr>
              <w:pStyle w:val="TAC"/>
              <w:rPr>
                <w:lang w:eastAsia="zh-CN"/>
              </w:rPr>
            </w:pPr>
            <w:r w:rsidRPr="003F4528">
              <w:rPr>
                <w:lang w:eastAsia="zh-CN"/>
              </w:rPr>
              <w:t>DC_4</w:t>
            </w:r>
            <w:r>
              <w:rPr>
                <w:lang w:eastAsia="zh-CN"/>
              </w:rPr>
              <w:t>2</w:t>
            </w:r>
            <w:r w:rsidRPr="003F4528">
              <w:rPr>
                <w:lang w:eastAsia="zh-CN"/>
              </w:rPr>
              <w:t>A_n257</w:t>
            </w:r>
            <w:r>
              <w:rPr>
                <w:lang w:eastAsia="zh-CN"/>
              </w:rPr>
              <w:t>F</w:t>
            </w:r>
          </w:p>
          <w:p w14:paraId="15D6491B" w14:textId="77777777" w:rsidR="008334F4" w:rsidRPr="003F4528" w:rsidRDefault="008334F4" w:rsidP="008334F4">
            <w:pPr>
              <w:pStyle w:val="TAC"/>
              <w:rPr>
                <w:lang w:eastAsia="zh-CN"/>
              </w:rPr>
            </w:pPr>
            <w:r w:rsidRPr="003F4528">
              <w:rPr>
                <w:lang w:eastAsia="zh-CN"/>
              </w:rPr>
              <w:t>DC_4</w:t>
            </w:r>
            <w:r>
              <w:rPr>
                <w:lang w:eastAsia="zh-CN"/>
              </w:rPr>
              <w:t>2</w:t>
            </w:r>
            <w:r w:rsidRPr="003F4528">
              <w:rPr>
                <w:lang w:eastAsia="zh-CN"/>
              </w:rPr>
              <w:t>A_n257</w:t>
            </w:r>
            <w:r>
              <w:rPr>
                <w:lang w:eastAsia="zh-CN"/>
              </w:rPr>
              <w:t>G</w:t>
            </w:r>
          </w:p>
          <w:p w14:paraId="58BF5AC3" w14:textId="77777777" w:rsidR="008334F4" w:rsidRPr="003F4528" w:rsidRDefault="008334F4" w:rsidP="008334F4">
            <w:pPr>
              <w:pStyle w:val="TAC"/>
              <w:rPr>
                <w:lang w:eastAsia="zh-CN"/>
              </w:rPr>
            </w:pPr>
            <w:r w:rsidRPr="003F4528">
              <w:rPr>
                <w:lang w:eastAsia="zh-CN"/>
              </w:rPr>
              <w:t>DC_4</w:t>
            </w:r>
            <w:r>
              <w:rPr>
                <w:lang w:eastAsia="zh-CN"/>
              </w:rPr>
              <w:t>2</w:t>
            </w:r>
            <w:r w:rsidRPr="003F4528">
              <w:rPr>
                <w:lang w:eastAsia="zh-CN"/>
              </w:rPr>
              <w:t>A_n257</w:t>
            </w:r>
            <w:r>
              <w:rPr>
                <w:lang w:eastAsia="zh-CN"/>
              </w:rPr>
              <w:t>H</w:t>
            </w:r>
          </w:p>
          <w:p w14:paraId="4009CF65" w14:textId="77777777" w:rsidR="008334F4" w:rsidRPr="003F4528" w:rsidRDefault="008334F4" w:rsidP="008334F4">
            <w:pPr>
              <w:pStyle w:val="TAC"/>
              <w:rPr>
                <w:lang w:eastAsia="zh-CN"/>
              </w:rPr>
            </w:pPr>
            <w:r w:rsidRPr="003F4528">
              <w:rPr>
                <w:lang w:eastAsia="zh-CN"/>
              </w:rPr>
              <w:t>DC_4</w:t>
            </w:r>
            <w:r>
              <w:rPr>
                <w:lang w:eastAsia="zh-CN"/>
              </w:rPr>
              <w:t>2</w:t>
            </w:r>
            <w:r w:rsidRPr="003F4528">
              <w:rPr>
                <w:lang w:eastAsia="zh-CN"/>
              </w:rPr>
              <w:t>A_n257</w:t>
            </w:r>
            <w:r>
              <w:rPr>
                <w:lang w:eastAsia="zh-CN"/>
              </w:rPr>
              <w:t>I</w:t>
            </w:r>
          </w:p>
          <w:p w14:paraId="53662663" w14:textId="77777777" w:rsidR="008334F4" w:rsidRPr="003F4528" w:rsidRDefault="008334F4" w:rsidP="008334F4">
            <w:pPr>
              <w:pStyle w:val="TAC"/>
              <w:rPr>
                <w:lang w:eastAsia="zh-CN"/>
              </w:rPr>
            </w:pPr>
            <w:r w:rsidRPr="003F4528">
              <w:rPr>
                <w:lang w:eastAsia="zh-CN"/>
              </w:rPr>
              <w:t>DC_4</w:t>
            </w:r>
            <w:r>
              <w:rPr>
                <w:lang w:eastAsia="zh-CN"/>
              </w:rPr>
              <w:t>2</w:t>
            </w:r>
            <w:r w:rsidRPr="003F4528">
              <w:rPr>
                <w:lang w:eastAsia="zh-CN"/>
              </w:rPr>
              <w:t>A_n257</w:t>
            </w:r>
            <w:r>
              <w:rPr>
                <w:lang w:eastAsia="zh-CN"/>
              </w:rPr>
              <w:t>J</w:t>
            </w:r>
          </w:p>
          <w:p w14:paraId="10DB95DC" w14:textId="77777777" w:rsidR="008334F4" w:rsidRPr="003F4528" w:rsidRDefault="008334F4" w:rsidP="008334F4">
            <w:pPr>
              <w:pStyle w:val="TAC"/>
              <w:rPr>
                <w:lang w:eastAsia="zh-CN"/>
              </w:rPr>
            </w:pPr>
            <w:r w:rsidRPr="003F4528">
              <w:rPr>
                <w:lang w:eastAsia="zh-CN"/>
              </w:rPr>
              <w:t>DC_4</w:t>
            </w:r>
            <w:r>
              <w:rPr>
                <w:lang w:eastAsia="zh-CN"/>
              </w:rPr>
              <w:t>2</w:t>
            </w:r>
            <w:r w:rsidRPr="003F4528">
              <w:rPr>
                <w:lang w:eastAsia="zh-CN"/>
              </w:rPr>
              <w:t>A_n257</w:t>
            </w:r>
            <w:r>
              <w:rPr>
                <w:lang w:eastAsia="zh-CN"/>
              </w:rPr>
              <w:t>K</w:t>
            </w:r>
          </w:p>
          <w:p w14:paraId="5310CFFE" w14:textId="77777777" w:rsidR="008334F4" w:rsidRPr="003F4528" w:rsidRDefault="008334F4" w:rsidP="008334F4">
            <w:pPr>
              <w:pStyle w:val="TAC"/>
              <w:rPr>
                <w:lang w:eastAsia="zh-CN"/>
              </w:rPr>
            </w:pPr>
            <w:r w:rsidRPr="003F4528">
              <w:rPr>
                <w:lang w:eastAsia="zh-CN"/>
              </w:rPr>
              <w:t>DC_4</w:t>
            </w:r>
            <w:r>
              <w:rPr>
                <w:lang w:eastAsia="zh-CN"/>
              </w:rPr>
              <w:t>2</w:t>
            </w:r>
            <w:r w:rsidRPr="003F4528">
              <w:rPr>
                <w:lang w:eastAsia="zh-CN"/>
              </w:rPr>
              <w:t>A_n257</w:t>
            </w:r>
            <w:r>
              <w:rPr>
                <w:lang w:eastAsia="zh-CN"/>
              </w:rPr>
              <w:t>L</w:t>
            </w:r>
          </w:p>
          <w:p w14:paraId="47083085" w14:textId="77777777" w:rsidR="008334F4" w:rsidRPr="003F4528" w:rsidRDefault="008334F4" w:rsidP="008334F4">
            <w:pPr>
              <w:pStyle w:val="TAC"/>
              <w:rPr>
                <w:lang w:eastAsia="zh-CN"/>
              </w:rPr>
            </w:pPr>
            <w:r w:rsidRPr="003F4528">
              <w:rPr>
                <w:lang w:eastAsia="zh-CN"/>
              </w:rPr>
              <w:t>DC_4</w:t>
            </w:r>
            <w:r>
              <w:rPr>
                <w:lang w:eastAsia="zh-CN"/>
              </w:rPr>
              <w:t>2</w:t>
            </w:r>
            <w:r w:rsidRPr="003F4528">
              <w:rPr>
                <w:lang w:eastAsia="zh-CN"/>
              </w:rPr>
              <w:t>A_n257</w:t>
            </w:r>
            <w:r>
              <w:rPr>
                <w:lang w:eastAsia="zh-CN"/>
              </w:rPr>
              <w:t>M</w:t>
            </w:r>
          </w:p>
          <w:p w14:paraId="203A31B7" w14:textId="77777777" w:rsidR="008334F4" w:rsidRPr="00104176" w:rsidRDefault="008334F4" w:rsidP="008334F4">
            <w:pPr>
              <w:pStyle w:val="TAC"/>
              <w:rPr>
                <w:lang w:eastAsia="zh-CN"/>
              </w:rPr>
            </w:pPr>
            <w:r w:rsidRPr="003F4528">
              <w:rPr>
                <w:lang w:eastAsia="zh-CN"/>
              </w:rPr>
              <w:t>DC_40A_n7</w:t>
            </w:r>
            <w:r>
              <w:rPr>
                <w:lang w:eastAsia="zh-CN"/>
              </w:rPr>
              <w:t>8</w:t>
            </w:r>
            <w:r w:rsidRPr="003F4528">
              <w:rPr>
                <w:lang w:eastAsia="zh-CN"/>
              </w:rPr>
              <w:t>A</w:t>
            </w:r>
          </w:p>
        </w:tc>
      </w:tr>
      <w:tr w:rsidR="008334F4" w:rsidRPr="00104176" w14:paraId="34937202" w14:textId="77777777" w:rsidTr="00EA65CE">
        <w:trPr>
          <w:trHeight w:val="187"/>
          <w:jc w:val="center"/>
        </w:trPr>
        <w:tc>
          <w:tcPr>
            <w:tcW w:w="3969" w:type="dxa"/>
            <w:shd w:val="clear" w:color="auto" w:fill="auto"/>
            <w:noWrap/>
            <w:tcMar>
              <w:top w:w="28" w:type="dxa"/>
              <w:left w:w="28" w:type="dxa"/>
              <w:bottom w:w="28" w:type="dxa"/>
              <w:right w:w="28" w:type="dxa"/>
            </w:tcMar>
          </w:tcPr>
          <w:p w14:paraId="413099AF"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084A306"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7B6EC57D"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39B41F9"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563ED2AF"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3256CA0"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DC502EE"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A0E1EE7"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6AC477D4"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E360025"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8B05625"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FE5A6F4"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1842AC7E"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0E02D0C"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32D05F1"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149CD90"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775FCD13"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DC_41A_n77A</w:t>
            </w:r>
          </w:p>
          <w:p w14:paraId="314B41D9"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2F29E3B2"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7510F08A"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25E8C5E9"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6DFD4526"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DC_41C_n77A</w:t>
            </w:r>
          </w:p>
          <w:p w14:paraId="2852A3EA"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05670B13"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DC_41C_n257G</w:t>
            </w:r>
          </w:p>
          <w:p w14:paraId="5D207AD1"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DC_41C_n257H</w:t>
            </w:r>
          </w:p>
          <w:p w14:paraId="4214967E"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DC_41C_n257I</w:t>
            </w:r>
          </w:p>
          <w:p w14:paraId="2ADE2F33"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28C57FAF"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3BC03357"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577E777B"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29BA9296"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7596435B" w14:textId="77777777" w:rsidR="008334F4" w:rsidRPr="00104176" w:rsidRDefault="008334F4" w:rsidP="008334F4">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14:paraId="20A2E31C" w14:textId="77777777" w:rsidR="008334F4" w:rsidRPr="00104176" w:rsidRDefault="008334F4" w:rsidP="008334F4">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14:paraId="23EF7620" w14:textId="77777777" w:rsidR="008334F4" w:rsidRPr="00104176" w:rsidRDefault="008334F4" w:rsidP="008334F4">
            <w:pPr>
              <w:keepNext/>
              <w:keepLines/>
              <w:spacing w:after="0"/>
              <w:jc w:val="center"/>
              <w:rPr>
                <w:rFonts w:ascii="Arial" w:hAnsi="Arial" w:cs="Arial"/>
                <w:sz w:val="18"/>
                <w:lang w:val="sv-FI" w:eastAsia="zh-CN"/>
              </w:rPr>
            </w:pPr>
            <w:r w:rsidRPr="00104176">
              <w:rPr>
                <w:rFonts w:ascii="Arial" w:hAnsi="Arial" w:cs="Arial"/>
                <w:sz w:val="18"/>
                <w:lang w:val="sv-FI" w:eastAsia="zh-CN"/>
              </w:rPr>
              <w:t>DC_42C_n257I</w:t>
            </w:r>
          </w:p>
        </w:tc>
      </w:tr>
      <w:tr w:rsidR="008334F4" w:rsidRPr="00104176" w14:paraId="669987FA" w14:textId="77777777" w:rsidTr="00EA65CE">
        <w:trPr>
          <w:trHeight w:val="187"/>
          <w:jc w:val="center"/>
        </w:trPr>
        <w:tc>
          <w:tcPr>
            <w:tcW w:w="3969" w:type="dxa"/>
            <w:shd w:val="clear" w:color="auto" w:fill="auto"/>
            <w:noWrap/>
            <w:tcMar>
              <w:top w:w="28" w:type="dxa"/>
              <w:left w:w="28" w:type="dxa"/>
              <w:bottom w:w="28" w:type="dxa"/>
              <w:right w:w="28" w:type="dxa"/>
            </w:tcMar>
          </w:tcPr>
          <w:p w14:paraId="17897C0A"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0683FC9"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A63C5AF"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0A37EE0"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0B4728FA"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3FBAAE1"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8D74C16"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68EB35E"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0B841304"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4DA2936"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06BF5A1"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8BAE260"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648B6240"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245283C"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22570B8" w14:textId="77777777" w:rsidR="008334F4" w:rsidRPr="00104176" w:rsidRDefault="008334F4" w:rsidP="008334F4">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1622467" w14:textId="77777777" w:rsidR="008334F4" w:rsidRPr="00104176" w:rsidRDefault="008334F4" w:rsidP="008334F4">
            <w:pPr>
              <w:keepNext/>
              <w:keepLines/>
              <w:spacing w:after="0"/>
              <w:jc w:val="center"/>
              <w:rPr>
                <w:rFonts w:ascii="Arial" w:hAnsi="Arial"/>
                <w:noProof/>
                <w:sz w:val="18"/>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1D1B49EE"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3AEFE004"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1F71C7E8"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6B0EC993"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3157F262"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15FA5553"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3FA7FBB6"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2A70558D"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DC_41C_n257G</w:t>
            </w:r>
          </w:p>
          <w:p w14:paraId="328ED34C"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DC_41C_n257H</w:t>
            </w:r>
          </w:p>
          <w:p w14:paraId="2C4CD29E"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DC_41C_n257I</w:t>
            </w:r>
          </w:p>
          <w:p w14:paraId="1A38C03B"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0E336031"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63FDF996"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215CDBC4"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0267B3BE" w14:textId="77777777" w:rsidR="008334F4" w:rsidRPr="00104176" w:rsidRDefault="008334F4" w:rsidP="008334F4">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5F6722B7" w14:textId="77777777" w:rsidR="008334F4" w:rsidRPr="00104176" w:rsidRDefault="008334F4" w:rsidP="008334F4">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14:paraId="12ABA425" w14:textId="77777777" w:rsidR="008334F4" w:rsidRPr="00104176" w:rsidRDefault="008334F4" w:rsidP="008334F4">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14:paraId="5DC4EBDE" w14:textId="77777777" w:rsidR="008334F4" w:rsidRPr="00104176" w:rsidRDefault="008334F4" w:rsidP="008334F4">
            <w:pPr>
              <w:keepNext/>
              <w:keepLines/>
              <w:spacing w:after="0"/>
              <w:jc w:val="center"/>
              <w:rPr>
                <w:rFonts w:ascii="Arial" w:hAnsi="Arial"/>
                <w:noProof/>
                <w:sz w:val="18"/>
                <w:lang w:val="sv-FI"/>
              </w:rPr>
            </w:pPr>
            <w:r w:rsidRPr="00104176">
              <w:rPr>
                <w:rFonts w:ascii="Arial" w:hAnsi="Arial" w:cs="Arial"/>
                <w:sz w:val="18"/>
                <w:lang w:val="sv-FI" w:eastAsia="zh-CN"/>
              </w:rPr>
              <w:t>DC_42C_n257I</w:t>
            </w:r>
          </w:p>
        </w:tc>
      </w:tr>
      <w:tr w:rsidR="008334F4" w:rsidRPr="00104176" w14:paraId="6B36D468" w14:textId="77777777" w:rsidTr="00EA65CE">
        <w:trPr>
          <w:trHeight w:val="187"/>
          <w:jc w:val="center"/>
        </w:trPr>
        <w:tc>
          <w:tcPr>
            <w:tcW w:w="7938" w:type="dxa"/>
            <w:gridSpan w:val="2"/>
            <w:shd w:val="clear" w:color="auto" w:fill="auto"/>
            <w:noWrap/>
            <w:tcMar>
              <w:top w:w="28" w:type="dxa"/>
              <w:left w:w="28" w:type="dxa"/>
              <w:bottom w:w="28" w:type="dxa"/>
              <w:right w:w="28" w:type="dxa"/>
            </w:tcMar>
            <w:vAlign w:val="center"/>
          </w:tcPr>
          <w:p w14:paraId="2B0263FA" w14:textId="77777777" w:rsidR="008334F4" w:rsidRPr="00104176" w:rsidRDefault="008334F4" w:rsidP="008334F4">
            <w:pPr>
              <w:keepNext/>
              <w:keepLines/>
              <w:spacing w:after="0"/>
              <w:ind w:left="851" w:hanging="851"/>
              <w:rPr>
                <w:rFonts w:ascii="Arial" w:hAnsi="Arial"/>
                <w:sz w:val="18"/>
              </w:rPr>
            </w:pPr>
            <w:r w:rsidRPr="00104176">
              <w:rPr>
                <w:rFonts w:ascii="Arial" w:hAnsi="Arial"/>
                <w:sz w:val="18"/>
              </w:rPr>
              <w:t>NOTE 1:</w:t>
            </w:r>
            <w:r w:rsidRPr="00104176">
              <w:rPr>
                <w:rFonts w:ascii="Arial" w:hAnsi="Arial"/>
                <w:sz w:val="18"/>
              </w:rPr>
              <w:tab/>
              <w:t>Uplink EN-DC configurations are the configurations supported by the present release of specifications.</w:t>
            </w:r>
          </w:p>
          <w:p w14:paraId="15C245B7" w14:textId="77777777" w:rsidR="008334F4" w:rsidRDefault="008334F4" w:rsidP="008334F4">
            <w:pPr>
              <w:keepNext/>
              <w:keepLines/>
              <w:spacing w:after="0"/>
              <w:ind w:left="851" w:hanging="851"/>
              <w:rPr>
                <w:rFonts w:ascii="Arial" w:hAnsi="Arial"/>
                <w:sz w:val="18"/>
              </w:rPr>
            </w:pPr>
            <w:r w:rsidRPr="00104176">
              <w:rPr>
                <w:rFonts w:ascii="Arial" w:hAnsi="Arial"/>
                <w:sz w:val="18"/>
              </w:rPr>
              <w:t>NOTE 2:</w:t>
            </w:r>
            <w:r w:rsidRPr="00104176">
              <w:rPr>
                <w:rFonts w:ascii="Arial" w:hAnsi="Arial"/>
                <w:sz w:val="18"/>
              </w:rPr>
              <w:tab/>
              <w:t>Applicable for UE supporting inter-band EN-DC with mandatory simultaneous Rx/Tx capability.</w:t>
            </w:r>
            <w:r>
              <w:rPr>
                <w:rFonts w:ascii="Arial" w:hAnsi="Arial"/>
                <w:sz w:val="18"/>
              </w:rPr>
              <w:t xml:space="preserve"> </w:t>
            </w:r>
          </w:p>
          <w:p w14:paraId="58F9336D" w14:textId="77777777" w:rsidR="008334F4" w:rsidRPr="00104176" w:rsidRDefault="008334F4" w:rsidP="008334F4">
            <w:pPr>
              <w:keepNext/>
              <w:keepLines/>
              <w:spacing w:after="0"/>
              <w:ind w:left="851" w:hanging="851"/>
              <w:rPr>
                <w:rFonts w:ascii="Arial" w:hAnsi="Arial"/>
                <w:sz w:val="18"/>
              </w:rPr>
            </w:pPr>
            <w:r w:rsidRPr="00240DB7">
              <w:rPr>
                <w:rFonts w:ascii="Arial" w:hAnsi="Arial"/>
                <w:sz w:val="18"/>
              </w:rPr>
              <w:t>NOTE 3:</w:t>
            </w:r>
            <w:r w:rsidRPr="00240DB7">
              <w:rPr>
                <w:rFonts w:ascii="Arial" w:hAnsi="Arial"/>
                <w:sz w:val="18"/>
              </w:rPr>
              <w:tab/>
              <w:t>Only single switched UL is supported.</w:t>
            </w:r>
          </w:p>
        </w:tc>
      </w:tr>
    </w:tbl>
    <w:p w14:paraId="62BD1A52" w14:textId="77777777" w:rsidR="00C4235D" w:rsidRDefault="00C4235D" w:rsidP="00B803B1">
      <w:pPr>
        <w:rPr>
          <w:noProof/>
          <w:color w:val="0070C0"/>
        </w:rPr>
      </w:pPr>
    </w:p>
    <w:sectPr w:rsidR="00C4235D"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4036D" w14:textId="77777777" w:rsidR="00191CCF" w:rsidRDefault="00191CCF">
      <w:r>
        <w:separator/>
      </w:r>
    </w:p>
  </w:endnote>
  <w:endnote w:type="continuationSeparator" w:id="0">
    <w:p w14:paraId="0CCF5DA2" w14:textId="77777777" w:rsidR="00191CCF" w:rsidRDefault="00191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773D1" w14:textId="77777777" w:rsidR="00191CCF" w:rsidRDefault="00191CCF">
      <w:r>
        <w:separator/>
      </w:r>
    </w:p>
  </w:footnote>
  <w:footnote w:type="continuationSeparator" w:id="0">
    <w:p w14:paraId="36BA9DA6" w14:textId="77777777" w:rsidR="00191CCF" w:rsidRDefault="00191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19"/>
  </w:num>
  <w:num w:numId="3" w16cid:durableId="1461264219">
    <w:abstractNumId w:val="2"/>
  </w:num>
  <w:num w:numId="4" w16cid:durableId="1761484379">
    <w:abstractNumId w:val="12"/>
  </w:num>
  <w:num w:numId="5" w16cid:durableId="1482847359">
    <w:abstractNumId w:val="8"/>
  </w:num>
  <w:num w:numId="6" w16cid:durableId="19818774">
    <w:abstractNumId w:val="18"/>
  </w:num>
  <w:num w:numId="7" w16cid:durableId="266239430">
    <w:abstractNumId w:val="20"/>
  </w:num>
  <w:num w:numId="8" w16cid:durableId="1711567765">
    <w:abstractNumId w:val="21"/>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5"/>
  </w:num>
  <w:num w:numId="15" w16cid:durableId="1187984665">
    <w:abstractNumId w:val="0"/>
  </w:num>
  <w:num w:numId="16" w16cid:durableId="90899261">
    <w:abstractNumId w:val="17"/>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6"/>
  </w:num>
  <w:num w:numId="20" w16cid:durableId="1456951533">
    <w:abstractNumId w:val="13"/>
  </w:num>
  <w:num w:numId="21" w16cid:durableId="2115782635">
    <w:abstractNumId w:val="11"/>
    <w:lvlOverride w:ilvl="0">
      <w:startOverride w:val="1"/>
    </w:lvlOverride>
  </w:num>
  <w:num w:numId="22" w16cid:durableId="1652435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idoon Jalili (Nokia)">
    <w15:presenceInfo w15:providerId="AD" w15:userId="S::feridoon.jalili@nokia.com::97f28fd0-6b46-4616-9b13-affb12254d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A4C0F"/>
    <w:rsid w:val="000A6394"/>
    <w:rsid w:val="000B0AFD"/>
    <w:rsid w:val="000B7FED"/>
    <w:rsid w:val="000C038A"/>
    <w:rsid w:val="000C6598"/>
    <w:rsid w:val="000D24AB"/>
    <w:rsid w:val="000D44B3"/>
    <w:rsid w:val="000E1356"/>
    <w:rsid w:val="000E3398"/>
    <w:rsid w:val="000E44CC"/>
    <w:rsid w:val="000E6B96"/>
    <w:rsid w:val="000F3A2F"/>
    <w:rsid w:val="0011453D"/>
    <w:rsid w:val="00116F40"/>
    <w:rsid w:val="00121C02"/>
    <w:rsid w:val="0012351B"/>
    <w:rsid w:val="00132D91"/>
    <w:rsid w:val="00132F40"/>
    <w:rsid w:val="00135354"/>
    <w:rsid w:val="0014229B"/>
    <w:rsid w:val="0014349B"/>
    <w:rsid w:val="00145D43"/>
    <w:rsid w:val="00173959"/>
    <w:rsid w:val="001801D2"/>
    <w:rsid w:val="00191CCF"/>
    <w:rsid w:val="00192C46"/>
    <w:rsid w:val="00196261"/>
    <w:rsid w:val="001A08B3"/>
    <w:rsid w:val="001A0CBD"/>
    <w:rsid w:val="001A58E3"/>
    <w:rsid w:val="001A7B60"/>
    <w:rsid w:val="001B52F0"/>
    <w:rsid w:val="001B7A65"/>
    <w:rsid w:val="001C1649"/>
    <w:rsid w:val="001C39A4"/>
    <w:rsid w:val="001C3E91"/>
    <w:rsid w:val="001C4363"/>
    <w:rsid w:val="001C4BD0"/>
    <w:rsid w:val="001E03E3"/>
    <w:rsid w:val="001E0919"/>
    <w:rsid w:val="001E41F3"/>
    <w:rsid w:val="0020158B"/>
    <w:rsid w:val="00211BEF"/>
    <w:rsid w:val="0021656D"/>
    <w:rsid w:val="002205A9"/>
    <w:rsid w:val="0025649C"/>
    <w:rsid w:val="0026004D"/>
    <w:rsid w:val="002640DD"/>
    <w:rsid w:val="00275D12"/>
    <w:rsid w:val="00284FEB"/>
    <w:rsid w:val="002860C4"/>
    <w:rsid w:val="00286E69"/>
    <w:rsid w:val="00292092"/>
    <w:rsid w:val="00292300"/>
    <w:rsid w:val="002B5741"/>
    <w:rsid w:val="002C0F85"/>
    <w:rsid w:val="002C45FA"/>
    <w:rsid w:val="002C734F"/>
    <w:rsid w:val="002D5547"/>
    <w:rsid w:val="002D7E53"/>
    <w:rsid w:val="002E472E"/>
    <w:rsid w:val="002E6F83"/>
    <w:rsid w:val="002F0620"/>
    <w:rsid w:val="00300F6B"/>
    <w:rsid w:val="00305409"/>
    <w:rsid w:val="00312E88"/>
    <w:rsid w:val="00336E28"/>
    <w:rsid w:val="003609EF"/>
    <w:rsid w:val="0036231A"/>
    <w:rsid w:val="00366BB5"/>
    <w:rsid w:val="00374DD4"/>
    <w:rsid w:val="00381885"/>
    <w:rsid w:val="003B5FAD"/>
    <w:rsid w:val="003B6900"/>
    <w:rsid w:val="003D3CED"/>
    <w:rsid w:val="003E1A36"/>
    <w:rsid w:val="003E68B1"/>
    <w:rsid w:val="003E6A32"/>
    <w:rsid w:val="003F3F60"/>
    <w:rsid w:val="00400893"/>
    <w:rsid w:val="00402064"/>
    <w:rsid w:val="004033AB"/>
    <w:rsid w:val="00410371"/>
    <w:rsid w:val="00414861"/>
    <w:rsid w:val="004242F1"/>
    <w:rsid w:val="00426798"/>
    <w:rsid w:val="0043249C"/>
    <w:rsid w:val="00452FFD"/>
    <w:rsid w:val="00464730"/>
    <w:rsid w:val="004743AC"/>
    <w:rsid w:val="00481973"/>
    <w:rsid w:val="0048759D"/>
    <w:rsid w:val="004A123D"/>
    <w:rsid w:val="004B75B7"/>
    <w:rsid w:val="004C4EBA"/>
    <w:rsid w:val="004C5401"/>
    <w:rsid w:val="004C6E02"/>
    <w:rsid w:val="004D5AE4"/>
    <w:rsid w:val="004D64B0"/>
    <w:rsid w:val="0050195C"/>
    <w:rsid w:val="0051580D"/>
    <w:rsid w:val="00516BAF"/>
    <w:rsid w:val="00521003"/>
    <w:rsid w:val="00534F15"/>
    <w:rsid w:val="0053742B"/>
    <w:rsid w:val="00543148"/>
    <w:rsid w:val="00547111"/>
    <w:rsid w:val="00573917"/>
    <w:rsid w:val="005853BF"/>
    <w:rsid w:val="00592D74"/>
    <w:rsid w:val="005A1492"/>
    <w:rsid w:val="005A6AF1"/>
    <w:rsid w:val="005B54A0"/>
    <w:rsid w:val="005D6933"/>
    <w:rsid w:val="005E2C44"/>
    <w:rsid w:val="0060240E"/>
    <w:rsid w:val="00615E6F"/>
    <w:rsid w:val="00621188"/>
    <w:rsid w:val="0062351F"/>
    <w:rsid w:val="006257ED"/>
    <w:rsid w:val="00625C1E"/>
    <w:rsid w:val="00633A6E"/>
    <w:rsid w:val="00641A29"/>
    <w:rsid w:val="00654783"/>
    <w:rsid w:val="0066075C"/>
    <w:rsid w:val="00663758"/>
    <w:rsid w:val="00665C47"/>
    <w:rsid w:val="00681994"/>
    <w:rsid w:val="00695808"/>
    <w:rsid w:val="0069795D"/>
    <w:rsid w:val="006A36E6"/>
    <w:rsid w:val="006B46FB"/>
    <w:rsid w:val="006C21BE"/>
    <w:rsid w:val="006C363C"/>
    <w:rsid w:val="006D3E79"/>
    <w:rsid w:val="006D5FCC"/>
    <w:rsid w:val="006E21FB"/>
    <w:rsid w:val="00704073"/>
    <w:rsid w:val="00707788"/>
    <w:rsid w:val="00732B31"/>
    <w:rsid w:val="007870C8"/>
    <w:rsid w:val="00792342"/>
    <w:rsid w:val="0079626C"/>
    <w:rsid w:val="0079723F"/>
    <w:rsid w:val="007977A8"/>
    <w:rsid w:val="007B2BE6"/>
    <w:rsid w:val="007B33FB"/>
    <w:rsid w:val="007B512A"/>
    <w:rsid w:val="007C2097"/>
    <w:rsid w:val="007D6A07"/>
    <w:rsid w:val="007E02D1"/>
    <w:rsid w:val="007E6153"/>
    <w:rsid w:val="007F7259"/>
    <w:rsid w:val="008040A8"/>
    <w:rsid w:val="0080685E"/>
    <w:rsid w:val="00806DA0"/>
    <w:rsid w:val="00820CB6"/>
    <w:rsid w:val="00821905"/>
    <w:rsid w:val="00826F25"/>
    <w:rsid w:val="008279FA"/>
    <w:rsid w:val="00832E75"/>
    <w:rsid w:val="008334F4"/>
    <w:rsid w:val="0085010E"/>
    <w:rsid w:val="008626E7"/>
    <w:rsid w:val="00870EE7"/>
    <w:rsid w:val="008746C1"/>
    <w:rsid w:val="0087633E"/>
    <w:rsid w:val="0088030F"/>
    <w:rsid w:val="008832A7"/>
    <w:rsid w:val="008863B9"/>
    <w:rsid w:val="00895332"/>
    <w:rsid w:val="008977E6"/>
    <w:rsid w:val="008A3FC2"/>
    <w:rsid w:val="008A45A6"/>
    <w:rsid w:val="008A6F40"/>
    <w:rsid w:val="008F3789"/>
    <w:rsid w:val="008F686C"/>
    <w:rsid w:val="009148DE"/>
    <w:rsid w:val="0093074F"/>
    <w:rsid w:val="00941E30"/>
    <w:rsid w:val="009655FE"/>
    <w:rsid w:val="00965EA8"/>
    <w:rsid w:val="00965EB0"/>
    <w:rsid w:val="009777D9"/>
    <w:rsid w:val="00980795"/>
    <w:rsid w:val="00987368"/>
    <w:rsid w:val="009910FC"/>
    <w:rsid w:val="00991B88"/>
    <w:rsid w:val="009A07E9"/>
    <w:rsid w:val="009A4463"/>
    <w:rsid w:val="009A5753"/>
    <w:rsid w:val="009A579D"/>
    <w:rsid w:val="009C576E"/>
    <w:rsid w:val="009E3297"/>
    <w:rsid w:val="009F3F6A"/>
    <w:rsid w:val="009F734F"/>
    <w:rsid w:val="00A16E59"/>
    <w:rsid w:val="00A246B6"/>
    <w:rsid w:val="00A248A8"/>
    <w:rsid w:val="00A41847"/>
    <w:rsid w:val="00A41B18"/>
    <w:rsid w:val="00A47E70"/>
    <w:rsid w:val="00A50CF0"/>
    <w:rsid w:val="00A634BC"/>
    <w:rsid w:val="00A752F5"/>
    <w:rsid w:val="00A7671C"/>
    <w:rsid w:val="00A83150"/>
    <w:rsid w:val="00A87CCA"/>
    <w:rsid w:val="00A905C2"/>
    <w:rsid w:val="00AA2CBC"/>
    <w:rsid w:val="00AA5A94"/>
    <w:rsid w:val="00AA66C2"/>
    <w:rsid w:val="00AB68E5"/>
    <w:rsid w:val="00AB6CB8"/>
    <w:rsid w:val="00AC5820"/>
    <w:rsid w:val="00AD1CD8"/>
    <w:rsid w:val="00AD50D4"/>
    <w:rsid w:val="00AE7394"/>
    <w:rsid w:val="00B14C44"/>
    <w:rsid w:val="00B164B1"/>
    <w:rsid w:val="00B23E16"/>
    <w:rsid w:val="00B258BB"/>
    <w:rsid w:val="00B52FCA"/>
    <w:rsid w:val="00B67B97"/>
    <w:rsid w:val="00B731D8"/>
    <w:rsid w:val="00B803B1"/>
    <w:rsid w:val="00B82D38"/>
    <w:rsid w:val="00B849AB"/>
    <w:rsid w:val="00B900C3"/>
    <w:rsid w:val="00B968C8"/>
    <w:rsid w:val="00BA3EC5"/>
    <w:rsid w:val="00BA51D9"/>
    <w:rsid w:val="00BB5DFC"/>
    <w:rsid w:val="00BC7420"/>
    <w:rsid w:val="00BD279D"/>
    <w:rsid w:val="00BD6BB8"/>
    <w:rsid w:val="00BD7B68"/>
    <w:rsid w:val="00C248F3"/>
    <w:rsid w:val="00C27824"/>
    <w:rsid w:val="00C34EE5"/>
    <w:rsid w:val="00C4235D"/>
    <w:rsid w:val="00C47CA5"/>
    <w:rsid w:val="00C5536F"/>
    <w:rsid w:val="00C66BA2"/>
    <w:rsid w:val="00C91C93"/>
    <w:rsid w:val="00C94FDD"/>
    <w:rsid w:val="00C95985"/>
    <w:rsid w:val="00CA0D3B"/>
    <w:rsid w:val="00CA1FC7"/>
    <w:rsid w:val="00CA5F20"/>
    <w:rsid w:val="00CC5026"/>
    <w:rsid w:val="00CC68D0"/>
    <w:rsid w:val="00CD4500"/>
    <w:rsid w:val="00CE4166"/>
    <w:rsid w:val="00D03F9A"/>
    <w:rsid w:val="00D06D51"/>
    <w:rsid w:val="00D1351C"/>
    <w:rsid w:val="00D24991"/>
    <w:rsid w:val="00D25A6D"/>
    <w:rsid w:val="00D25FDD"/>
    <w:rsid w:val="00D32F45"/>
    <w:rsid w:val="00D50190"/>
    <w:rsid w:val="00D50255"/>
    <w:rsid w:val="00D52848"/>
    <w:rsid w:val="00D53D60"/>
    <w:rsid w:val="00D66520"/>
    <w:rsid w:val="00D858A0"/>
    <w:rsid w:val="00D95592"/>
    <w:rsid w:val="00DD1B08"/>
    <w:rsid w:val="00DD1FA5"/>
    <w:rsid w:val="00DD52F3"/>
    <w:rsid w:val="00DE20D1"/>
    <w:rsid w:val="00DE34CF"/>
    <w:rsid w:val="00DF34B3"/>
    <w:rsid w:val="00E12148"/>
    <w:rsid w:val="00E13F3D"/>
    <w:rsid w:val="00E17B6B"/>
    <w:rsid w:val="00E221E3"/>
    <w:rsid w:val="00E2380E"/>
    <w:rsid w:val="00E34898"/>
    <w:rsid w:val="00E3642F"/>
    <w:rsid w:val="00E577C8"/>
    <w:rsid w:val="00E665F2"/>
    <w:rsid w:val="00E7198B"/>
    <w:rsid w:val="00EA258B"/>
    <w:rsid w:val="00EB09B7"/>
    <w:rsid w:val="00EE7D7C"/>
    <w:rsid w:val="00EF7D3F"/>
    <w:rsid w:val="00F010DF"/>
    <w:rsid w:val="00F107ED"/>
    <w:rsid w:val="00F25D98"/>
    <w:rsid w:val="00F300FB"/>
    <w:rsid w:val="00F630FE"/>
    <w:rsid w:val="00F70814"/>
    <w:rsid w:val="00F814CB"/>
    <w:rsid w:val="00F84A37"/>
    <w:rsid w:val="00F85AEE"/>
    <w:rsid w:val="00F90CEE"/>
    <w:rsid w:val="00FA7F06"/>
    <w:rsid w:val="00FB6386"/>
    <w:rsid w:val="00FB68CC"/>
    <w:rsid w:val="00FC5F42"/>
    <w:rsid w:val="00FC76A8"/>
    <w:rsid w:val="00FD37A9"/>
    <w:rsid w:val="00FF43EA"/>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C4235D"/>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C4235D"/>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C4235D"/>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4235D"/>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4235D"/>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C4235D"/>
  </w:style>
  <w:style w:type="numbering" w:customStyle="1" w:styleId="NoList3">
    <w:name w:val="No List3"/>
    <w:next w:val="NoList"/>
    <w:uiPriority w:val="99"/>
    <w:semiHidden/>
    <w:unhideWhenUsed/>
    <w:rsid w:val="00C4235D"/>
  </w:style>
  <w:style w:type="numbering" w:customStyle="1" w:styleId="NoList11">
    <w:name w:val="No List11"/>
    <w:next w:val="NoList"/>
    <w:uiPriority w:val="99"/>
    <w:semiHidden/>
    <w:unhideWhenUsed/>
    <w:rsid w:val="00C4235D"/>
  </w:style>
  <w:style w:type="numbering" w:customStyle="1" w:styleId="NoList4">
    <w:name w:val="No List4"/>
    <w:next w:val="NoList"/>
    <w:uiPriority w:val="99"/>
    <w:semiHidden/>
    <w:unhideWhenUsed/>
    <w:rsid w:val="00C4235D"/>
  </w:style>
  <w:style w:type="numbering" w:customStyle="1" w:styleId="NoList5">
    <w:name w:val="No List5"/>
    <w:next w:val="NoList"/>
    <w:uiPriority w:val="99"/>
    <w:semiHidden/>
    <w:unhideWhenUsed/>
    <w:rsid w:val="00C4235D"/>
  </w:style>
  <w:style w:type="numbering" w:customStyle="1" w:styleId="NoList111">
    <w:name w:val="No List111"/>
    <w:next w:val="NoList"/>
    <w:uiPriority w:val="99"/>
    <w:semiHidden/>
    <w:unhideWhenUsed/>
    <w:rsid w:val="00C4235D"/>
  </w:style>
  <w:style w:type="numbering" w:customStyle="1" w:styleId="NoList21">
    <w:name w:val="No List21"/>
    <w:next w:val="NoList"/>
    <w:uiPriority w:val="99"/>
    <w:semiHidden/>
    <w:unhideWhenUsed/>
    <w:rsid w:val="00C4235D"/>
  </w:style>
  <w:style w:type="numbering" w:customStyle="1" w:styleId="NoList31">
    <w:name w:val="No List31"/>
    <w:next w:val="NoList"/>
    <w:uiPriority w:val="99"/>
    <w:semiHidden/>
    <w:unhideWhenUsed/>
    <w:rsid w:val="00C4235D"/>
  </w:style>
  <w:style w:type="numbering" w:customStyle="1" w:styleId="NoList41">
    <w:name w:val="No List41"/>
    <w:next w:val="NoList"/>
    <w:uiPriority w:val="99"/>
    <w:semiHidden/>
    <w:unhideWhenUsed/>
    <w:rsid w:val="00C4235D"/>
  </w:style>
  <w:style w:type="numbering" w:customStyle="1" w:styleId="NoList6">
    <w:name w:val="No List6"/>
    <w:next w:val="NoList"/>
    <w:uiPriority w:val="99"/>
    <w:semiHidden/>
    <w:unhideWhenUsed/>
    <w:rsid w:val="00C4235D"/>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C4235D"/>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4235D"/>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C4235D"/>
  </w:style>
  <w:style w:type="numbering" w:customStyle="1" w:styleId="NoList32">
    <w:name w:val="No List32"/>
    <w:next w:val="NoList"/>
    <w:uiPriority w:val="99"/>
    <w:semiHidden/>
    <w:unhideWhenUsed/>
    <w:rsid w:val="00C4235D"/>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C4235D"/>
  </w:style>
  <w:style w:type="numbering" w:customStyle="1" w:styleId="NoList51">
    <w:name w:val="No List51"/>
    <w:next w:val="NoList"/>
    <w:uiPriority w:val="99"/>
    <w:semiHidden/>
    <w:unhideWhenUsed/>
    <w:rsid w:val="00C4235D"/>
  </w:style>
  <w:style w:type="numbering" w:customStyle="1" w:styleId="NoList211">
    <w:name w:val="No List211"/>
    <w:next w:val="NoList"/>
    <w:uiPriority w:val="99"/>
    <w:semiHidden/>
    <w:unhideWhenUsed/>
    <w:rsid w:val="00C4235D"/>
  </w:style>
  <w:style w:type="numbering" w:customStyle="1" w:styleId="NoList311">
    <w:name w:val="No List311"/>
    <w:next w:val="NoList"/>
    <w:uiPriority w:val="99"/>
    <w:semiHidden/>
    <w:unhideWhenUsed/>
    <w:rsid w:val="00C4235D"/>
  </w:style>
  <w:style w:type="numbering" w:customStyle="1" w:styleId="NoList411">
    <w:name w:val="No List411"/>
    <w:next w:val="NoList"/>
    <w:uiPriority w:val="99"/>
    <w:semiHidden/>
    <w:unhideWhenUsed/>
    <w:rsid w:val="00C4235D"/>
  </w:style>
  <w:style w:type="numbering" w:customStyle="1" w:styleId="NoList61">
    <w:name w:val="No List61"/>
    <w:next w:val="NoList"/>
    <w:uiPriority w:val="99"/>
    <w:semiHidden/>
    <w:unhideWhenUsed/>
    <w:rsid w:val="00C4235D"/>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4235D"/>
  </w:style>
  <w:style w:type="numbering" w:customStyle="1" w:styleId="NoList1111">
    <w:name w:val="No List1111"/>
    <w:next w:val="NoList"/>
    <w:uiPriority w:val="99"/>
    <w:semiHidden/>
    <w:unhideWhenUsed/>
    <w:rsid w:val="00C4235D"/>
  </w:style>
  <w:style w:type="numbering" w:customStyle="1" w:styleId="NoList71">
    <w:name w:val="No List71"/>
    <w:next w:val="NoList"/>
    <w:uiPriority w:val="99"/>
    <w:semiHidden/>
    <w:unhideWhenUsed/>
    <w:rsid w:val="00C4235D"/>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4235D"/>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4235D"/>
  </w:style>
  <w:style w:type="numbering" w:customStyle="1" w:styleId="NoList321">
    <w:name w:val="No List321"/>
    <w:next w:val="NoList"/>
    <w:uiPriority w:val="99"/>
    <w:semiHidden/>
    <w:unhideWhenUsed/>
    <w:rsid w:val="00C4235D"/>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4235D"/>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9">
    <w:name w:val="No List9"/>
    <w:next w:val="NoList"/>
    <w:uiPriority w:val="99"/>
    <w:semiHidden/>
    <w:unhideWhenUsed/>
    <w:rsid w:val="00C4235D"/>
  </w:style>
  <w:style w:type="numbering" w:customStyle="1" w:styleId="NoList81">
    <w:name w:val="No List81"/>
    <w:next w:val="NoList"/>
    <w:uiPriority w:val="99"/>
    <w:semiHidden/>
    <w:unhideWhenUsed/>
    <w:rsid w:val="00C4235D"/>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4235D"/>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4235D"/>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C4235D"/>
  </w:style>
  <w:style w:type="numbering" w:customStyle="1" w:styleId="122">
    <w:name w:val="无列表12"/>
    <w:next w:val="NoList"/>
    <w:semiHidden/>
    <w:rsid w:val="00C4235D"/>
  </w:style>
  <w:style w:type="numbering" w:customStyle="1" w:styleId="123">
    <w:name w:val="リストなし12"/>
    <w:next w:val="NoList"/>
    <w:uiPriority w:val="99"/>
    <w:semiHidden/>
    <w:unhideWhenUsed/>
    <w:rsid w:val="00C4235D"/>
  </w:style>
  <w:style w:type="numbering" w:customStyle="1" w:styleId="1111">
    <w:name w:val="リストなし111"/>
    <w:next w:val="NoList"/>
    <w:uiPriority w:val="99"/>
    <w:semiHidden/>
    <w:unhideWhenUsed/>
    <w:rsid w:val="00C4235D"/>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4235D"/>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C4235D"/>
  </w:style>
  <w:style w:type="numbering" w:customStyle="1" w:styleId="NoList33">
    <w:name w:val="No List33"/>
    <w:next w:val="NoList"/>
    <w:uiPriority w:val="99"/>
    <w:semiHidden/>
    <w:unhideWhenUsed/>
    <w:rsid w:val="00C4235D"/>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4235D"/>
  </w:style>
  <w:style w:type="numbering" w:customStyle="1" w:styleId="NoList52">
    <w:name w:val="No List52"/>
    <w:next w:val="NoList"/>
    <w:uiPriority w:val="99"/>
    <w:semiHidden/>
    <w:unhideWhenUsed/>
    <w:rsid w:val="00C4235D"/>
  </w:style>
  <w:style w:type="numbering" w:customStyle="1" w:styleId="NoList62">
    <w:name w:val="No List62"/>
    <w:next w:val="NoList"/>
    <w:uiPriority w:val="99"/>
    <w:semiHidden/>
    <w:unhideWhenUsed/>
    <w:rsid w:val="00C4235D"/>
  </w:style>
  <w:style w:type="numbering" w:customStyle="1" w:styleId="NoList72">
    <w:name w:val="No List72"/>
    <w:next w:val="NoList"/>
    <w:uiPriority w:val="99"/>
    <w:semiHidden/>
    <w:unhideWhenUsed/>
    <w:rsid w:val="00C4235D"/>
  </w:style>
  <w:style w:type="numbering" w:customStyle="1" w:styleId="NoList112">
    <w:name w:val="No List112"/>
    <w:next w:val="NoList"/>
    <w:uiPriority w:val="99"/>
    <w:semiHidden/>
    <w:unhideWhenUsed/>
    <w:rsid w:val="00C4235D"/>
  </w:style>
  <w:style w:type="numbering" w:customStyle="1" w:styleId="NoList212">
    <w:name w:val="No List212"/>
    <w:next w:val="NoList"/>
    <w:uiPriority w:val="99"/>
    <w:semiHidden/>
    <w:unhideWhenUsed/>
    <w:rsid w:val="00C4235D"/>
  </w:style>
  <w:style w:type="numbering" w:customStyle="1" w:styleId="NoList312">
    <w:name w:val="No List312"/>
    <w:next w:val="NoList"/>
    <w:uiPriority w:val="99"/>
    <w:semiHidden/>
    <w:unhideWhenUsed/>
    <w:rsid w:val="00C4235D"/>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412">
    <w:name w:val="No List412"/>
    <w:next w:val="NoList"/>
    <w:uiPriority w:val="99"/>
    <w:semiHidden/>
    <w:unhideWhenUsed/>
    <w:rsid w:val="00C4235D"/>
  </w:style>
  <w:style w:type="numbering" w:customStyle="1" w:styleId="NoList511">
    <w:name w:val="No List511"/>
    <w:next w:val="NoList"/>
    <w:uiPriority w:val="99"/>
    <w:semiHidden/>
    <w:unhideWhenUsed/>
    <w:rsid w:val="00C4235D"/>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
    <w:name w:val="No List611"/>
    <w:next w:val="NoList"/>
    <w:uiPriority w:val="99"/>
    <w:semiHidden/>
    <w:unhideWhenUsed/>
    <w:rsid w:val="00C4235D"/>
  </w:style>
  <w:style w:type="numbering" w:customStyle="1" w:styleId="NoList711">
    <w:name w:val="No List711"/>
    <w:next w:val="NoList"/>
    <w:uiPriority w:val="99"/>
    <w:semiHidden/>
    <w:unhideWhenUsed/>
    <w:rsid w:val="00C4235D"/>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numbering" w:customStyle="1" w:styleId="NoList811">
    <w:name w:val="No List811"/>
    <w:next w:val="NoList"/>
    <w:uiPriority w:val="99"/>
    <w:semiHidden/>
    <w:unhideWhenUsed/>
    <w:rsid w:val="00C4235D"/>
  </w:style>
  <w:style w:type="numbering" w:customStyle="1" w:styleId="NoList122">
    <w:name w:val="No List122"/>
    <w:next w:val="NoList"/>
    <w:uiPriority w:val="99"/>
    <w:semiHidden/>
    <w:rsid w:val="00C4235D"/>
  </w:style>
  <w:style w:type="numbering" w:customStyle="1" w:styleId="NoList1112">
    <w:name w:val="No List1112"/>
    <w:next w:val="NoList"/>
    <w:uiPriority w:val="99"/>
    <w:semiHidden/>
    <w:unhideWhenUsed/>
    <w:rsid w:val="00C4235D"/>
  </w:style>
  <w:style w:type="numbering" w:customStyle="1" w:styleId="1120">
    <w:name w:val="无列表112"/>
    <w:next w:val="NoList"/>
    <w:semiHidden/>
    <w:rsid w:val="00C4235D"/>
  </w:style>
  <w:style w:type="numbering" w:customStyle="1" w:styleId="NoList222">
    <w:name w:val="No List222"/>
    <w:next w:val="NoList"/>
    <w:uiPriority w:val="99"/>
    <w:semiHidden/>
    <w:unhideWhenUsed/>
    <w:rsid w:val="00C4235D"/>
  </w:style>
  <w:style w:type="numbering" w:customStyle="1" w:styleId="NoList322">
    <w:name w:val="No List322"/>
    <w:next w:val="NoList"/>
    <w:uiPriority w:val="99"/>
    <w:semiHidden/>
    <w:unhideWhenUsed/>
    <w:rsid w:val="00C4235D"/>
  </w:style>
  <w:style w:type="numbering" w:customStyle="1" w:styleId="NoList421">
    <w:name w:val="No List421"/>
    <w:next w:val="NoList"/>
    <w:uiPriority w:val="99"/>
    <w:semiHidden/>
    <w:unhideWhenUsed/>
    <w:rsid w:val="00C4235D"/>
  </w:style>
  <w:style w:type="numbering" w:customStyle="1" w:styleId="NoList2111">
    <w:name w:val="No List2111"/>
    <w:next w:val="NoList"/>
    <w:uiPriority w:val="99"/>
    <w:semiHidden/>
    <w:unhideWhenUsed/>
    <w:rsid w:val="00C4235D"/>
  </w:style>
  <w:style w:type="numbering" w:customStyle="1" w:styleId="NoList3111">
    <w:name w:val="No List3111"/>
    <w:next w:val="NoList"/>
    <w:uiPriority w:val="99"/>
    <w:semiHidden/>
    <w:unhideWhenUsed/>
    <w:rsid w:val="00C4235D"/>
  </w:style>
  <w:style w:type="numbering" w:customStyle="1" w:styleId="NoList4111">
    <w:name w:val="No List4111"/>
    <w:next w:val="NoList"/>
    <w:uiPriority w:val="99"/>
    <w:semiHidden/>
    <w:unhideWhenUsed/>
    <w:rsid w:val="00C4235D"/>
  </w:style>
  <w:style w:type="numbering" w:customStyle="1" w:styleId="11110">
    <w:name w:val="无列表1111"/>
    <w:next w:val="NoList"/>
    <w:semiHidden/>
    <w:rsid w:val="00C4235D"/>
  </w:style>
  <w:style w:type="numbering" w:customStyle="1" w:styleId="NoList11111">
    <w:name w:val="No List11111"/>
    <w:next w:val="NoList"/>
    <w:uiPriority w:val="99"/>
    <w:semiHidden/>
    <w:unhideWhenUsed/>
    <w:rsid w:val="00C4235D"/>
  </w:style>
  <w:style w:type="numbering" w:customStyle="1" w:styleId="NoList1211">
    <w:name w:val="No List1211"/>
    <w:next w:val="NoList"/>
    <w:uiPriority w:val="99"/>
    <w:semiHidden/>
    <w:unhideWhenUsed/>
    <w:rsid w:val="00C4235D"/>
  </w:style>
  <w:style w:type="numbering" w:customStyle="1" w:styleId="NoList2211">
    <w:name w:val="No List2211"/>
    <w:next w:val="NoList"/>
    <w:uiPriority w:val="99"/>
    <w:semiHidden/>
    <w:unhideWhenUsed/>
    <w:rsid w:val="00C4235D"/>
  </w:style>
  <w:style w:type="numbering" w:customStyle="1" w:styleId="NoList3211">
    <w:name w:val="No List3211"/>
    <w:next w:val="NoList"/>
    <w:uiPriority w:val="99"/>
    <w:semiHidden/>
    <w:unhideWhenUsed/>
    <w:rsid w:val="00C4235D"/>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C4235D"/>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4235D"/>
  </w:style>
  <w:style w:type="numbering" w:customStyle="1" w:styleId="NoList24">
    <w:name w:val="No List24"/>
    <w:next w:val="NoList"/>
    <w:uiPriority w:val="99"/>
    <w:semiHidden/>
    <w:unhideWhenUsed/>
    <w:rsid w:val="00C4235D"/>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4235D"/>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4235D"/>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4235D"/>
  </w:style>
  <w:style w:type="numbering" w:customStyle="1" w:styleId="NoList63">
    <w:name w:val="No List63"/>
    <w:next w:val="NoList"/>
    <w:uiPriority w:val="99"/>
    <w:semiHidden/>
    <w:unhideWhenUsed/>
    <w:rsid w:val="00C4235D"/>
  </w:style>
  <w:style w:type="numbering" w:customStyle="1" w:styleId="NoList73">
    <w:name w:val="No List73"/>
    <w:next w:val="NoList"/>
    <w:uiPriority w:val="99"/>
    <w:semiHidden/>
    <w:unhideWhenUsed/>
    <w:rsid w:val="00C4235D"/>
  </w:style>
  <w:style w:type="numbering" w:customStyle="1" w:styleId="NoList82">
    <w:name w:val="No List82"/>
    <w:next w:val="NoList"/>
    <w:uiPriority w:val="99"/>
    <w:semiHidden/>
    <w:unhideWhenUsed/>
    <w:rsid w:val="00C4235D"/>
  </w:style>
  <w:style w:type="numbering" w:customStyle="1" w:styleId="NoList92">
    <w:name w:val="No List92"/>
    <w:next w:val="NoList"/>
    <w:uiPriority w:val="99"/>
    <w:semiHidden/>
    <w:unhideWhenUsed/>
    <w:rsid w:val="00C4235D"/>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4235D"/>
  </w:style>
  <w:style w:type="numbering" w:customStyle="1" w:styleId="NoList213">
    <w:name w:val="No List213"/>
    <w:next w:val="NoList"/>
    <w:uiPriority w:val="99"/>
    <w:semiHidden/>
    <w:unhideWhenUsed/>
    <w:rsid w:val="00C4235D"/>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4235D"/>
  </w:style>
  <w:style w:type="numbering" w:customStyle="1" w:styleId="NoList413">
    <w:name w:val="No List413"/>
    <w:next w:val="NoList"/>
    <w:uiPriority w:val="99"/>
    <w:semiHidden/>
    <w:unhideWhenUsed/>
    <w:rsid w:val="00C4235D"/>
  </w:style>
  <w:style w:type="numbering" w:customStyle="1" w:styleId="NoList512">
    <w:name w:val="No List512"/>
    <w:next w:val="NoList"/>
    <w:uiPriority w:val="99"/>
    <w:semiHidden/>
    <w:unhideWhenUsed/>
    <w:rsid w:val="00C4235D"/>
  </w:style>
  <w:style w:type="numbering" w:customStyle="1" w:styleId="NoList612">
    <w:name w:val="No List612"/>
    <w:next w:val="NoList"/>
    <w:uiPriority w:val="99"/>
    <w:semiHidden/>
    <w:unhideWhenUsed/>
    <w:rsid w:val="00C4235D"/>
  </w:style>
  <w:style w:type="numbering" w:customStyle="1" w:styleId="NoList712">
    <w:name w:val="No List712"/>
    <w:next w:val="NoList"/>
    <w:uiPriority w:val="99"/>
    <w:semiHidden/>
    <w:unhideWhenUsed/>
    <w:rsid w:val="00C4235D"/>
  </w:style>
  <w:style w:type="numbering" w:customStyle="1" w:styleId="NoList812">
    <w:name w:val="No List812"/>
    <w:next w:val="NoList"/>
    <w:uiPriority w:val="99"/>
    <w:semiHidden/>
    <w:unhideWhenUsed/>
    <w:rsid w:val="00C4235D"/>
  </w:style>
  <w:style w:type="numbering" w:customStyle="1" w:styleId="NoList911">
    <w:name w:val="No List911"/>
    <w:next w:val="NoList"/>
    <w:uiPriority w:val="99"/>
    <w:semiHidden/>
    <w:unhideWhenUsed/>
    <w:rsid w:val="00C4235D"/>
  </w:style>
  <w:style w:type="numbering" w:customStyle="1" w:styleId="LFO192">
    <w:name w:val="LFO192"/>
    <w:basedOn w:val="NoList"/>
    <w:rsid w:val="00C4235D"/>
  </w:style>
  <w:style w:type="numbering" w:customStyle="1" w:styleId="NoList101">
    <w:name w:val="No List101"/>
    <w:next w:val="NoList"/>
    <w:uiPriority w:val="99"/>
    <w:semiHidden/>
    <w:unhideWhenUsed/>
    <w:rsid w:val="00C4235D"/>
  </w:style>
  <w:style w:type="numbering" w:customStyle="1" w:styleId="LFO1911">
    <w:name w:val="LFO1911"/>
    <w:basedOn w:val="NoList"/>
    <w:rsid w:val="00C4235D"/>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4235D"/>
  </w:style>
  <w:style w:type="numbering" w:customStyle="1" w:styleId="NoList1113">
    <w:name w:val="No List1113"/>
    <w:next w:val="NoList"/>
    <w:uiPriority w:val="99"/>
    <w:semiHidden/>
    <w:unhideWhenUsed/>
    <w:rsid w:val="00C4235D"/>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4235D"/>
  </w:style>
  <w:style w:type="numbering" w:customStyle="1" w:styleId="131">
    <w:name w:val="リストなし13"/>
    <w:next w:val="NoList"/>
    <w:uiPriority w:val="99"/>
    <w:semiHidden/>
    <w:unhideWhenUsed/>
    <w:rsid w:val="00C4235D"/>
  </w:style>
  <w:style w:type="numbering" w:customStyle="1" w:styleId="1130">
    <w:name w:val="无列表113"/>
    <w:next w:val="NoList"/>
    <w:semiHidden/>
    <w:rsid w:val="00C4235D"/>
  </w:style>
  <w:style w:type="numbering" w:customStyle="1" w:styleId="1121">
    <w:name w:val="リストなし112"/>
    <w:next w:val="NoList"/>
    <w:uiPriority w:val="99"/>
    <w:semiHidden/>
    <w:unhideWhenUsed/>
    <w:rsid w:val="00C4235D"/>
  </w:style>
  <w:style w:type="numbering" w:customStyle="1" w:styleId="NoList223">
    <w:name w:val="No List223"/>
    <w:next w:val="NoList"/>
    <w:uiPriority w:val="99"/>
    <w:semiHidden/>
    <w:unhideWhenUsed/>
    <w:rsid w:val="00C4235D"/>
  </w:style>
  <w:style w:type="numbering" w:customStyle="1" w:styleId="NoList323">
    <w:name w:val="No List323"/>
    <w:next w:val="NoList"/>
    <w:uiPriority w:val="99"/>
    <w:semiHidden/>
    <w:unhideWhenUsed/>
    <w:rsid w:val="00C4235D"/>
  </w:style>
  <w:style w:type="numbering" w:customStyle="1" w:styleId="NoList422">
    <w:name w:val="No List422"/>
    <w:next w:val="NoList"/>
    <w:uiPriority w:val="99"/>
    <w:semiHidden/>
    <w:unhideWhenUsed/>
    <w:rsid w:val="00C4235D"/>
  </w:style>
  <w:style w:type="numbering" w:customStyle="1" w:styleId="NoList2112">
    <w:name w:val="No List2112"/>
    <w:next w:val="NoList"/>
    <w:uiPriority w:val="99"/>
    <w:semiHidden/>
    <w:unhideWhenUsed/>
    <w:rsid w:val="00C4235D"/>
  </w:style>
  <w:style w:type="numbering" w:customStyle="1" w:styleId="NoList3112">
    <w:name w:val="No List3112"/>
    <w:next w:val="NoList"/>
    <w:uiPriority w:val="99"/>
    <w:semiHidden/>
    <w:unhideWhenUsed/>
    <w:rsid w:val="00C4235D"/>
  </w:style>
  <w:style w:type="numbering" w:customStyle="1" w:styleId="NoList4112">
    <w:name w:val="No List4112"/>
    <w:next w:val="NoList"/>
    <w:uiPriority w:val="99"/>
    <w:semiHidden/>
    <w:unhideWhenUsed/>
    <w:rsid w:val="00C4235D"/>
  </w:style>
  <w:style w:type="numbering" w:customStyle="1" w:styleId="1112">
    <w:name w:val="无列表1112"/>
    <w:next w:val="NoList"/>
    <w:semiHidden/>
    <w:rsid w:val="00C4235D"/>
  </w:style>
  <w:style w:type="numbering" w:customStyle="1" w:styleId="NoList11112">
    <w:name w:val="No List11112"/>
    <w:next w:val="NoList"/>
    <w:uiPriority w:val="99"/>
    <w:semiHidden/>
    <w:unhideWhenUsed/>
    <w:rsid w:val="00C4235D"/>
  </w:style>
  <w:style w:type="numbering" w:customStyle="1" w:styleId="NoList1212">
    <w:name w:val="No List1212"/>
    <w:next w:val="NoList"/>
    <w:uiPriority w:val="99"/>
    <w:semiHidden/>
    <w:unhideWhenUsed/>
    <w:rsid w:val="00C4235D"/>
  </w:style>
  <w:style w:type="numbering" w:customStyle="1" w:styleId="NoList2212">
    <w:name w:val="No List2212"/>
    <w:next w:val="NoList"/>
    <w:uiPriority w:val="99"/>
    <w:semiHidden/>
    <w:unhideWhenUsed/>
    <w:rsid w:val="00C4235D"/>
  </w:style>
  <w:style w:type="numbering" w:customStyle="1" w:styleId="NoList3212">
    <w:name w:val="No List3212"/>
    <w:next w:val="NoList"/>
    <w:uiPriority w:val="99"/>
    <w:semiHidden/>
    <w:unhideWhenUsed/>
    <w:rsid w:val="00C4235D"/>
  </w:style>
  <w:style w:type="numbering" w:customStyle="1" w:styleId="NoList16">
    <w:name w:val="No List16"/>
    <w:next w:val="NoList"/>
    <w:uiPriority w:val="99"/>
    <w:semiHidden/>
    <w:unhideWhenUsed/>
    <w:rsid w:val="00C4235D"/>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4235D"/>
  </w:style>
  <w:style w:type="numbering" w:customStyle="1" w:styleId="NoList25">
    <w:name w:val="No List25"/>
    <w:next w:val="NoList"/>
    <w:uiPriority w:val="99"/>
    <w:semiHidden/>
    <w:unhideWhenUsed/>
    <w:rsid w:val="00C4235D"/>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4235D"/>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4235D"/>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4235D"/>
  </w:style>
  <w:style w:type="numbering" w:customStyle="1" w:styleId="NoList64">
    <w:name w:val="No List64"/>
    <w:next w:val="NoList"/>
    <w:uiPriority w:val="99"/>
    <w:semiHidden/>
    <w:unhideWhenUsed/>
    <w:rsid w:val="00C4235D"/>
  </w:style>
  <w:style w:type="numbering" w:customStyle="1" w:styleId="NoList74">
    <w:name w:val="No List74"/>
    <w:next w:val="NoList"/>
    <w:uiPriority w:val="99"/>
    <w:semiHidden/>
    <w:unhideWhenUsed/>
    <w:rsid w:val="00C4235D"/>
  </w:style>
  <w:style w:type="numbering" w:customStyle="1" w:styleId="NoList83">
    <w:name w:val="No List83"/>
    <w:next w:val="NoList"/>
    <w:uiPriority w:val="99"/>
    <w:semiHidden/>
    <w:unhideWhenUsed/>
    <w:rsid w:val="00C4235D"/>
  </w:style>
  <w:style w:type="numbering" w:customStyle="1" w:styleId="NoList93">
    <w:name w:val="No List93"/>
    <w:next w:val="NoList"/>
    <w:uiPriority w:val="99"/>
    <w:semiHidden/>
    <w:unhideWhenUsed/>
    <w:rsid w:val="00C4235D"/>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4235D"/>
  </w:style>
  <w:style w:type="numbering" w:customStyle="1" w:styleId="NoList214">
    <w:name w:val="No List214"/>
    <w:next w:val="NoList"/>
    <w:uiPriority w:val="99"/>
    <w:semiHidden/>
    <w:unhideWhenUsed/>
    <w:rsid w:val="00C4235D"/>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4235D"/>
  </w:style>
  <w:style w:type="numbering" w:customStyle="1" w:styleId="NoList414">
    <w:name w:val="No List414"/>
    <w:next w:val="NoList"/>
    <w:uiPriority w:val="99"/>
    <w:semiHidden/>
    <w:unhideWhenUsed/>
    <w:rsid w:val="00C4235D"/>
  </w:style>
  <w:style w:type="numbering" w:customStyle="1" w:styleId="NoList513">
    <w:name w:val="No List513"/>
    <w:next w:val="NoList"/>
    <w:uiPriority w:val="99"/>
    <w:semiHidden/>
    <w:unhideWhenUsed/>
    <w:rsid w:val="00C4235D"/>
  </w:style>
  <w:style w:type="numbering" w:customStyle="1" w:styleId="NoList613">
    <w:name w:val="No List613"/>
    <w:next w:val="NoList"/>
    <w:uiPriority w:val="99"/>
    <w:semiHidden/>
    <w:unhideWhenUsed/>
    <w:rsid w:val="00C4235D"/>
  </w:style>
  <w:style w:type="numbering" w:customStyle="1" w:styleId="NoList713">
    <w:name w:val="No List713"/>
    <w:next w:val="NoList"/>
    <w:uiPriority w:val="99"/>
    <w:semiHidden/>
    <w:unhideWhenUsed/>
    <w:rsid w:val="00C4235D"/>
  </w:style>
  <w:style w:type="numbering" w:customStyle="1" w:styleId="NoList813">
    <w:name w:val="No List813"/>
    <w:next w:val="NoList"/>
    <w:uiPriority w:val="99"/>
    <w:semiHidden/>
    <w:unhideWhenUsed/>
    <w:rsid w:val="00C4235D"/>
  </w:style>
  <w:style w:type="numbering" w:customStyle="1" w:styleId="NoList912">
    <w:name w:val="No List912"/>
    <w:next w:val="NoList"/>
    <w:uiPriority w:val="99"/>
    <w:semiHidden/>
    <w:unhideWhenUsed/>
    <w:rsid w:val="00C4235D"/>
  </w:style>
  <w:style w:type="numbering" w:customStyle="1" w:styleId="LFO193">
    <w:name w:val="LFO193"/>
    <w:basedOn w:val="NoList"/>
    <w:rsid w:val="00C4235D"/>
  </w:style>
  <w:style w:type="numbering" w:customStyle="1" w:styleId="NoList102">
    <w:name w:val="No List102"/>
    <w:next w:val="NoList"/>
    <w:uiPriority w:val="99"/>
    <w:semiHidden/>
    <w:unhideWhenUsed/>
    <w:rsid w:val="00C4235D"/>
  </w:style>
  <w:style w:type="numbering" w:customStyle="1" w:styleId="LFO1912">
    <w:name w:val="LFO1912"/>
    <w:basedOn w:val="NoList"/>
    <w:rsid w:val="00C4235D"/>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4235D"/>
  </w:style>
  <w:style w:type="numbering" w:customStyle="1" w:styleId="NoList1114">
    <w:name w:val="No List1114"/>
    <w:next w:val="NoList"/>
    <w:uiPriority w:val="99"/>
    <w:semiHidden/>
    <w:unhideWhenUsed/>
    <w:rsid w:val="00C4235D"/>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4235D"/>
  </w:style>
  <w:style w:type="numbering" w:customStyle="1" w:styleId="141">
    <w:name w:val="リストなし14"/>
    <w:next w:val="NoList"/>
    <w:uiPriority w:val="99"/>
    <w:semiHidden/>
    <w:unhideWhenUsed/>
    <w:rsid w:val="00C4235D"/>
  </w:style>
  <w:style w:type="numbering" w:customStyle="1" w:styleId="1140">
    <w:name w:val="无列表114"/>
    <w:next w:val="NoList"/>
    <w:semiHidden/>
    <w:rsid w:val="00C4235D"/>
  </w:style>
  <w:style w:type="numbering" w:customStyle="1" w:styleId="1131">
    <w:name w:val="リストなし113"/>
    <w:next w:val="NoList"/>
    <w:uiPriority w:val="99"/>
    <w:semiHidden/>
    <w:unhideWhenUsed/>
    <w:rsid w:val="00C4235D"/>
  </w:style>
  <w:style w:type="numbering" w:customStyle="1" w:styleId="NoList224">
    <w:name w:val="No List224"/>
    <w:next w:val="NoList"/>
    <w:uiPriority w:val="99"/>
    <w:semiHidden/>
    <w:unhideWhenUsed/>
    <w:rsid w:val="00C4235D"/>
  </w:style>
  <w:style w:type="numbering" w:customStyle="1" w:styleId="NoList324">
    <w:name w:val="No List324"/>
    <w:next w:val="NoList"/>
    <w:uiPriority w:val="99"/>
    <w:semiHidden/>
    <w:unhideWhenUsed/>
    <w:rsid w:val="00C4235D"/>
  </w:style>
  <w:style w:type="numbering" w:customStyle="1" w:styleId="NoList423">
    <w:name w:val="No List423"/>
    <w:next w:val="NoList"/>
    <w:uiPriority w:val="99"/>
    <w:semiHidden/>
    <w:unhideWhenUsed/>
    <w:rsid w:val="00C4235D"/>
  </w:style>
  <w:style w:type="numbering" w:customStyle="1" w:styleId="NoList2113">
    <w:name w:val="No List2113"/>
    <w:next w:val="NoList"/>
    <w:uiPriority w:val="99"/>
    <w:semiHidden/>
    <w:unhideWhenUsed/>
    <w:rsid w:val="00C4235D"/>
  </w:style>
  <w:style w:type="numbering" w:customStyle="1" w:styleId="NoList3113">
    <w:name w:val="No List3113"/>
    <w:next w:val="NoList"/>
    <w:uiPriority w:val="99"/>
    <w:semiHidden/>
    <w:unhideWhenUsed/>
    <w:rsid w:val="00C4235D"/>
  </w:style>
  <w:style w:type="numbering" w:customStyle="1" w:styleId="NoList4113">
    <w:name w:val="No List4113"/>
    <w:next w:val="NoList"/>
    <w:uiPriority w:val="99"/>
    <w:semiHidden/>
    <w:unhideWhenUsed/>
    <w:rsid w:val="00C4235D"/>
  </w:style>
  <w:style w:type="numbering" w:customStyle="1" w:styleId="1113">
    <w:name w:val="无列表1113"/>
    <w:next w:val="NoList"/>
    <w:semiHidden/>
    <w:rsid w:val="00C4235D"/>
  </w:style>
  <w:style w:type="numbering" w:customStyle="1" w:styleId="NoList11113">
    <w:name w:val="No List11113"/>
    <w:next w:val="NoList"/>
    <w:uiPriority w:val="99"/>
    <w:semiHidden/>
    <w:unhideWhenUsed/>
    <w:rsid w:val="00C4235D"/>
  </w:style>
  <w:style w:type="numbering" w:customStyle="1" w:styleId="NoList1213">
    <w:name w:val="No List1213"/>
    <w:next w:val="NoList"/>
    <w:uiPriority w:val="99"/>
    <w:semiHidden/>
    <w:unhideWhenUsed/>
    <w:rsid w:val="00C4235D"/>
  </w:style>
  <w:style w:type="numbering" w:customStyle="1" w:styleId="NoList2213">
    <w:name w:val="No List2213"/>
    <w:next w:val="NoList"/>
    <w:uiPriority w:val="99"/>
    <w:semiHidden/>
    <w:unhideWhenUsed/>
    <w:rsid w:val="00C4235D"/>
  </w:style>
  <w:style w:type="numbering" w:customStyle="1" w:styleId="NoList3213">
    <w:name w:val="No List3213"/>
    <w:next w:val="NoList"/>
    <w:uiPriority w:val="99"/>
    <w:semiHidden/>
    <w:unhideWhenUsed/>
    <w:rsid w:val="00C4235D"/>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F84A37"/>
    <w:pPr>
      <w:jc w:val="center"/>
    </w:pPr>
    <w:rPr>
      <w:rFonts w:ascii="Times New Roman" w:eastAsia="SimSun" w:hAnsi="Times New Roman"/>
      <w:lang w:val="en-US" w:eastAsia="en-US"/>
    </w:rPr>
  </w:style>
  <w:style w:type="paragraph" w:customStyle="1" w:styleId="Title2">
    <w:name w:val="Title 2"/>
    <w:basedOn w:val="Normal0"/>
    <w:next w:val="Title"/>
    <w:qFormat/>
    <w:rsid w:val="00F84A37"/>
    <w:pPr>
      <w:spacing w:before="120" w:after="120"/>
    </w:pPr>
    <w:rPr>
      <w:rFonts w:ascii="Book Antiqua" w:hAnsi="Book Antiqua"/>
      <w:b/>
    </w:rPr>
  </w:style>
  <w:style w:type="paragraph" w:customStyle="1" w:styleId="abstract">
    <w:name w:val="abstract"/>
    <w:basedOn w:val="Normal"/>
    <w:next w:val="Normal"/>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84A37"/>
  </w:style>
  <w:style w:type="paragraph" w:customStyle="1" w:styleId="2ChapterXXStatementh22Header2l2Level2Headhea">
    <w:name w:val="样式 标题 2Chapter X.X. Statementh22Header 2l2Level 2 Headhea..."/>
    <w:basedOn w:val="Heading2"/>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uiPriority w:val="99"/>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28">
    <w:name w:val="无列表2"/>
    <w:next w:val="NoList"/>
    <w:uiPriority w:val="99"/>
    <w:semiHidden/>
    <w:unhideWhenUsed/>
    <w:rsid w:val="00C4235D"/>
  </w:style>
  <w:style w:type="numbering" w:customStyle="1" w:styleId="150">
    <w:name w:val="无列表15"/>
    <w:next w:val="NoList"/>
    <w:semiHidden/>
    <w:rsid w:val="00C4235D"/>
  </w:style>
  <w:style w:type="numbering" w:customStyle="1" w:styleId="151">
    <w:name w:val="リストなし15"/>
    <w:next w:val="NoList"/>
    <w:uiPriority w:val="99"/>
    <w:semiHidden/>
    <w:unhideWhenUsed/>
    <w:rsid w:val="00C4235D"/>
  </w:style>
  <w:style w:type="numbering" w:customStyle="1" w:styleId="NoList18">
    <w:name w:val="No List18"/>
    <w:next w:val="NoList"/>
    <w:uiPriority w:val="99"/>
    <w:semiHidden/>
    <w:unhideWhenUsed/>
    <w:rsid w:val="00C4235D"/>
  </w:style>
  <w:style w:type="numbering" w:customStyle="1" w:styleId="1150">
    <w:name w:val="无列表115"/>
    <w:next w:val="NoList"/>
    <w:semiHidden/>
    <w:rsid w:val="00C4235D"/>
  </w:style>
  <w:style w:type="numbering" w:customStyle="1" w:styleId="1141">
    <w:name w:val="リストなし114"/>
    <w:next w:val="NoList"/>
    <w:uiPriority w:val="99"/>
    <w:semiHidden/>
    <w:unhideWhenUsed/>
    <w:rsid w:val="00C4235D"/>
  </w:style>
  <w:style w:type="numbering" w:customStyle="1" w:styleId="NoList26">
    <w:name w:val="No List26"/>
    <w:next w:val="NoList"/>
    <w:uiPriority w:val="99"/>
    <w:semiHidden/>
    <w:unhideWhenUsed/>
    <w:rsid w:val="00C4235D"/>
  </w:style>
  <w:style w:type="numbering" w:customStyle="1" w:styleId="NoList36">
    <w:name w:val="No List36"/>
    <w:next w:val="NoList"/>
    <w:uiPriority w:val="99"/>
    <w:semiHidden/>
    <w:unhideWhenUsed/>
    <w:rsid w:val="00C4235D"/>
  </w:style>
  <w:style w:type="numbering" w:customStyle="1" w:styleId="NoList115">
    <w:name w:val="No List115"/>
    <w:next w:val="NoList"/>
    <w:uiPriority w:val="99"/>
    <w:semiHidden/>
    <w:unhideWhenUsed/>
    <w:rsid w:val="00C4235D"/>
  </w:style>
  <w:style w:type="numbering" w:customStyle="1" w:styleId="NoList46">
    <w:name w:val="No List46"/>
    <w:next w:val="NoList"/>
    <w:uiPriority w:val="99"/>
    <w:semiHidden/>
    <w:unhideWhenUsed/>
    <w:rsid w:val="00C4235D"/>
  </w:style>
  <w:style w:type="numbering" w:customStyle="1" w:styleId="NoList55">
    <w:name w:val="No List55"/>
    <w:next w:val="NoList"/>
    <w:uiPriority w:val="99"/>
    <w:semiHidden/>
    <w:unhideWhenUsed/>
    <w:rsid w:val="00C4235D"/>
  </w:style>
  <w:style w:type="numbering" w:customStyle="1" w:styleId="NoList1115">
    <w:name w:val="No List1115"/>
    <w:next w:val="NoList"/>
    <w:uiPriority w:val="99"/>
    <w:semiHidden/>
    <w:unhideWhenUsed/>
    <w:rsid w:val="00C4235D"/>
  </w:style>
  <w:style w:type="numbering" w:customStyle="1" w:styleId="NoList215">
    <w:name w:val="No List215"/>
    <w:next w:val="NoList"/>
    <w:uiPriority w:val="99"/>
    <w:semiHidden/>
    <w:unhideWhenUsed/>
    <w:rsid w:val="00C4235D"/>
  </w:style>
  <w:style w:type="numbering" w:customStyle="1" w:styleId="NoList315">
    <w:name w:val="No List315"/>
    <w:next w:val="NoList"/>
    <w:uiPriority w:val="99"/>
    <w:semiHidden/>
    <w:unhideWhenUsed/>
    <w:rsid w:val="00C4235D"/>
  </w:style>
  <w:style w:type="numbering" w:customStyle="1" w:styleId="NoList415">
    <w:name w:val="No List415"/>
    <w:next w:val="NoList"/>
    <w:uiPriority w:val="99"/>
    <w:semiHidden/>
    <w:unhideWhenUsed/>
    <w:rsid w:val="00C4235D"/>
  </w:style>
  <w:style w:type="numbering" w:customStyle="1" w:styleId="NoList65">
    <w:name w:val="No List65"/>
    <w:next w:val="NoList"/>
    <w:uiPriority w:val="99"/>
    <w:semiHidden/>
    <w:unhideWhenUsed/>
    <w:rsid w:val="00C4235D"/>
  </w:style>
  <w:style w:type="numbering" w:customStyle="1" w:styleId="NoList75">
    <w:name w:val="No List75"/>
    <w:next w:val="NoList"/>
    <w:uiPriority w:val="99"/>
    <w:semiHidden/>
    <w:unhideWhenUsed/>
    <w:rsid w:val="00C4235D"/>
  </w:style>
  <w:style w:type="numbering" w:customStyle="1" w:styleId="NoList125">
    <w:name w:val="No List125"/>
    <w:next w:val="NoList"/>
    <w:uiPriority w:val="99"/>
    <w:semiHidden/>
    <w:unhideWhenUsed/>
    <w:rsid w:val="00C4235D"/>
  </w:style>
  <w:style w:type="numbering" w:customStyle="1" w:styleId="NoList225">
    <w:name w:val="No List225"/>
    <w:next w:val="NoList"/>
    <w:uiPriority w:val="99"/>
    <w:semiHidden/>
    <w:unhideWhenUsed/>
    <w:rsid w:val="00C4235D"/>
  </w:style>
  <w:style w:type="numbering" w:customStyle="1" w:styleId="NoList325">
    <w:name w:val="No List325"/>
    <w:next w:val="NoList"/>
    <w:uiPriority w:val="99"/>
    <w:semiHidden/>
    <w:unhideWhenUsed/>
    <w:rsid w:val="00C4235D"/>
  </w:style>
  <w:style w:type="numbering" w:customStyle="1" w:styleId="NoList424">
    <w:name w:val="No List424"/>
    <w:next w:val="NoList"/>
    <w:uiPriority w:val="99"/>
    <w:semiHidden/>
    <w:unhideWhenUsed/>
    <w:rsid w:val="00C4235D"/>
  </w:style>
  <w:style w:type="numbering" w:customStyle="1" w:styleId="NoList514">
    <w:name w:val="No List514"/>
    <w:next w:val="NoList"/>
    <w:uiPriority w:val="99"/>
    <w:semiHidden/>
    <w:unhideWhenUsed/>
    <w:rsid w:val="00C4235D"/>
  </w:style>
  <w:style w:type="numbering" w:customStyle="1" w:styleId="NoList2114">
    <w:name w:val="No List2114"/>
    <w:next w:val="NoList"/>
    <w:uiPriority w:val="99"/>
    <w:semiHidden/>
    <w:unhideWhenUsed/>
    <w:rsid w:val="00C4235D"/>
  </w:style>
  <w:style w:type="numbering" w:customStyle="1" w:styleId="NoList3114">
    <w:name w:val="No List3114"/>
    <w:next w:val="NoList"/>
    <w:uiPriority w:val="99"/>
    <w:semiHidden/>
    <w:unhideWhenUsed/>
    <w:rsid w:val="00C4235D"/>
  </w:style>
  <w:style w:type="numbering" w:customStyle="1" w:styleId="NoList4114">
    <w:name w:val="No List4114"/>
    <w:next w:val="NoList"/>
    <w:uiPriority w:val="99"/>
    <w:semiHidden/>
    <w:unhideWhenUsed/>
    <w:rsid w:val="00C4235D"/>
  </w:style>
  <w:style w:type="numbering" w:customStyle="1" w:styleId="NoList614">
    <w:name w:val="No List614"/>
    <w:next w:val="NoList"/>
    <w:uiPriority w:val="99"/>
    <w:semiHidden/>
    <w:unhideWhenUsed/>
    <w:rsid w:val="00C4235D"/>
  </w:style>
  <w:style w:type="numbering" w:customStyle="1" w:styleId="11140">
    <w:name w:val="无列表1114"/>
    <w:next w:val="NoList"/>
    <w:semiHidden/>
    <w:rsid w:val="00C4235D"/>
  </w:style>
  <w:style w:type="numbering" w:customStyle="1" w:styleId="NoList11114">
    <w:name w:val="No List11114"/>
    <w:next w:val="NoList"/>
    <w:uiPriority w:val="99"/>
    <w:semiHidden/>
    <w:unhideWhenUsed/>
    <w:rsid w:val="00C4235D"/>
  </w:style>
  <w:style w:type="numbering" w:customStyle="1" w:styleId="NoList714">
    <w:name w:val="No List714"/>
    <w:next w:val="NoList"/>
    <w:uiPriority w:val="99"/>
    <w:semiHidden/>
    <w:unhideWhenUsed/>
    <w:rsid w:val="00C4235D"/>
  </w:style>
  <w:style w:type="numbering" w:customStyle="1" w:styleId="NoList1214">
    <w:name w:val="No List1214"/>
    <w:next w:val="NoList"/>
    <w:uiPriority w:val="99"/>
    <w:semiHidden/>
    <w:unhideWhenUsed/>
    <w:rsid w:val="00C4235D"/>
  </w:style>
  <w:style w:type="numbering" w:customStyle="1" w:styleId="NoList2214">
    <w:name w:val="No List2214"/>
    <w:next w:val="NoList"/>
    <w:uiPriority w:val="99"/>
    <w:semiHidden/>
    <w:unhideWhenUsed/>
    <w:rsid w:val="00C4235D"/>
  </w:style>
  <w:style w:type="numbering" w:customStyle="1" w:styleId="NoList3214">
    <w:name w:val="No List3214"/>
    <w:next w:val="NoList"/>
    <w:uiPriority w:val="99"/>
    <w:semiHidden/>
    <w:unhideWhenUsed/>
    <w:rsid w:val="00C4235D"/>
  </w:style>
  <w:style w:type="numbering" w:customStyle="1" w:styleId="NoList84">
    <w:name w:val="No List84"/>
    <w:next w:val="NoList"/>
    <w:uiPriority w:val="99"/>
    <w:semiHidden/>
    <w:unhideWhenUsed/>
    <w:rsid w:val="00C4235D"/>
  </w:style>
  <w:style w:type="numbering" w:customStyle="1" w:styleId="NoList94">
    <w:name w:val="No List94"/>
    <w:next w:val="NoList"/>
    <w:uiPriority w:val="99"/>
    <w:semiHidden/>
    <w:unhideWhenUsed/>
    <w:rsid w:val="00C4235D"/>
  </w:style>
  <w:style w:type="numbering" w:customStyle="1" w:styleId="NoList814">
    <w:name w:val="No List814"/>
    <w:next w:val="NoList"/>
    <w:uiPriority w:val="99"/>
    <w:semiHidden/>
    <w:unhideWhenUsed/>
    <w:rsid w:val="00C4235D"/>
  </w:style>
  <w:style w:type="numbering" w:customStyle="1" w:styleId="NoList913">
    <w:name w:val="No List913"/>
    <w:next w:val="NoList"/>
    <w:uiPriority w:val="99"/>
    <w:semiHidden/>
    <w:unhideWhenUsed/>
    <w:rsid w:val="00C4235D"/>
  </w:style>
  <w:style w:type="numbering" w:customStyle="1" w:styleId="LFO194">
    <w:name w:val="LFO194"/>
    <w:basedOn w:val="NoList"/>
    <w:rsid w:val="00C4235D"/>
  </w:style>
  <w:style w:type="numbering" w:customStyle="1" w:styleId="NoList103">
    <w:name w:val="No List103"/>
    <w:next w:val="NoList"/>
    <w:uiPriority w:val="99"/>
    <w:semiHidden/>
    <w:unhideWhenUsed/>
    <w:rsid w:val="00C4235D"/>
  </w:style>
  <w:style w:type="numbering" w:customStyle="1" w:styleId="LFO1913">
    <w:name w:val="LFO1913"/>
    <w:basedOn w:val="NoList"/>
    <w:rsid w:val="00C4235D"/>
  </w:style>
  <w:style w:type="numbering" w:customStyle="1" w:styleId="1210">
    <w:name w:val="无列表121"/>
    <w:next w:val="NoList"/>
    <w:semiHidden/>
    <w:rsid w:val="00C4235D"/>
  </w:style>
  <w:style w:type="numbering" w:customStyle="1" w:styleId="1211">
    <w:name w:val="リストなし121"/>
    <w:next w:val="NoList"/>
    <w:uiPriority w:val="99"/>
    <w:semiHidden/>
    <w:unhideWhenUsed/>
    <w:rsid w:val="00C4235D"/>
  </w:style>
  <w:style w:type="numbering" w:customStyle="1" w:styleId="11111">
    <w:name w:val="リストなし1111"/>
    <w:next w:val="NoList"/>
    <w:uiPriority w:val="99"/>
    <w:semiHidden/>
    <w:unhideWhenUsed/>
    <w:rsid w:val="00C4235D"/>
  </w:style>
  <w:style w:type="numbering" w:customStyle="1" w:styleId="NoList131">
    <w:name w:val="No List131"/>
    <w:next w:val="NoList"/>
    <w:uiPriority w:val="99"/>
    <w:semiHidden/>
    <w:unhideWhenUsed/>
    <w:rsid w:val="00C4235D"/>
  </w:style>
  <w:style w:type="numbering" w:customStyle="1" w:styleId="NoList231">
    <w:name w:val="No List231"/>
    <w:next w:val="NoList"/>
    <w:uiPriority w:val="99"/>
    <w:semiHidden/>
    <w:unhideWhenUsed/>
    <w:rsid w:val="00C4235D"/>
  </w:style>
  <w:style w:type="numbering" w:customStyle="1" w:styleId="NoList331">
    <w:name w:val="No List331"/>
    <w:next w:val="NoList"/>
    <w:uiPriority w:val="99"/>
    <w:semiHidden/>
    <w:unhideWhenUsed/>
    <w:rsid w:val="00C4235D"/>
  </w:style>
  <w:style w:type="numbering" w:customStyle="1" w:styleId="NoList431">
    <w:name w:val="No List431"/>
    <w:next w:val="NoList"/>
    <w:uiPriority w:val="99"/>
    <w:semiHidden/>
    <w:unhideWhenUsed/>
    <w:rsid w:val="00C4235D"/>
  </w:style>
  <w:style w:type="numbering" w:customStyle="1" w:styleId="NoList521">
    <w:name w:val="No List521"/>
    <w:next w:val="NoList"/>
    <w:uiPriority w:val="99"/>
    <w:semiHidden/>
    <w:unhideWhenUsed/>
    <w:rsid w:val="00C4235D"/>
  </w:style>
  <w:style w:type="numbering" w:customStyle="1" w:styleId="NoList621">
    <w:name w:val="No List621"/>
    <w:next w:val="NoList"/>
    <w:uiPriority w:val="99"/>
    <w:semiHidden/>
    <w:unhideWhenUsed/>
    <w:rsid w:val="00C4235D"/>
  </w:style>
  <w:style w:type="numbering" w:customStyle="1" w:styleId="NoList721">
    <w:name w:val="No List721"/>
    <w:next w:val="NoList"/>
    <w:uiPriority w:val="99"/>
    <w:semiHidden/>
    <w:unhideWhenUsed/>
    <w:rsid w:val="00C4235D"/>
  </w:style>
  <w:style w:type="numbering" w:customStyle="1" w:styleId="NoList1121">
    <w:name w:val="No List1121"/>
    <w:next w:val="NoList"/>
    <w:uiPriority w:val="99"/>
    <w:semiHidden/>
    <w:unhideWhenUsed/>
    <w:rsid w:val="00C4235D"/>
  </w:style>
  <w:style w:type="numbering" w:customStyle="1" w:styleId="NoList2121">
    <w:name w:val="No List2121"/>
    <w:next w:val="NoList"/>
    <w:uiPriority w:val="99"/>
    <w:semiHidden/>
    <w:unhideWhenUsed/>
    <w:rsid w:val="00C4235D"/>
  </w:style>
  <w:style w:type="numbering" w:customStyle="1" w:styleId="NoList3121">
    <w:name w:val="No List3121"/>
    <w:next w:val="NoList"/>
    <w:uiPriority w:val="99"/>
    <w:semiHidden/>
    <w:unhideWhenUsed/>
    <w:rsid w:val="00C4235D"/>
  </w:style>
  <w:style w:type="numbering" w:customStyle="1" w:styleId="NoList4121">
    <w:name w:val="No List4121"/>
    <w:next w:val="NoList"/>
    <w:uiPriority w:val="99"/>
    <w:semiHidden/>
    <w:unhideWhenUsed/>
    <w:rsid w:val="00C4235D"/>
  </w:style>
  <w:style w:type="numbering" w:customStyle="1" w:styleId="NoList5111">
    <w:name w:val="No List5111"/>
    <w:next w:val="NoList"/>
    <w:uiPriority w:val="99"/>
    <w:semiHidden/>
    <w:unhideWhenUsed/>
    <w:rsid w:val="00C4235D"/>
  </w:style>
  <w:style w:type="numbering" w:customStyle="1" w:styleId="NoList6111">
    <w:name w:val="No List6111"/>
    <w:next w:val="NoList"/>
    <w:uiPriority w:val="99"/>
    <w:semiHidden/>
    <w:unhideWhenUsed/>
    <w:rsid w:val="00C4235D"/>
  </w:style>
  <w:style w:type="numbering" w:customStyle="1" w:styleId="NoList7111">
    <w:name w:val="No List7111"/>
    <w:next w:val="NoList"/>
    <w:uiPriority w:val="99"/>
    <w:semiHidden/>
    <w:unhideWhenUsed/>
    <w:rsid w:val="00C4235D"/>
  </w:style>
  <w:style w:type="numbering" w:customStyle="1" w:styleId="NoList8111">
    <w:name w:val="No List8111"/>
    <w:next w:val="NoList"/>
    <w:uiPriority w:val="99"/>
    <w:semiHidden/>
    <w:unhideWhenUsed/>
    <w:rsid w:val="00C4235D"/>
  </w:style>
  <w:style w:type="numbering" w:customStyle="1" w:styleId="NoList1221">
    <w:name w:val="No List1221"/>
    <w:next w:val="NoList"/>
    <w:uiPriority w:val="99"/>
    <w:semiHidden/>
    <w:rsid w:val="00C4235D"/>
  </w:style>
  <w:style w:type="numbering" w:customStyle="1" w:styleId="NoList11121">
    <w:name w:val="No List11121"/>
    <w:next w:val="NoList"/>
    <w:uiPriority w:val="99"/>
    <w:semiHidden/>
    <w:unhideWhenUsed/>
    <w:rsid w:val="00C4235D"/>
  </w:style>
  <w:style w:type="numbering" w:customStyle="1" w:styleId="11210">
    <w:name w:val="无列表1121"/>
    <w:next w:val="NoList"/>
    <w:semiHidden/>
    <w:rsid w:val="00C4235D"/>
  </w:style>
  <w:style w:type="numbering" w:customStyle="1" w:styleId="NoList2221">
    <w:name w:val="No List2221"/>
    <w:next w:val="NoList"/>
    <w:uiPriority w:val="99"/>
    <w:semiHidden/>
    <w:unhideWhenUsed/>
    <w:rsid w:val="00C4235D"/>
  </w:style>
  <w:style w:type="numbering" w:customStyle="1" w:styleId="NoList3221">
    <w:name w:val="No List3221"/>
    <w:next w:val="NoList"/>
    <w:uiPriority w:val="99"/>
    <w:semiHidden/>
    <w:unhideWhenUsed/>
    <w:rsid w:val="00C4235D"/>
  </w:style>
  <w:style w:type="numbering" w:customStyle="1" w:styleId="NoList4211">
    <w:name w:val="No List4211"/>
    <w:next w:val="NoList"/>
    <w:uiPriority w:val="99"/>
    <w:semiHidden/>
    <w:unhideWhenUsed/>
    <w:rsid w:val="00C4235D"/>
  </w:style>
  <w:style w:type="numbering" w:customStyle="1" w:styleId="NoList21111">
    <w:name w:val="No List21111"/>
    <w:next w:val="NoList"/>
    <w:uiPriority w:val="99"/>
    <w:semiHidden/>
    <w:unhideWhenUsed/>
    <w:rsid w:val="00C4235D"/>
  </w:style>
  <w:style w:type="numbering" w:customStyle="1" w:styleId="NoList31111">
    <w:name w:val="No List31111"/>
    <w:next w:val="NoList"/>
    <w:uiPriority w:val="99"/>
    <w:semiHidden/>
    <w:unhideWhenUsed/>
    <w:rsid w:val="00C4235D"/>
  </w:style>
  <w:style w:type="numbering" w:customStyle="1" w:styleId="NoList41111">
    <w:name w:val="No List41111"/>
    <w:next w:val="NoList"/>
    <w:uiPriority w:val="99"/>
    <w:semiHidden/>
    <w:unhideWhenUsed/>
    <w:rsid w:val="00C4235D"/>
  </w:style>
  <w:style w:type="numbering" w:customStyle="1" w:styleId="111110">
    <w:name w:val="无列表11111"/>
    <w:next w:val="NoList"/>
    <w:semiHidden/>
    <w:rsid w:val="00C4235D"/>
  </w:style>
  <w:style w:type="numbering" w:customStyle="1" w:styleId="NoList111111">
    <w:name w:val="No List111111"/>
    <w:next w:val="NoList"/>
    <w:uiPriority w:val="99"/>
    <w:semiHidden/>
    <w:unhideWhenUsed/>
    <w:rsid w:val="00C4235D"/>
  </w:style>
  <w:style w:type="numbering" w:customStyle="1" w:styleId="NoList12111">
    <w:name w:val="No List12111"/>
    <w:next w:val="NoList"/>
    <w:uiPriority w:val="99"/>
    <w:semiHidden/>
    <w:unhideWhenUsed/>
    <w:rsid w:val="00C4235D"/>
  </w:style>
  <w:style w:type="numbering" w:customStyle="1" w:styleId="NoList22111">
    <w:name w:val="No List22111"/>
    <w:next w:val="NoList"/>
    <w:uiPriority w:val="99"/>
    <w:semiHidden/>
    <w:unhideWhenUsed/>
    <w:rsid w:val="00C4235D"/>
  </w:style>
  <w:style w:type="numbering" w:customStyle="1" w:styleId="NoList32111">
    <w:name w:val="No List32111"/>
    <w:next w:val="NoList"/>
    <w:uiPriority w:val="99"/>
    <w:semiHidden/>
    <w:unhideWhenUsed/>
    <w:rsid w:val="00C4235D"/>
  </w:style>
  <w:style w:type="numbering" w:customStyle="1" w:styleId="NoList141">
    <w:name w:val="No List141"/>
    <w:next w:val="NoList"/>
    <w:uiPriority w:val="99"/>
    <w:semiHidden/>
    <w:unhideWhenUsed/>
    <w:rsid w:val="00C4235D"/>
  </w:style>
  <w:style w:type="numbering" w:customStyle="1" w:styleId="NoList151">
    <w:name w:val="No List151"/>
    <w:next w:val="NoList"/>
    <w:uiPriority w:val="99"/>
    <w:semiHidden/>
    <w:unhideWhenUsed/>
    <w:rsid w:val="00C4235D"/>
  </w:style>
  <w:style w:type="numbering" w:customStyle="1" w:styleId="NoList241">
    <w:name w:val="No List241"/>
    <w:next w:val="NoList"/>
    <w:uiPriority w:val="99"/>
    <w:semiHidden/>
    <w:unhideWhenUsed/>
    <w:rsid w:val="00C4235D"/>
  </w:style>
  <w:style w:type="numbering" w:customStyle="1" w:styleId="NoList341">
    <w:name w:val="No List341"/>
    <w:next w:val="NoList"/>
    <w:uiPriority w:val="99"/>
    <w:semiHidden/>
    <w:unhideWhenUsed/>
    <w:rsid w:val="00C4235D"/>
  </w:style>
  <w:style w:type="numbering" w:customStyle="1" w:styleId="NoList441">
    <w:name w:val="No List441"/>
    <w:next w:val="NoList"/>
    <w:uiPriority w:val="99"/>
    <w:semiHidden/>
    <w:unhideWhenUsed/>
    <w:rsid w:val="00C4235D"/>
  </w:style>
  <w:style w:type="numbering" w:customStyle="1" w:styleId="NoList531">
    <w:name w:val="No List531"/>
    <w:next w:val="NoList"/>
    <w:uiPriority w:val="99"/>
    <w:semiHidden/>
    <w:unhideWhenUsed/>
    <w:rsid w:val="00C4235D"/>
  </w:style>
  <w:style w:type="numbering" w:customStyle="1" w:styleId="NoList631">
    <w:name w:val="No List631"/>
    <w:next w:val="NoList"/>
    <w:uiPriority w:val="99"/>
    <w:semiHidden/>
    <w:unhideWhenUsed/>
    <w:rsid w:val="00C4235D"/>
  </w:style>
  <w:style w:type="numbering" w:customStyle="1" w:styleId="NoList731">
    <w:name w:val="No List731"/>
    <w:next w:val="NoList"/>
    <w:uiPriority w:val="99"/>
    <w:semiHidden/>
    <w:unhideWhenUsed/>
    <w:rsid w:val="00C4235D"/>
  </w:style>
  <w:style w:type="numbering" w:customStyle="1" w:styleId="NoList821">
    <w:name w:val="No List821"/>
    <w:next w:val="NoList"/>
    <w:uiPriority w:val="99"/>
    <w:semiHidden/>
    <w:unhideWhenUsed/>
    <w:rsid w:val="00C4235D"/>
  </w:style>
  <w:style w:type="numbering" w:customStyle="1" w:styleId="NoList921">
    <w:name w:val="No List921"/>
    <w:next w:val="NoList"/>
    <w:uiPriority w:val="99"/>
    <w:semiHidden/>
    <w:unhideWhenUsed/>
    <w:rsid w:val="00C4235D"/>
  </w:style>
  <w:style w:type="numbering" w:customStyle="1" w:styleId="NoList1131">
    <w:name w:val="No List1131"/>
    <w:next w:val="NoList"/>
    <w:uiPriority w:val="99"/>
    <w:semiHidden/>
    <w:unhideWhenUsed/>
    <w:rsid w:val="00C4235D"/>
  </w:style>
  <w:style w:type="numbering" w:customStyle="1" w:styleId="NoList2131">
    <w:name w:val="No List2131"/>
    <w:next w:val="NoList"/>
    <w:uiPriority w:val="99"/>
    <w:semiHidden/>
    <w:unhideWhenUsed/>
    <w:rsid w:val="00C4235D"/>
  </w:style>
  <w:style w:type="numbering" w:customStyle="1" w:styleId="NoList3131">
    <w:name w:val="No List3131"/>
    <w:next w:val="NoList"/>
    <w:uiPriority w:val="99"/>
    <w:semiHidden/>
    <w:unhideWhenUsed/>
    <w:rsid w:val="00C4235D"/>
  </w:style>
  <w:style w:type="numbering" w:customStyle="1" w:styleId="NoList4131">
    <w:name w:val="No List4131"/>
    <w:next w:val="NoList"/>
    <w:uiPriority w:val="99"/>
    <w:semiHidden/>
    <w:unhideWhenUsed/>
    <w:rsid w:val="00C4235D"/>
  </w:style>
  <w:style w:type="numbering" w:customStyle="1" w:styleId="NoList5121">
    <w:name w:val="No List5121"/>
    <w:next w:val="NoList"/>
    <w:uiPriority w:val="99"/>
    <w:semiHidden/>
    <w:unhideWhenUsed/>
    <w:rsid w:val="00C4235D"/>
  </w:style>
  <w:style w:type="numbering" w:customStyle="1" w:styleId="NoList6121">
    <w:name w:val="No List6121"/>
    <w:next w:val="NoList"/>
    <w:uiPriority w:val="99"/>
    <w:semiHidden/>
    <w:unhideWhenUsed/>
    <w:rsid w:val="00C4235D"/>
  </w:style>
  <w:style w:type="numbering" w:customStyle="1" w:styleId="NoList7121">
    <w:name w:val="No List7121"/>
    <w:next w:val="NoList"/>
    <w:uiPriority w:val="99"/>
    <w:semiHidden/>
    <w:unhideWhenUsed/>
    <w:rsid w:val="00C4235D"/>
  </w:style>
  <w:style w:type="numbering" w:customStyle="1" w:styleId="NoList8121">
    <w:name w:val="No List8121"/>
    <w:next w:val="NoList"/>
    <w:uiPriority w:val="99"/>
    <w:semiHidden/>
    <w:unhideWhenUsed/>
    <w:rsid w:val="00C4235D"/>
  </w:style>
  <w:style w:type="numbering" w:customStyle="1" w:styleId="NoList9111">
    <w:name w:val="No List9111"/>
    <w:next w:val="NoList"/>
    <w:uiPriority w:val="99"/>
    <w:semiHidden/>
    <w:unhideWhenUsed/>
    <w:rsid w:val="00C4235D"/>
  </w:style>
  <w:style w:type="numbering" w:customStyle="1" w:styleId="LFO1921">
    <w:name w:val="LFO1921"/>
    <w:basedOn w:val="NoList"/>
    <w:rsid w:val="00C4235D"/>
  </w:style>
  <w:style w:type="numbering" w:customStyle="1" w:styleId="NoList1011">
    <w:name w:val="No List1011"/>
    <w:next w:val="NoList"/>
    <w:uiPriority w:val="99"/>
    <w:semiHidden/>
    <w:unhideWhenUsed/>
    <w:rsid w:val="00C4235D"/>
  </w:style>
  <w:style w:type="numbering" w:customStyle="1" w:styleId="LFO19111">
    <w:name w:val="LFO19111"/>
    <w:basedOn w:val="NoList"/>
    <w:rsid w:val="00C4235D"/>
  </w:style>
  <w:style w:type="numbering" w:customStyle="1" w:styleId="NoList1231">
    <w:name w:val="No List1231"/>
    <w:next w:val="NoList"/>
    <w:uiPriority w:val="99"/>
    <w:semiHidden/>
    <w:rsid w:val="00C4235D"/>
  </w:style>
  <w:style w:type="numbering" w:customStyle="1" w:styleId="NoList11131">
    <w:name w:val="No List11131"/>
    <w:next w:val="NoList"/>
    <w:uiPriority w:val="99"/>
    <w:semiHidden/>
    <w:unhideWhenUsed/>
    <w:rsid w:val="00C4235D"/>
  </w:style>
  <w:style w:type="numbering" w:customStyle="1" w:styleId="1310">
    <w:name w:val="无列表131"/>
    <w:next w:val="NoList"/>
    <w:semiHidden/>
    <w:rsid w:val="00C4235D"/>
  </w:style>
  <w:style w:type="numbering" w:customStyle="1" w:styleId="1311">
    <w:name w:val="リストなし131"/>
    <w:next w:val="NoList"/>
    <w:uiPriority w:val="99"/>
    <w:semiHidden/>
    <w:unhideWhenUsed/>
    <w:rsid w:val="00C4235D"/>
  </w:style>
  <w:style w:type="numbering" w:customStyle="1" w:styleId="11310">
    <w:name w:val="无列表1131"/>
    <w:next w:val="NoList"/>
    <w:semiHidden/>
    <w:rsid w:val="00C4235D"/>
  </w:style>
  <w:style w:type="numbering" w:customStyle="1" w:styleId="11211">
    <w:name w:val="リストなし1121"/>
    <w:next w:val="NoList"/>
    <w:uiPriority w:val="99"/>
    <w:semiHidden/>
    <w:unhideWhenUsed/>
    <w:rsid w:val="00C4235D"/>
  </w:style>
  <w:style w:type="numbering" w:customStyle="1" w:styleId="NoList2231">
    <w:name w:val="No List2231"/>
    <w:next w:val="NoList"/>
    <w:uiPriority w:val="99"/>
    <w:semiHidden/>
    <w:unhideWhenUsed/>
    <w:rsid w:val="00C4235D"/>
  </w:style>
  <w:style w:type="numbering" w:customStyle="1" w:styleId="NoList3231">
    <w:name w:val="No List3231"/>
    <w:next w:val="NoList"/>
    <w:uiPriority w:val="99"/>
    <w:semiHidden/>
    <w:unhideWhenUsed/>
    <w:rsid w:val="00C4235D"/>
  </w:style>
  <w:style w:type="numbering" w:customStyle="1" w:styleId="NoList4221">
    <w:name w:val="No List4221"/>
    <w:next w:val="NoList"/>
    <w:uiPriority w:val="99"/>
    <w:semiHidden/>
    <w:unhideWhenUsed/>
    <w:rsid w:val="00C4235D"/>
  </w:style>
  <w:style w:type="numbering" w:customStyle="1" w:styleId="NoList21121">
    <w:name w:val="No List21121"/>
    <w:next w:val="NoList"/>
    <w:uiPriority w:val="99"/>
    <w:semiHidden/>
    <w:unhideWhenUsed/>
    <w:rsid w:val="00C4235D"/>
  </w:style>
  <w:style w:type="numbering" w:customStyle="1" w:styleId="NoList31121">
    <w:name w:val="No List31121"/>
    <w:next w:val="NoList"/>
    <w:uiPriority w:val="99"/>
    <w:semiHidden/>
    <w:unhideWhenUsed/>
    <w:rsid w:val="00C4235D"/>
  </w:style>
  <w:style w:type="numbering" w:customStyle="1" w:styleId="NoList41121">
    <w:name w:val="No List41121"/>
    <w:next w:val="NoList"/>
    <w:uiPriority w:val="99"/>
    <w:semiHidden/>
    <w:unhideWhenUsed/>
    <w:rsid w:val="00C4235D"/>
  </w:style>
  <w:style w:type="numbering" w:customStyle="1" w:styleId="11121">
    <w:name w:val="无列表11121"/>
    <w:next w:val="NoList"/>
    <w:semiHidden/>
    <w:rsid w:val="00C4235D"/>
  </w:style>
  <w:style w:type="numbering" w:customStyle="1" w:styleId="NoList111121">
    <w:name w:val="No List111121"/>
    <w:next w:val="NoList"/>
    <w:uiPriority w:val="99"/>
    <w:semiHidden/>
    <w:unhideWhenUsed/>
    <w:rsid w:val="00C4235D"/>
  </w:style>
  <w:style w:type="numbering" w:customStyle="1" w:styleId="NoList12121">
    <w:name w:val="No List12121"/>
    <w:next w:val="NoList"/>
    <w:uiPriority w:val="99"/>
    <w:semiHidden/>
    <w:unhideWhenUsed/>
    <w:rsid w:val="00C4235D"/>
  </w:style>
  <w:style w:type="numbering" w:customStyle="1" w:styleId="NoList22121">
    <w:name w:val="No List22121"/>
    <w:next w:val="NoList"/>
    <w:uiPriority w:val="99"/>
    <w:semiHidden/>
    <w:unhideWhenUsed/>
    <w:rsid w:val="00C4235D"/>
  </w:style>
  <w:style w:type="numbering" w:customStyle="1" w:styleId="NoList32121">
    <w:name w:val="No List32121"/>
    <w:next w:val="NoList"/>
    <w:uiPriority w:val="99"/>
    <w:semiHidden/>
    <w:unhideWhenUsed/>
    <w:rsid w:val="00C4235D"/>
  </w:style>
  <w:style w:type="numbering" w:customStyle="1" w:styleId="NoList161">
    <w:name w:val="No List161"/>
    <w:next w:val="NoList"/>
    <w:uiPriority w:val="99"/>
    <w:semiHidden/>
    <w:unhideWhenUsed/>
    <w:rsid w:val="00C4235D"/>
  </w:style>
  <w:style w:type="numbering" w:customStyle="1" w:styleId="NoList171">
    <w:name w:val="No List171"/>
    <w:next w:val="NoList"/>
    <w:uiPriority w:val="99"/>
    <w:semiHidden/>
    <w:unhideWhenUsed/>
    <w:rsid w:val="00C4235D"/>
  </w:style>
  <w:style w:type="numbering" w:customStyle="1" w:styleId="NoList251">
    <w:name w:val="No List251"/>
    <w:next w:val="NoList"/>
    <w:uiPriority w:val="99"/>
    <w:semiHidden/>
    <w:unhideWhenUsed/>
    <w:rsid w:val="00C4235D"/>
  </w:style>
  <w:style w:type="numbering" w:customStyle="1" w:styleId="NoList351">
    <w:name w:val="No List351"/>
    <w:next w:val="NoList"/>
    <w:uiPriority w:val="99"/>
    <w:semiHidden/>
    <w:unhideWhenUsed/>
    <w:rsid w:val="00C4235D"/>
  </w:style>
  <w:style w:type="numbering" w:customStyle="1" w:styleId="NoList451">
    <w:name w:val="No List451"/>
    <w:next w:val="NoList"/>
    <w:uiPriority w:val="99"/>
    <w:semiHidden/>
    <w:unhideWhenUsed/>
    <w:rsid w:val="00C4235D"/>
  </w:style>
  <w:style w:type="numbering" w:customStyle="1" w:styleId="NoList541">
    <w:name w:val="No List541"/>
    <w:next w:val="NoList"/>
    <w:uiPriority w:val="99"/>
    <w:semiHidden/>
    <w:unhideWhenUsed/>
    <w:rsid w:val="00C4235D"/>
  </w:style>
  <w:style w:type="numbering" w:customStyle="1" w:styleId="NoList641">
    <w:name w:val="No List641"/>
    <w:next w:val="NoList"/>
    <w:uiPriority w:val="99"/>
    <w:semiHidden/>
    <w:unhideWhenUsed/>
    <w:rsid w:val="00C4235D"/>
  </w:style>
  <w:style w:type="numbering" w:customStyle="1" w:styleId="NoList741">
    <w:name w:val="No List741"/>
    <w:next w:val="NoList"/>
    <w:uiPriority w:val="99"/>
    <w:semiHidden/>
    <w:unhideWhenUsed/>
    <w:rsid w:val="00C4235D"/>
  </w:style>
  <w:style w:type="numbering" w:customStyle="1" w:styleId="NoList831">
    <w:name w:val="No List831"/>
    <w:next w:val="NoList"/>
    <w:uiPriority w:val="99"/>
    <w:semiHidden/>
    <w:unhideWhenUsed/>
    <w:rsid w:val="00C4235D"/>
  </w:style>
  <w:style w:type="numbering" w:customStyle="1" w:styleId="NoList931">
    <w:name w:val="No List931"/>
    <w:next w:val="NoList"/>
    <w:uiPriority w:val="99"/>
    <w:semiHidden/>
    <w:unhideWhenUsed/>
    <w:rsid w:val="00C4235D"/>
  </w:style>
  <w:style w:type="numbering" w:customStyle="1" w:styleId="NoList1141">
    <w:name w:val="No List1141"/>
    <w:next w:val="NoList"/>
    <w:uiPriority w:val="99"/>
    <w:semiHidden/>
    <w:unhideWhenUsed/>
    <w:rsid w:val="00C4235D"/>
  </w:style>
  <w:style w:type="numbering" w:customStyle="1" w:styleId="NoList2141">
    <w:name w:val="No List2141"/>
    <w:next w:val="NoList"/>
    <w:uiPriority w:val="99"/>
    <w:semiHidden/>
    <w:unhideWhenUsed/>
    <w:rsid w:val="00C4235D"/>
  </w:style>
  <w:style w:type="numbering" w:customStyle="1" w:styleId="NoList3141">
    <w:name w:val="No List3141"/>
    <w:next w:val="NoList"/>
    <w:uiPriority w:val="99"/>
    <w:semiHidden/>
    <w:unhideWhenUsed/>
    <w:rsid w:val="00C4235D"/>
  </w:style>
  <w:style w:type="numbering" w:customStyle="1" w:styleId="NoList4141">
    <w:name w:val="No List4141"/>
    <w:next w:val="NoList"/>
    <w:uiPriority w:val="99"/>
    <w:semiHidden/>
    <w:unhideWhenUsed/>
    <w:rsid w:val="00C4235D"/>
  </w:style>
  <w:style w:type="numbering" w:customStyle="1" w:styleId="NoList5131">
    <w:name w:val="No List5131"/>
    <w:next w:val="NoList"/>
    <w:uiPriority w:val="99"/>
    <w:semiHidden/>
    <w:unhideWhenUsed/>
    <w:rsid w:val="00C4235D"/>
  </w:style>
  <w:style w:type="numbering" w:customStyle="1" w:styleId="NoList6131">
    <w:name w:val="No List6131"/>
    <w:next w:val="NoList"/>
    <w:uiPriority w:val="99"/>
    <w:semiHidden/>
    <w:unhideWhenUsed/>
    <w:rsid w:val="00C4235D"/>
  </w:style>
  <w:style w:type="numbering" w:customStyle="1" w:styleId="NoList7131">
    <w:name w:val="No List7131"/>
    <w:next w:val="NoList"/>
    <w:uiPriority w:val="99"/>
    <w:semiHidden/>
    <w:unhideWhenUsed/>
    <w:rsid w:val="00C4235D"/>
  </w:style>
  <w:style w:type="numbering" w:customStyle="1" w:styleId="NoList8131">
    <w:name w:val="No List8131"/>
    <w:next w:val="NoList"/>
    <w:uiPriority w:val="99"/>
    <w:semiHidden/>
    <w:unhideWhenUsed/>
    <w:rsid w:val="00C4235D"/>
  </w:style>
  <w:style w:type="numbering" w:customStyle="1" w:styleId="NoList9121">
    <w:name w:val="No List9121"/>
    <w:next w:val="NoList"/>
    <w:uiPriority w:val="99"/>
    <w:semiHidden/>
    <w:unhideWhenUsed/>
    <w:rsid w:val="00C4235D"/>
  </w:style>
  <w:style w:type="numbering" w:customStyle="1" w:styleId="LFO1931">
    <w:name w:val="LFO1931"/>
    <w:basedOn w:val="NoList"/>
    <w:rsid w:val="00C4235D"/>
  </w:style>
  <w:style w:type="numbering" w:customStyle="1" w:styleId="NoList1021">
    <w:name w:val="No List1021"/>
    <w:next w:val="NoList"/>
    <w:uiPriority w:val="99"/>
    <w:semiHidden/>
    <w:unhideWhenUsed/>
    <w:rsid w:val="00C4235D"/>
  </w:style>
  <w:style w:type="numbering" w:customStyle="1" w:styleId="LFO19121">
    <w:name w:val="LFO19121"/>
    <w:basedOn w:val="NoList"/>
    <w:rsid w:val="00C4235D"/>
  </w:style>
  <w:style w:type="numbering" w:customStyle="1" w:styleId="NoList1241">
    <w:name w:val="No List1241"/>
    <w:next w:val="NoList"/>
    <w:uiPriority w:val="99"/>
    <w:semiHidden/>
    <w:rsid w:val="00C4235D"/>
  </w:style>
  <w:style w:type="numbering" w:customStyle="1" w:styleId="NoList11141">
    <w:name w:val="No List11141"/>
    <w:next w:val="NoList"/>
    <w:uiPriority w:val="99"/>
    <w:semiHidden/>
    <w:unhideWhenUsed/>
    <w:rsid w:val="00C4235D"/>
  </w:style>
  <w:style w:type="numbering" w:customStyle="1" w:styleId="1410">
    <w:name w:val="无列表141"/>
    <w:next w:val="NoList"/>
    <w:semiHidden/>
    <w:rsid w:val="00C4235D"/>
  </w:style>
  <w:style w:type="numbering" w:customStyle="1" w:styleId="1411">
    <w:name w:val="リストなし141"/>
    <w:next w:val="NoList"/>
    <w:uiPriority w:val="99"/>
    <w:semiHidden/>
    <w:unhideWhenUsed/>
    <w:rsid w:val="00C4235D"/>
  </w:style>
  <w:style w:type="numbering" w:customStyle="1" w:styleId="11410">
    <w:name w:val="无列表1141"/>
    <w:next w:val="NoList"/>
    <w:semiHidden/>
    <w:rsid w:val="00C4235D"/>
  </w:style>
  <w:style w:type="numbering" w:customStyle="1" w:styleId="11311">
    <w:name w:val="リストなし1131"/>
    <w:next w:val="NoList"/>
    <w:uiPriority w:val="99"/>
    <w:semiHidden/>
    <w:unhideWhenUsed/>
    <w:rsid w:val="00C4235D"/>
  </w:style>
  <w:style w:type="numbering" w:customStyle="1" w:styleId="NoList2241">
    <w:name w:val="No List2241"/>
    <w:next w:val="NoList"/>
    <w:uiPriority w:val="99"/>
    <w:semiHidden/>
    <w:unhideWhenUsed/>
    <w:rsid w:val="00C4235D"/>
  </w:style>
  <w:style w:type="numbering" w:customStyle="1" w:styleId="NoList3241">
    <w:name w:val="No List3241"/>
    <w:next w:val="NoList"/>
    <w:uiPriority w:val="99"/>
    <w:semiHidden/>
    <w:unhideWhenUsed/>
    <w:rsid w:val="00C4235D"/>
  </w:style>
  <w:style w:type="numbering" w:customStyle="1" w:styleId="NoList4231">
    <w:name w:val="No List4231"/>
    <w:next w:val="NoList"/>
    <w:uiPriority w:val="99"/>
    <w:semiHidden/>
    <w:unhideWhenUsed/>
    <w:rsid w:val="00C4235D"/>
  </w:style>
  <w:style w:type="numbering" w:customStyle="1" w:styleId="NoList21131">
    <w:name w:val="No List21131"/>
    <w:next w:val="NoList"/>
    <w:uiPriority w:val="99"/>
    <w:semiHidden/>
    <w:unhideWhenUsed/>
    <w:rsid w:val="00C4235D"/>
  </w:style>
  <w:style w:type="numbering" w:customStyle="1" w:styleId="NoList31131">
    <w:name w:val="No List31131"/>
    <w:next w:val="NoList"/>
    <w:uiPriority w:val="99"/>
    <w:semiHidden/>
    <w:unhideWhenUsed/>
    <w:rsid w:val="00C4235D"/>
  </w:style>
  <w:style w:type="numbering" w:customStyle="1" w:styleId="NoList41131">
    <w:name w:val="No List41131"/>
    <w:next w:val="NoList"/>
    <w:uiPriority w:val="99"/>
    <w:semiHidden/>
    <w:unhideWhenUsed/>
    <w:rsid w:val="00C4235D"/>
  </w:style>
  <w:style w:type="numbering" w:customStyle="1" w:styleId="11131">
    <w:name w:val="无列表11131"/>
    <w:next w:val="NoList"/>
    <w:semiHidden/>
    <w:rsid w:val="00C4235D"/>
  </w:style>
  <w:style w:type="numbering" w:customStyle="1" w:styleId="NoList111131">
    <w:name w:val="No List111131"/>
    <w:next w:val="NoList"/>
    <w:uiPriority w:val="99"/>
    <w:semiHidden/>
    <w:unhideWhenUsed/>
    <w:rsid w:val="00C4235D"/>
  </w:style>
  <w:style w:type="numbering" w:customStyle="1" w:styleId="NoList12131">
    <w:name w:val="No List12131"/>
    <w:next w:val="NoList"/>
    <w:uiPriority w:val="99"/>
    <w:semiHidden/>
    <w:unhideWhenUsed/>
    <w:rsid w:val="00C4235D"/>
  </w:style>
  <w:style w:type="numbering" w:customStyle="1" w:styleId="NoList22131">
    <w:name w:val="No List22131"/>
    <w:next w:val="NoList"/>
    <w:uiPriority w:val="99"/>
    <w:semiHidden/>
    <w:unhideWhenUsed/>
    <w:rsid w:val="00C4235D"/>
  </w:style>
  <w:style w:type="numbering" w:customStyle="1" w:styleId="NoList32131">
    <w:name w:val="No List32131"/>
    <w:next w:val="NoList"/>
    <w:uiPriority w:val="99"/>
    <w:semiHidden/>
    <w:unhideWhenUsed/>
    <w:rsid w:val="00C4235D"/>
  </w:style>
  <w:style w:type="numbering" w:customStyle="1" w:styleId="111111">
    <w:name w:val="无列表111111"/>
    <w:next w:val="NoList"/>
    <w:semiHidden/>
    <w:rsid w:val="00C4235D"/>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17">
    <w:name w:val="无列表21"/>
    <w:next w:val="NoList"/>
    <w:uiPriority w:val="99"/>
    <w:semiHidden/>
    <w:unhideWhenUsed/>
    <w:rsid w:val="00C4235D"/>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510">
    <w:name w:val="无列表151"/>
    <w:next w:val="NoList"/>
    <w:semiHidden/>
    <w:rsid w:val="00C4235D"/>
  </w:style>
  <w:style w:type="numbering" w:customStyle="1" w:styleId="1511">
    <w:name w:val="リストなし151"/>
    <w:next w:val="NoList"/>
    <w:uiPriority w:val="99"/>
    <w:semiHidden/>
    <w:unhideWhenUsed/>
    <w:rsid w:val="00C4235D"/>
  </w:style>
  <w:style w:type="numbering" w:customStyle="1" w:styleId="NoList181">
    <w:name w:val="No List181"/>
    <w:next w:val="NoList"/>
    <w:uiPriority w:val="99"/>
    <w:semiHidden/>
    <w:unhideWhenUsed/>
    <w:rsid w:val="00C4235D"/>
  </w:style>
  <w:style w:type="numbering" w:customStyle="1" w:styleId="1151">
    <w:name w:val="无列表1151"/>
    <w:next w:val="NoList"/>
    <w:semiHidden/>
    <w:rsid w:val="00C4235D"/>
  </w:style>
  <w:style w:type="numbering" w:customStyle="1" w:styleId="11411">
    <w:name w:val="リストなし1141"/>
    <w:next w:val="NoList"/>
    <w:uiPriority w:val="99"/>
    <w:semiHidden/>
    <w:unhideWhenUsed/>
    <w:rsid w:val="00C4235D"/>
  </w:style>
  <w:style w:type="numbering" w:customStyle="1" w:styleId="NoList261">
    <w:name w:val="No List261"/>
    <w:next w:val="NoList"/>
    <w:uiPriority w:val="99"/>
    <w:semiHidden/>
    <w:unhideWhenUsed/>
    <w:rsid w:val="00C4235D"/>
  </w:style>
  <w:style w:type="numbering" w:customStyle="1" w:styleId="NoList361">
    <w:name w:val="No List361"/>
    <w:next w:val="NoList"/>
    <w:uiPriority w:val="99"/>
    <w:semiHidden/>
    <w:unhideWhenUsed/>
    <w:rsid w:val="00C4235D"/>
  </w:style>
  <w:style w:type="numbering" w:customStyle="1" w:styleId="NoList1151">
    <w:name w:val="No List1151"/>
    <w:next w:val="NoList"/>
    <w:uiPriority w:val="99"/>
    <w:semiHidden/>
    <w:unhideWhenUsed/>
    <w:rsid w:val="00C4235D"/>
  </w:style>
  <w:style w:type="numbering" w:customStyle="1" w:styleId="NoList461">
    <w:name w:val="No List461"/>
    <w:next w:val="NoList"/>
    <w:uiPriority w:val="99"/>
    <w:semiHidden/>
    <w:unhideWhenUsed/>
    <w:rsid w:val="00C4235D"/>
  </w:style>
  <w:style w:type="numbering" w:customStyle="1" w:styleId="NoList551">
    <w:name w:val="No List551"/>
    <w:next w:val="NoList"/>
    <w:uiPriority w:val="99"/>
    <w:semiHidden/>
    <w:unhideWhenUsed/>
    <w:rsid w:val="00C4235D"/>
  </w:style>
  <w:style w:type="numbering" w:customStyle="1" w:styleId="NoList11151">
    <w:name w:val="No List11151"/>
    <w:next w:val="NoList"/>
    <w:uiPriority w:val="99"/>
    <w:semiHidden/>
    <w:unhideWhenUsed/>
    <w:rsid w:val="00C4235D"/>
  </w:style>
  <w:style w:type="numbering" w:customStyle="1" w:styleId="NoList2151">
    <w:name w:val="No List2151"/>
    <w:next w:val="NoList"/>
    <w:uiPriority w:val="99"/>
    <w:semiHidden/>
    <w:unhideWhenUsed/>
    <w:rsid w:val="00C4235D"/>
  </w:style>
  <w:style w:type="numbering" w:customStyle="1" w:styleId="NoList3151">
    <w:name w:val="No List3151"/>
    <w:next w:val="NoList"/>
    <w:uiPriority w:val="99"/>
    <w:semiHidden/>
    <w:unhideWhenUsed/>
    <w:rsid w:val="00C4235D"/>
  </w:style>
  <w:style w:type="numbering" w:customStyle="1" w:styleId="NoList4151">
    <w:name w:val="No List4151"/>
    <w:next w:val="NoList"/>
    <w:uiPriority w:val="99"/>
    <w:semiHidden/>
    <w:unhideWhenUsed/>
    <w:rsid w:val="00C4235D"/>
  </w:style>
  <w:style w:type="numbering" w:customStyle="1" w:styleId="NoList651">
    <w:name w:val="No List651"/>
    <w:next w:val="NoList"/>
    <w:uiPriority w:val="99"/>
    <w:semiHidden/>
    <w:unhideWhenUsed/>
    <w:rsid w:val="00C4235D"/>
  </w:style>
  <w:style w:type="numbering" w:customStyle="1" w:styleId="NoList751">
    <w:name w:val="No List751"/>
    <w:next w:val="NoList"/>
    <w:uiPriority w:val="99"/>
    <w:semiHidden/>
    <w:unhideWhenUsed/>
    <w:rsid w:val="00C4235D"/>
  </w:style>
  <w:style w:type="numbering" w:customStyle="1" w:styleId="NoList1251">
    <w:name w:val="No List1251"/>
    <w:next w:val="NoList"/>
    <w:uiPriority w:val="99"/>
    <w:semiHidden/>
    <w:unhideWhenUsed/>
    <w:rsid w:val="00C4235D"/>
  </w:style>
  <w:style w:type="numbering" w:customStyle="1" w:styleId="NoList2251">
    <w:name w:val="No List2251"/>
    <w:next w:val="NoList"/>
    <w:uiPriority w:val="99"/>
    <w:semiHidden/>
    <w:unhideWhenUsed/>
    <w:rsid w:val="00C4235D"/>
  </w:style>
  <w:style w:type="numbering" w:customStyle="1" w:styleId="NoList3251">
    <w:name w:val="No List3251"/>
    <w:next w:val="NoList"/>
    <w:uiPriority w:val="99"/>
    <w:semiHidden/>
    <w:unhideWhenUsed/>
    <w:rsid w:val="00C4235D"/>
  </w:style>
  <w:style w:type="numbering" w:customStyle="1" w:styleId="NoList4241">
    <w:name w:val="No List4241"/>
    <w:next w:val="NoList"/>
    <w:uiPriority w:val="99"/>
    <w:semiHidden/>
    <w:unhideWhenUsed/>
    <w:rsid w:val="00C4235D"/>
  </w:style>
  <w:style w:type="numbering" w:customStyle="1" w:styleId="NoList5141">
    <w:name w:val="No List5141"/>
    <w:next w:val="NoList"/>
    <w:uiPriority w:val="99"/>
    <w:semiHidden/>
    <w:unhideWhenUsed/>
    <w:rsid w:val="00C4235D"/>
  </w:style>
  <w:style w:type="numbering" w:customStyle="1" w:styleId="NoList21141">
    <w:name w:val="No List21141"/>
    <w:next w:val="NoList"/>
    <w:uiPriority w:val="99"/>
    <w:semiHidden/>
    <w:unhideWhenUsed/>
    <w:rsid w:val="00C4235D"/>
  </w:style>
  <w:style w:type="numbering" w:customStyle="1" w:styleId="NoList31141">
    <w:name w:val="No List31141"/>
    <w:next w:val="NoList"/>
    <w:uiPriority w:val="99"/>
    <w:semiHidden/>
    <w:unhideWhenUsed/>
    <w:rsid w:val="00C4235D"/>
  </w:style>
  <w:style w:type="numbering" w:customStyle="1" w:styleId="NoList41141">
    <w:name w:val="No List41141"/>
    <w:next w:val="NoList"/>
    <w:uiPriority w:val="99"/>
    <w:semiHidden/>
    <w:unhideWhenUsed/>
    <w:rsid w:val="00C4235D"/>
  </w:style>
  <w:style w:type="numbering" w:customStyle="1" w:styleId="NoList6141">
    <w:name w:val="No List6141"/>
    <w:next w:val="NoList"/>
    <w:uiPriority w:val="99"/>
    <w:semiHidden/>
    <w:unhideWhenUsed/>
    <w:rsid w:val="00C4235D"/>
  </w:style>
  <w:style w:type="numbering" w:customStyle="1" w:styleId="11141">
    <w:name w:val="无列表11141"/>
    <w:next w:val="NoList"/>
    <w:semiHidden/>
    <w:rsid w:val="00C4235D"/>
  </w:style>
  <w:style w:type="numbering" w:customStyle="1" w:styleId="NoList111141">
    <w:name w:val="No List111141"/>
    <w:next w:val="NoList"/>
    <w:uiPriority w:val="99"/>
    <w:semiHidden/>
    <w:unhideWhenUsed/>
    <w:rsid w:val="00C4235D"/>
  </w:style>
  <w:style w:type="numbering" w:customStyle="1" w:styleId="NoList7141">
    <w:name w:val="No List7141"/>
    <w:next w:val="NoList"/>
    <w:uiPriority w:val="99"/>
    <w:semiHidden/>
    <w:unhideWhenUsed/>
    <w:rsid w:val="00C4235D"/>
  </w:style>
  <w:style w:type="numbering" w:customStyle="1" w:styleId="NoList12141">
    <w:name w:val="No List12141"/>
    <w:next w:val="NoList"/>
    <w:uiPriority w:val="99"/>
    <w:semiHidden/>
    <w:unhideWhenUsed/>
    <w:rsid w:val="00C4235D"/>
  </w:style>
  <w:style w:type="numbering" w:customStyle="1" w:styleId="NoList22141">
    <w:name w:val="No List22141"/>
    <w:next w:val="NoList"/>
    <w:uiPriority w:val="99"/>
    <w:semiHidden/>
    <w:unhideWhenUsed/>
    <w:rsid w:val="00C4235D"/>
  </w:style>
  <w:style w:type="numbering" w:customStyle="1" w:styleId="NoList32141">
    <w:name w:val="No List32141"/>
    <w:next w:val="NoList"/>
    <w:uiPriority w:val="99"/>
    <w:semiHidden/>
    <w:unhideWhenUsed/>
    <w:rsid w:val="00C4235D"/>
  </w:style>
  <w:style w:type="numbering" w:customStyle="1" w:styleId="NoList841">
    <w:name w:val="No List841"/>
    <w:next w:val="NoList"/>
    <w:uiPriority w:val="99"/>
    <w:semiHidden/>
    <w:unhideWhenUsed/>
    <w:rsid w:val="00C4235D"/>
  </w:style>
  <w:style w:type="numbering" w:customStyle="1" w:styleId="NoList941">
    <w:name w:val="No List941"/>
    <w:next w:val="NoList"/>
    <w:uiPriority w:val="99"/>
    <w:semiHidden/>
    <w:unhideWhenUsed/>
    <w:rsid w:val="00C4235D"/>
  </w:style>
  <w:style w:type="numbering" w:customStyle="1" w:styleId="NoList8141">
    <w:name w:val="No List8141"/>
    <w:next w:val="NoList"/>
    <w:uiPriority w:val="99"/>
    <w:semiHidden/>
    <w:unhideWhenUsed/>
    <w:rsid w:val="00C4235D"/>
  </w:style>
  <w:style w:type="numbering" w:customStyle="1" w:styleId="NoList9131">
    <w:name w:val="No List9131"/>
    <w:next w:val="NoList"/>
    <w:uiPriority w:val="99"/>
    <w:semiHidden/>
    <w:unhideWhenUsed/>
    <w:rsid w:val="00C4235D"/>
  </w:style>
  <w:style w:type="numbering" w:customStyle="1" w:styleId="LFO1941">
    <w:name w:val="LFO1941"/>
    <w:basedOn w:val="NoList"/>
    <w:rsid w:val="00C4235D"/>
  </w:style>
  <w:style w:type="numbering" w:customStyle="1" w:styleId="NoList1031">
    <w:name w:val="No List1031"/>
    <w:next w:val="NoList"/>
    <w:uiPriority w:val="99"/>
    <w:semiHidden/>
    <w:unhideWhenUsed/>
    <w:rsid w:val="00C4235D"/>
  </w:style>
  <w:style w:type="numbering" w:customStyle="1" w:styleId="LFO19131">
    <w:name w:val="LFO19131"/>
    <w:basedOn w:val="NoList"/>
    <w:rsid w:val="00C4235D"/>
  </w:style>
  <w:style w:type="numbering" w:customStyle="1" w:styleId="12110">
    <w:name w:val="无列表1211"/>
    <w:next w:val="NoList"/>
    <w:semiHidden/>
    <w:rsid w:val="00C4235D"/>
  </w:style>
  <w:style w:type="numbering" w:customStyle="1" w:styleId="12111">
    <w:name w:val="リストなし1211"/>
    <w:next w:val="NoList"/>
    <w:uiPriority w:val="99"/>
    <w:semiHidden/>
    <w:unhideWhenUsed/>
    <w:rsid w:val="00C4235D"/>
  </w:style>
  <w:style w:type="numbering" w:customStyle="1" w:styleId="111112">
    <w:name w:val="リストなし11111"/>
    <w:next w:val="NoList"/>
    <w:uiPriority w:val="99"/>
    <w:semiHidden/>
    <w:unhideWhenUsed/>
    <w:rsid w:val="00C4235D"/>
  </w:style>
  <w:style w:type="numbering" w:customStyle="1" w:styleId="NoList1311">
    <w:name w:val="No List1311"/>
    <w:next w:val="NoList"/>
    <w:uiPriority w:val="99"/>
    <w:semiHidden/>
    <w:unhideWhenUsed/>
    <w:rsid w:val="00C4235D"/>
  </w:style>
  <w:style w:type="numbering" w:customStyle="1" w:styleId="NoList2311">
    <w:name w:val="No List2311"/>
    <w:next w:val="NoList"/>
    <w:uiPriority w:val="99"/>
    <w:semiHidden/>
    <w:unhideWhenUsed/>
    <w:rsid w:val="00C4235D"/>
  </w:style>
  <w:style w:type="numbering" w:customStyle="1" w:styleId="NoList3311">
    <w:name w:val="No List3311"/>
    <w:next w:val="NoList"/>
    <w:uiPriority w:val="99"/>
    <w:semiHidden/>
    <w:unhideWhenUsed/>
    <w:rsid w:val="00C4235D"/>
  </w:style>
  <w:style w:type="numbering" w:customStyle="1" w:styleId="NoList4311">
    <w:name w:val="No List4311"/>
    <w:next w:val="NoList"/>
    <w:uiPriority w:val="99"/>
    <w:semiHidden/>
    <w:unhideWhenUsed/>
    <w:rsid w:val="00C4235D"/>
  </w:style>
  <w:style w:type="numbering" w:customStyle="1" w:styleId="NoList5211">
    <w:name w:val="No List5211"/>
    <w:next w:val="NoList"/>
    <w:uiPriority w:val="99"/>
    <w:semiHidden/>
    <w:unhideWhenUsed/>
    <w:rsid w:val="00C4235D"/>
  </w:style>
  <w:style w:type="numbering" w:customStyle="1" w:styleId="NoList6211">
    <w:name w:val="No List6211"/>
    <w:next w:val="NoList"/>
    <w:uiPriority w:val="99"/>
    <w:semiHidden/>
    <w:unhideWhenUsed/>
    <w:rsid w:val="00C4235D"/>
  </w:style>
  <w:style w:type="numbering" w:customStyle="1" w:styleId="NoList7211">
    <w:name w:val="No List7211"/>
    <w:next w:val="NoList"/>
    <w:uiPriority w:val="99"/>
    <w:semiHidden/>
    <w:unhideWhenUsed/>
    <w:rsid w:val="00C4235D"/>
  </w:style>
  <w:style w:type="numbering" w:customStyle="1" w:styleId="NoList11211">
    <w:name w:val="No List11211"/>
    <w:next w:val="NoList"/>
    <w:uiPriority w:val="99"/>
    <w:semiHidden/>
    <w:unhideWhenUsed/>
    <w:rsid w:val="00C4235D"/>
  </w:style>
  <w:style w:type="numbering" w:customStyle="1" w:styleId="NoList21211">
    <w:name w:val="No List21211"/>
    <w:next w:val="NoList"/>
    <w:uiPriority w:val="99"/>
    <w:semiHidden/>
    <w:unhideWhenUsed/>
    <w:rsid w:val="00C4235D"/>
  </w:style>
  <w:style w:type="numbering" w:customStyle="1" w:styleId="NoList31211">
    <w:name w:val="No List31211"/>
    <w:next w:val="NoList"/>
    <w:uiPriority w:val="99"/>
    <w:semiHidden/>
    <w:unhideWhenUsed/>
    <w:rsid w:val="00C4235D"/>
  </w:style>
  <w:style w:type="numbering" w:customStyle="1" w:styleId="NoList41211">
    <w:name w:val="No List41211"/>
    <w:next w:val="NoList"/>
    <w:uiPriority w:val="99"/>
    <w:semiHidden/>
    <w:unhideWhenUsed/>
    <w:rsid w:val="00C4235D"/>
  </w:style>
  <w:style w:type="numbering" w:customStyle="1" w:styleId="NoList51111">
    <w:name w:val="No List51111"/>
    <w:next w:val="NoList"/>
    <w:uiPriority w:val="99"/>
    <w:semiHidden/>
    <w:unhideWhenUsed/>
    <w:rsid w:val="00C4235D"/>
  </w:style>
  <w:style w:type="numbering" w:customStyle="1" w:styleId="NoList61111">
    <w:name w:val="No List61111"/>
    <w:next w:val="NoList"/>
    <w:uiPriority w:val="99"/>
    <w:semiHidden/>
    <w:unhideWhenUsed/>
    <w:rsid w:val="00C4235D"/>
  </w:style>
  <w:style w:type="numbering" w:customStyle="1" w:styleId="NoList71111">
    <w:name w:val="No List71111"/>
    <w:next w:val="NoList"/>
    <w:uiPriority w:val="99"/>
    <w:semiHidden/>
    <w:unhideWhenUsed/>
    <w:rsid w:val="00C4235D"/>
  </w:style>
  <w:style w:type="numbering" w:customStyle="1" w:styleId="NoList81111">
    <w:name w:val="No List81111"/>
    <w:next w:val="NoList"/>
    <w:uiPriority w:val="99"/>
    <w:semiHidden/>
    <w:unhideWhenUsed/>
    <w:rsid w:val="00C4235D"/>
  </w:style>
  <w:style w:type="numbering" w:customStyle="1" w:styleId="NoList12211">
    <w:name w:val="No List12211"/>
    <w:next w:val="NoList"/>
    <w:uiPriority w:val="99"/>
    <w:semiHidden/>
    <w:rsid w:val="00C4235D"/>
  </w:style>
  <w:style w:type="numbering" w:customStyle="1" w:styleId="NoList111211">
    <w:name w:val="No List111211"/>
    <w:next w:val="NoList"/>
    <w:uiPriority w:val="99"/>
    <w:semiHidden/>
    <w:unhideWhenUsed/>
    <w:rsid w:val="00C4235D"/>
  </w:style>
  <w:style w:type="numbering" w:customStyle="1" w:styleId="112110">
    <w:name w:val="无列表11211"/>
    <w:next w:val="NoList"/>
    <w:semiHidden/>
    <w:rsid w:val="00C4235D"/>
  </w:style>
  <w:style w:type="numbering" w:customStyle="1" w:styleId="NoList22211">
    <w:name w:val="No List22211"/>
    <w:next w:val="NoList"/>
    <w:uiPriority w:val="99"/>
    <w:semiHidden/>
    <w:unhideWhenUsed/>
    <w:rsid w:val="00C4235D"/>
  </w:style>
  <w:style w:type="numbering" w:customStyle="1" w:styleId="NoList32211">
    <w:name w:val="No List32211"/>
    <w:next w:val="NoList"/>
    <w:uiPriority w:val="99"/>
    <w:semiHidden/>
    <w:unhideWhenUsed/>
    <w:rsid w:val="00C4235D"/>
  </w:style>
  <w:style w:type="numbering" w:customStyle="1" w:styleId="NoList42111">
    <w:name w:val="No List42111"/>
    <w:next w:val="NoList"/>
    <w:uiPriority w:val="99"/>
    <w:semiHidden/>
    <w:unhideWhenUsed/>
    <w:rsid w:val="00C4235D"/>
  </w:style>
  <w:style w:type="numbering" w:customStyle="1" w:styleId="NoList211111">
    <w:name w:val="No List211111"/>
    <w:next w:val="NoList"/>
    <w:uiPriority w:val="99"/>
    <w:semiHidden/>
    <w:unhideWhenUsed/>
    <w:rsid w:val="00C4235D"/>
  </w:style>
  <w:style w:type="numbering" w:customStyle="1" w:styleId="NoList311111">
    <w:name w:val="No List311111"/>
    <w:next w:val="NoList"/>
    <w:uiPriority w:val="99"/>
    <w:semiHidden/>
    <w:unhideWhenUsed/>
    <w:rsid w:val="00C4235D"/>
  </w:style>
  <w:style w:type="numbering" w:customStyle="1" w:styleId="NoList411111">
    <w:name w:val="No List411111"/>
    <w:next w:val="NoList"/>
    <w:uiPriority w:val="99"/>
    <w:semiHidden/>
    <w:unhideWhenUsed/>
    <w:rsid w:val="00C4235D"/>
  </w:style>
  <w:style w:type="numbering" w:customStyle="1" w:styleId="1111111">
    <w:name w:val="无列表1111111"/>
    <w:next w:val="NoList"/>
    <w:semiHidden/>
    <w:rsid w:val="00C4235D"/>
  </w:style>
  <w:style w:type="numbering" w:customStyle="1" w:styleId="NoList1111111">
    <w:name w:val="No List1111111"/>
    <w:next w:val="NoList"/>
    <w:uiPriority w:val="99"/>
    <w:semiHidden/>
    <w:unhideWhenUsed/>
    <w:rsid w:val="00C4235D"/>
  </w:style>
  <w:style w:type="numbering" w:customStyle="1" w:styleId="NoList121111">
    <w:name w:val="No List121111"/>
    <w:next w:val="NoList"/>
    <w:uiPriority w:val="99"/>
    <w:semiHidden/>
    <w:unhideWhenUsed/>
    <w:rsid w:val="00C4235D"/>
  </w:style>
  <w:style w:type="numbering" w:customStyle="1" w:styleId="NoList221111">
    <w:name w:val="No List221111"/>
    <w:next w:val="NoList"/>
    <w:uiPriority w:val="99"/>
    <w:semiHidden/>
    <w:unhideWhenUsed/>
    <w:rsid w:val="00C4235D"/>
  </w:style>
  <w:style w:type="numbering" w:customStyle="1" w:styleId="NoList321111">
    <w:name w:val="No List321111"/>
    <w:next w:val="NoList"/>
    <w:uiPriority w:val="99"/>
    <w:semiHidden/>
    <w:unhideWhenUsed/>
    <w:rsid w:val="00C4235D"/>
  </w:style>
  <w:style w:type="numbering" w:customStyle="1" w:styleId="NoList1411">
    <w:name w:val="No List1411"/>
    <w:next w:val="NoList"/>
    <w:uiPriority w:val="99"/>
    <w:semiHidden/>
    <w:unhideWhenUsed/>
    <w:rsid w:val="00C4235D"/>
  </w:style>
  <w:style w:type="numbering" w:customStyle="1" w:styleId="NoList1511">
    <w:name w:val="No List1511"/>
    <w:next w:val="NoList"/>
    <w:uiPriority w:val="99"/>
    <w:semiHidden/>
    <w:unhideWhenUsed/>
    <w:rsid w:val="00C4235D"/>
  </w:style>
  <w:style w:type="numbering" w:customStyle="1" w:styleId="NoList2411">
    <w:name w:val="No List2411"/>
    <w:next w:val="NoList"/>
    <w:uiPriority w:val="99"/>
    <w:semiHidden/>
    <w:unhideWhenUsed/>
    <w:rsid w:val="00C4235D"/>
  </w:style>
  <w:style w:type="numbering" w:customStyle="1" w:styleId="NoList3411">
    <w:name w:val="No List3411"/>
    <w:next w:val="NoList"/>
    <w:uiPriority w:val="99"/>
    <w:semiHidden/>
    <w:unhideWhenUsed/>
    <w:rsid w:val="00C4235D"/>
  </w:style>
  <w:style w:type="numbering" w:customStyle="1" w:styleId="NoList4411">
    <w:name w:val="No List4411"/>
    <w:next w:val="NoList"/>
    <w:uiPriority w:val="99"/>
    <w:semiHidden/>
    <w:unhideWhenUsed/>
    <w:rsid w:val="00C4235D"/>
  </w:style>
  <w:style w:type="numbering" w:customStyle="1" w:styleId="NoList5311">
    <w:name w:val="No List5311"/>
    <w:next w:val="NoList"/>
    <w:uiPriority w:val="99"/>
    <w:semiHidden/>
    <w:unhideWhenUsed/>
    <w:rsid w:val="00C4235D"/>
  </w:style>
  <w:style w:type="numbering" w:customStyle="1" w:styleId="NoList6311">
    <w:name w:val="No List6311"/>
    <w:next w:val="NoList"/>
    <w:uiPriority w:val="99"/>
    <w:semiHidden/>
    <w:unhideWhenUsed/>
    <w:rsid w:val="00C4235D"/>
  </w:style>
  <w:style w:type="numbering" w:customStyle="1" w:styleId="NoList7311">
    <w:name w:val="No List7311"/>
    <w:next w:val="NoList"/>
    <w:uiPriority w:val="99"/>
    <w:semiHidden/>
    <w:unhideWhenUsed/>
    <w:rsid w:val="00C4235D"/>
  </w:style>
  <w:style w:type="numbering" w:customStyle="1" w:styleId="NoList8211">
    <w:name w:val="No List8211"/>
    <w:next w:val="NoList"/>
    <w:uiPriority w:val="99"/>
    <w:semiHidden/>
    <w:unhideWhenUsed/>
    <w:rsid w:val="00C4235D"/>
  </w:style>
  <w:style w:type="numbering" w:customStyle="1" w:styleId="NoList9211">
    <w:name w:val="No List9211"/>
    <w:next w:val="NoList"/>
    <w:uiPriority w:val="99"/>
    <w:semiHidden/>
    <w:unhideWhenUsed/>
    <w:rsid w:val="00C4235D"/>
  </w:style>
  <w:style w:type="numbering" w:customStyle="1" w:styleId="NoList11311">
    <w:name w:val="No List11311"/>
    <w:next w:val="NoList"/>
    <w:uiPriority w:val="99"/>
    <w:semiHidden/>
    <w:unhideWhenUsed/>
    <w:rsid w:val="00C4235D"/>
  </w:style>
  <w:style w:type="numbering" w:customStyle="1" w:styleId="NoList21311">
    <w:name w:val="No List21311"/>
    <w:next w:val="NoList"/>
    <w:uiPriority w:val="99"/>
    <w:semiHidden/>
    <w:unhideWhenUsed/>
    <w:rsid w:val="00C4235D"/>
  </w:style>
  <w:style w:type="numbering" w:customStyle="1" w:styleId="NoList31311">
    <w:name w:val="No List31311"/>
    <w:next w:val="NoList"/>
    <w:uiPriority w:val="99"/>
    <w:semiHidden/>
    <w:unhideWhenUsed/>
    <w:rsid w:val="00C4235D"/>
  </w:style>
  <w:style w:type="numbering" w:customStyle="1" w:styleId="NoList41311">
    <w:name w:val="No List41311"/>
    <w:next w:val="NoList"/>
    <w:uiPriority w:val="99"/>
    <w:semiHidden/>
    <w:unhideWhenUsed/>
    <w:rsid w:val="00C4235D"/>
  </w:style>
  <w:style w:type="numbering" w:customStyle="1" w:styleId="NoList51211">
    <w:name w:val="No List51211"/>
    <w:next w:val="NoList"/>
    <w:uiPriority w:val="99"/>
    <w:semiHidden/>
    <w:unhideWhenUsed/>
    <w:rsid w:val="00C4235D"/>
  </w:style>
  <w:style w:type="numbering" w:customStyle="1" w:styleId="NoList61211">
    <w:name w:val="No List61211"/>
    <w:next w:val="NoList"/>
    <w:uiPriority w:val="99"/>
    <w:semiHidden/>
    <w:unhideWhenUsed/>
    <w:rsid w:val="00C4235D"/>
  </w:style>
  <w:style w:type="numbering" w:customStyle="1" w:styleId="NoList71211">
    <w:name w:val="No List71211"/>
    <w:next w:val="NoList"/>
    <w:uiPriority w:val="99"/>
    <w:semiHidden/>
    <w:unhideWhenUsed/>
    <w:rsid w:val="00C4235D"/>
  </w:style>
  <w:style w:type="numbering" w:customStyle="1" w:styleId="NoList81211">
    <w:name w:val="No List81211"/>
    <w:next w:val="NoList"/>
    <w:uiPriority w:val="99"/>
    <w:semiHidden/>
    <w:unhideWhenUsed/>
    <w:rsid w:val="00C4235D"/>
  </w:style>
  <w:style w:type="numbering" w:customStyle="1" w:styleId="NoList91111">
    <w:name w:val="No List91111"/>
    <w:next w:val="NoList"/>
    <w:uiPriority w:val="99"/>
    <w:semiHidden/>
    <w:unhideWhenUsed/>
    <w:rsid w:val="00C4235D"/>
  </w:style>
  <w:style w:type="numbering" w:customStyle="1" w:styleId="LFO19211">
    <w:name w:val="LFO19211"/>
    <w:basedOn w:val="NoList"/>
    <w:rsid w:val="00C4235D"/>
  </w:style>
  <w:style w:type="numbering" w:customStyle="1" w:styleId="NoList10111">
    <w:name w:val="No List10111"/>
    <w:next w:val="NoList"/>
    <w:uiPriority w:val="99"/>
    <w:semiHidden/>
    <w:unhideWhenUsed/>
    <w:rsid w:val="00C4235D"/>
  </w:style>
  <w:style w:type="numbering" w:customStyle="1" w:styleId="LFO191111">
    <w:name w:val="LFO191111"/>
    <w:basedOn w:val="NoList"/>
    <w:rsid w:val="00C4235D"/>
  </w:style>
  <w:style w:type="numbering" w:customStyle="1" w:styleId="NoList12311">
    <w:name w:val="No List12311"/>
    <w:next w:val="NoList"/>
    <w:uiPriority w:val="99"/>
    <w:semiHidden/>
    <w:rsid w:val="00C4235D"/>
  </w:style>
  <w:style w:type="numbering" w:customStyle="1" w:styleId="NoList111311">
    <w:name w:val="No List111311"/>
    <w:next w:val="NoList"/>
    <w:uiPriority w:val="99"/>
    <w:semiHidden/>
    <w:unhideWhenUsed/>
    <w:rsid w:val="00C4235D"/>
  </w:style>
  <w:style w:type="numbering" w:customStyle="1" w:styleId="13110">
    <w:name w:val="无列表1311"/>
    <w:next w:val="NoList"/>
    <w:semiHidden/>
    <w:rsid w:val="00C4235D"/>
  </w:style>
  <w:style w:type="numbering" w:customStyle="1" w:styleId="13111">
    <w:name w:val="リストなし1311"/>
    <w:next w:val="NoList"/>
    <w:uiPriority w:val="99"/>
    <w:semiHidden/>
    <w:unhideWhenUsed/>
    <w:rsid w:val="00C4235D"/>
  </w:style>
  <w:style w:type="numbering" w:customStyle="1" w:styleId="113110">
    <w:name w:val="无列表11311"/>
    <w:next w:val="NoList"/>
    <w:semiHidden/>
    <w:rsid w:val="00C4235D"/>
  </w:style>
  <w:style w:type="numbering" w:customStyle="1" w:styleId="112111">
    <w:name w:val="リストなし11211"/>
    <w:next w:val="NoList"/>
    <w:uiPriority w:val="99"/>
    <w:semiHidden/>
    <w:unhideWhenUsed/>
    <w:rsid w:val="00C4235D"/>
  </w:style>
  <w:style w:type="numbering" w:customStyle="1" w:styleId="NoList22311">
    <w:name w:val="No List22311"/>
    <w:next w:val="NoList"/>
    <w:uiPriority w:val="99"/>
    <w:semiHidden/>
    <w:unhideWhenUsed/>
    <w:rsid w:val="00C4235D"/>
  </w:style>
  <w:style w:type="numbering" w:customStyle="1" w:styleId="NoList32311">
    <w:name w:val="No List32311"/>
    <w:next w:val="NoList"/>
    <w:uiPriority w:val="99"/>
    <w:semiHidden/>
    <w:unhideWhenUsed/>
    <w:rsid w:val="00C4235D"/>
  </w:style>
  <w:style w:type="numbering" w:customStyle="1" w:styleId="NoList42211">
    <w:name w:val="No List42211"/>
    <w:next w:val="NoList"/>
    <w:uiPriority w:val="99"/>
    <w:semiHidden/>
    <w:unhideWhenUsed/>
    <w:rsid w:val="00C4235D"/>
  </w:style>
  <w:style w:type="numbering" w:customStyle="1" w:styleId="NoList211211">
    <w:name w:val="No List211211"/>
    <w:next w:val="NoList"/>
    <w:uiPriority w:val="99"/>
    <w:semiHidden/>
    <w:unhideWhenUsed/>
    <w:rsid w:val="00C4235D"/>
  </w:style>
  <w:style w:type="numbering" w:customStyle="1" w:styleId="NoList311211">
    <w:name w:val="No List311211"/>
    <w:next w:val="NoList"/>
    <w:uiPriority w:val="99"/>
    <w:semiHidden/>
    <w:unhideWhenUsed/>
    <w:rsid w:val="00C4235D"/>
  </w:style>
  <w:style w:type="numbering" w:customStyle="1" w:styleId="NoList411211">
    <w:name w:val="No List411211"/>
    <w:next w:val="NoList"/>
    <w:uiPriority w:val="99"/>
    <w:semiHidden/>
    <w:unhideWhenUsed/>
    <w:rsid w:val="00C4235D"/>
  </w:style>
  <w:style w:type="numbering" w:customStyle="1" w:styleId="111211">
    <w:name w:val="无列表111211"/>
    <w:next w:val="NoList"/>
    <w:semiHidden/>
    <w:rsid w:val="00C4235D"/>
  </w:style>
  <w:style w:type="numbering" w:customStyle="1" w:styleId="NoList1111211">
    <w:name w:val="No List1111211"/>
    <w:next w:val="NoList"/>
    <w:uiPriority w:val="99"/>
    <w:semiHidden/>
    <w:unhideWhenUsed/>
    <w:rsid w:val="00C4235D"/>
  </w:style>
  <w:style w:type="numbering" w:customStyle="1" w:styleId="NoList121211">
    <w:name w:val="No List121211"/>
    <w:next w:val="NoList"/>
    <w:uiPriority w:val="99"/>
    <w:semiHidden/>
    <w:unhideWhenUsed/>
    <w:rsid w:val="00C4235D"/>
  </w:style>
  <w:style w:type="numbering" w:customStyle="1" w:styleId="NoList221211">
    <w:name w:val="No List221211"/>
    <w:next w:val="NoList"/>
    <w:uiPriority w:val="99"/>
    <w:semiHidden/>
    <w:unhideWhenUsed/>
    <w:rsid w:val="00C4235D"/>
  </w:style>
  <w:style w:type="numbering" w:customStyle="1" w:styleId="NoList321211">
    <w:name w:val="No List321211"/>
    <w:next w:val="NoList"/>
    <w:uiPriority w:val="99"/>
    <w:semiHidden/>
    <w:unhideWhenUsed/>
    <w:rsid w:val="00C4235D"/>
  </w:style>
  <w:style w:type="numbering" w:customStyle="1" w:styleId="NoList1611">
    <w:name w:val="No List1611"/>
    <w:next w:val="NoList"/>
    <w:uiPriority w:val="99"/>
    <w:semiHidden/>
    <w:unhideWhenUsed/>
    <w:rsid w:val="00C4235D"/>
  </w:style>
  <w:style w:type="numbering" w:customStyle="1" w:styleId="NoList1711">
    <w:name w:val="No List1711"/>
    <w:next w:val="NoList"/>
    <w:uiPriority w:val="99"/>
    <w:semiHidden/>
    <w:unhideWhenUsed/>
    <w:rsid w:val="00C4235D"/>
  </w:style>
  <w:style w:type="numbering" w:customStyle="1" w:styleId="NoList2511">
    <w:name w:val="No List2511"/>
    <w:next w:val="NoList"/>
    <w:uiPriority w:val="99"/>
    <w:semiHidden/>
    <w:unhideWhenUsed/>
    <w:rsid w:val="00C4235D"/>
  </w:style>
  <w:style w:type="numbering" w:customStyle="1" w:styleId="NoList3511">
    <w:name w:val="No List3511"/>
    <w:next w:val="NoList"/>
    <w:uiPriority w:val="99"/>
    <w:semiHidden/>
    <w:unhideWhenUsed/>
    <w:rsid w:val="00C4235D"/>
  </w:style>
  <w:style w:type="numbering" w:customStyle="1" w:styleId="NoList4511">
    <w:name w:val="No List4511"/>
    <w:next w:val="NoList"/>
    <w:uiPriority w:val="99"/>
    <w:semiHidden/>
    <w:unhideWhenUsed/>
    <w:rsid w:val="00C4235D"/>
  </w:style>
  <w:style w:type="numbering" w:customStyle="1" w:styleId="NoList5411">
    <w:name w:val="No List5411"/>
    <w:next w:val="NoList"/>
    <w:uiPriority w:val="99"/>
    <w:semiHidden/>
    <w:unhideWhenUsed/>
    <w:rsid w:val="00C4235D"/>
  </w:style>
  <w:style w:type="numbering" w:customStyle="1" w:styleId="NoList6411">
    <w:name w:val="No List6411"/>
    <w:next w:val="NoList"/>
    <w:uiPriority w:val="99"/>
    <w:semiHidden/>
    <w:unhideWhenUsed/>
    <w:rsid w:val="00C4235D"/>
  </w:style>
  <w:style w:type="numbering" w:customStyle="1" w:styleId="NoList7411">
    <w:name w:val="No List7411"/>
    <w:next w:val="NoList"/>
    <w:uiPriority w:val="99"/>
    <w:semiHidden/>
    <w:unhideWhenUsed/>
    <w:rsid w:val="00C4235D"/>
  </w:style>
  <w:style w:type="numbering" w:customStyle="1" w:styleId="NoList8311">
    <w:name w:val="No List8311"/>
    <w:next w:val="NoList"/>
    <w:uiPriority w:val="99"/>
    <w:semiHidden/>
    <w:unhideWhenUsed/>
    <w:rsid w:val="00C4235D"/>
  </w:style>
  <w:style w:type="numbering" w:customStyle="1" w:styleId="NoList9311">
    <w:name w:val="No List9311"/>
    <w:next w:val="NoList"/>
    <w:uiPriority w:val="99"/>
    <w:semiHidden/>
    <w:unhideWhenUsed/>
    <w:rsid w:val="00C4235D"/>
  </w:style>
  <w:style w:type="numbering" w:customStyle="1" w:styleId="NoList11411">
    <w:name w:val="No List11411"/>
    <w:next w:val="NoList"/>
    <w:uiPriority w:val="99"/>
    <w:semiHidden/>
    <w:unhideWhenUsed/>
    <w:rsid w:val="00C4235D"/>
  </w:style>
  <w:style w:type="numbering" w:customStyle="1" w:styleId="NoList21411">
    <w:name w:val="No List21411"/>
    <w:next w:val="NoList"/>
    <w:uiPriority w:val="99"/>
    <w:semiHidden/>
    <w:unhideWhenUsed/>
    <w:rsid w:val="00C4235D"/>
  </w:style>
  <w:style w:type="numbering" w:customStyle="1" w:styleId="NoList31411">
    <w:name w:val="No List31411"/>
    <w:next w:val="NoList"/>
    <w:uiPriority w:val="99"/>
    <w:semiHidden/>
    <w:unhideWhenUsed/>
    <w:rsid w:val="00C4235D"/>
  </w:style>
  <w:style w:type="numbering" w:customStyle="1" w:styleId="NoList41411">
    <w:name w:val="No List41411"/>
    <w:next w:val="NoList"/>
    <w:uiPriority w:val="99"/>
    <w:semiHidden/>
    <w:unhideWhenUsed/>
    <w:rsid w:val="00C4235D"/>
  </w:style>
  <w:style w:type="numbering" w:customStyle="1" w:styleId="NoList51311">
    <w:name w:val="No List51311"/>
    <w:next w:val="NoList"/>
    <w:uiPriority w:val="99"/>
    <w:semiHidden/>
    <w:unhideWhenUsed/>
    <w:rsid w:val="00C4235D"/>
  </w:style>
  <w:style w:type="numbering" w:customStyle="1" w:styleId="NoList61311">
    <w:name w:val="No List61311"/>
    <w:next w:val="NoList"/>
    <w:uiPriority w:val="99"/>
    <w:semiHidden/>
    <w:unhideWhenUsed/>
    <w:rsid w:val="00C4235D"/>
  </w:style>
  <w:style w:type="numbering" w:customStyle="1" w:styleId="NoList71311">
    <w:name w:val="No List71311"/>
    <w:next w:val="NoList"/>
    <w:uiPriority w:val="99"/>
    <w:semiHidden/>
    <w:unhideWhenUsed/>
    <w:rsid w:val="00C4235D"/>
  </w:style>
  <w:style w:type="numbering" w:customStyle="1" w:styleId="NoList81311">
    <w:name w:val="No List81311"/>
    <w:next w:val="NoList"/>
    <w:uiPriority w:val="99"/>
    <w:semiHidden/>
    <w:unhideWhenUsed/>
    <w:rsid w:val="00C4235D"/>
  </w:style>
  <w:style w:type="numbering" w:customStyle="1" w:styleId="NoList91211">
    <w:name w:val="No List91211"/>
    <w:next w:val="NoList"/>
    <w:uiPriority w:val="99"/>
    <w:semiHidden/>
    <w:unhideWhenUsed/>
    <w:rsid w:val="00C4235D"/>
  </w:style>
  <w:style w:type="numbering" w:customStyle="1" w:styleId="LFO19311">
    <w:name w:val="LFO19311"/>
    <w:basedOn w:val="NoList"/>
    <w:rsid w:val="00C4235D"/>
  </w:style>
  <w:style w:type="numbering" w:customStyle="1" w:styleId="NoList10211">
    <w:name w:val="No List10211"/>
    <w:next w:val="NoList"/>
    <w:uiPriority w:val="99"/>
    <w:semiHidden/>
    <w:unhideWhenUsed/>
    <w:rsid w:val="00C4235D"/>
  </w:style>
  <w:style w:type="numbering" w:customStyle="1" w:styleId="LFO191211">
    <w:name w:val="LFO191211"/>
    <w:basedOn w:val="NoList"/>
    <w:rsid w:val="00C4235D"/>
  </w:style>
  <w:style w:type="numbering" w:customStyle="1" w:styleId="NoList12411">
    <w:name w:val="No List12411"/>
    <w:next w:val="NoList"/>
    <w:uiPriority w:val="99"/>
    <w:semiHidden/>
    <w:rsid w:val="00C4235D"/>
  </w:style>
  <w:style w:type="numbering" w:customStyle="1" w:styleId="NoList111411">
    <w:name w:val="No List111411"/>
    <w:next w:val="NoList"/>
    <w:uiPriority w:val="99"/>
    <w:semiHidden/>
    <w:unhideWhenUsed/>
    <w:rsid w:val="00C4235D"/>
  </w:style>
  <w:style w:type="numbering" w:customStyle="1" w:styleId="14110">
    <w:name w:val="无列表1411"/>
    <w:next w:val="NoList"/>
    <w:semiHidden/>
    <w:rsid w:val="00C4235D"/>
  </w:style>
  <w:style w:type="numbering" w:customStyle="1" w:styleId="14111">
    <w:name w:val="リストなし1411"/>
    <w:next w:val="NoList"/>
    <w:uiPriority w:val="99"/>
    <w:semiHidden/>
    <w:unhideWhenUsed/>
    <w:rsid w:val="00C4235D"/>
  </w:style>
  <w:style w:type="numbering" w:customStyle="1" w:styleId="114110">
    <w:name w:val="无列表11411"/>
    <w:next w:val="NoList"/>
    <w:semiHidden/>
    <w:rsid w:val="00C4235D"/>
  </w:style>
  <w:style w:type="numbering" w:customStyle="1" w:styleId="113111">
    <w:name w:val="リストなし11311"/>
    <w:next w:val="NoList"/>
    <w:uiPriority w:val="99"/>
    <w:semiHidden/>
    <w:unhideWhenUsed/>
    <w:rsid w:val="00C4235D"/>
  </w:style>
  <w:style w:type="numbering" w:customStyle="1" w:styleId="NoList22411">
    <w:name w:val="No List22411"/>
    <w:next w:val="NoList"/>
    <w:uiPriority w:val="99"/>
    <w:semiHidden/>
    <w:unhideWhenUsed/>
    <w:rsid w:val="00C4235D"/>
  </w:style>
  <w:style w:type="numbering" w:customStyle="1" w:styleId="NoList32411">
    <w:name w:val="No List32411"/>
    <w:next w:val="NoList"/>
    <w:uiPriority w:val="99"/>
    <w:semiHidden/>
    <w:unhideWhenUsed/>
    <w:rsid w:val="00C4235D"/>
  </w:style>
  <w:style w:type="numbering" w:customStyle="1" w:styleId="NoList42311">
    <w:name w:val="No List42311"/>
    <w:next w:val="NoList"/>
    <w:uiPriority w:val="99"/>
    <w:semiHidden/>
    <w:unhideWhenUsed/>
    <w:rsid w:val="00C4235D"/>
  </w:style>
  <w:style w:type="numbering" w:customStyle="1" w:styleId="NoList211311">
    <w:name w:val="No List211311"/>
    <w:next w:val="NoList"/>
    <w:uiPriority w:val="99"/>
    <w:semiHidden/>
    <w:unhideWhenUsed/>
    <w:rsid w:val="00C4235D"/>
  </w:style>
  <w:style w:type="numbering" w:customStyle="1" w:styleId="NoList311311">
    <w:name w:val="No List311311"/>
    <w:next w:val="NoList"/>
    <w:uiPriority w:val="99"/>
    <w:semiHidden/>
    <w:unhideWhenUsed/>
    <w:rsid w:val="00C4235D"/>
  </w:style>
  <w:style w:type="numbering" w:customStyle="1" w:styleId="NoList411311">
    <w:name w:val="No List411311"/>
    <w:next w:val="NoList"/>
    <w:uiPriority w:val="99"/>
    <w:semiHidden/>
    <w:unhideWhenUsed/>
    <w:rsid w:val="00C4235D"/>
  </w:style>
  <w:style w:type="numbering" w:customStyle="1" w:styleId="111311">
    <w:name w:val="无列表111311"/>
    <w:next w:val="NoList"/>
    <w:semiHidden/>
    <w:rsid w:val="00C4235D"/>
  </w:style>
  <w:style w:type="numbering" w:customStyle="1" w:styleId="NoList1111311">
    <w:name w:val="No List1111311"/>
    <w:next w:val="NoList"/>
    <w:uiPriority w:val="99"/>
    <w:semiHidden/>
    <w:unhideWhenUsed/>
    <w:rsid w:val="00C4235D"/>
  </w:style>
  <w:style w:type="numbering" w:customStyle="1" w:styleId="NoList121311">
    <w:name w:val="No List121311"/>
    <w:next w:val="NoList"/>
    <w:uiPriority w:val="99"/>
    <w:semiHidden/>
    <w:unhideWhenUsed/>
    <w:rsid w:val="00C4235D"/>
  </w:style>
  <w:style w:type="numbering" w:customStyle="1" w:styleId="NoList221311">
    <w:name w:val="No List221311"/>
    <w:next w:val="NoList"/>
    <w:uiPriority w:val="99"/>
    <w:semiHidden/>
    <w:unhideWhenUsed/>
    <w:rsid w:val="00C4235D"/>
  </w:style>
  <w:style w:type="numbering" w:customStyle="1" w:styleId="NoList321311">
    <w:name w:val="No List321311"/>
    <w:next w:val="NoList"/>
    <w:uiPriority w:val="99"/>
    <w:semiHidden/>
    <w:unhideWhenUsed/>
    <w:rsid w:val="00C4235D"/>
  </w:style>
  <w:style w:type="numbering" w:customStyle="1" w:styleId="3a">
    <w:name w:val="无列表3"/>
    <w:next w:val="NoList"/>
    <w:uiPriority w:val="99"/>
    <w:semiHidden/>
    <w:unhideWhenUsed/>
    <w:rsid w:val="00C4235D"/>
  </w:style>
  <w:style w:type="numbering" w:customStyle="1" w:styleId="161">
    <w:name w:val="无列表16"/>
    <w:next w:val="NoList"/>
    <w:semiHidden/>
    <w:rsid w:val="00C4235D"/>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C4235D"/>
  </w:style>
  <w:style w:type="numbering" w:customStyle="1" w:styleId="NoList19">
    <w:name w:val="No List19"/>
    <w:next w:val="NoList"/>
    <w:uiPriority w:val="99"/>
    <w:semiHidden/>
    <w:unhideWhenUsed/>
    <w:rsid w:val="00C4235D"/>
  </w:style>
  <w:style w:type="numbering" w:customStyle="1" w:styleId="1160">
    <w:name w:val="无列表116"/>
    <w:next w:val="NoList"/>
    <w:semiHidden/>
    <w:rsid w:val="00C4235D"/>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C4235D"/>
  </w:style>
  <w:style w:type="numbering" w:customStyle="1" w:styleId="NoList27">
    <w:name w:val="No List27"/>
    <w:next w:val="NoList"/>
    <w:uiPriority w:val="99"/>
    <w:semiHidden/>
    <w:unhideWhenUsed/>
    <w:rsid w:val="00C4235D"/>
  </w:style>
  <w:style w:type="numbering" w:customStyle="1" w:styleId="NoList37">
    <w:name w:val="No List37"/>
    <w:next w:val="NoList"/>
    <w:uiPriority w:val="99"/>
    <w:semiHidden/>
    <w:unhideWhenUsed/>
    <w:rsid w:val="00C4235D"/>
  </w:style>
  <w:style w:type="numbering" w:customStyle="1" w:styleId="NoList116">
    <w:name w:val="No List116"/>
    <w:next w:val="NoList"/>
    <w:uiPriority w:val="99"/>
    <w:semiHidden/>
    <w:unhideWhenUsed/>
    <w:rsid w:val="00C4235D"/>
  </w:style>
  <w:style w:type="numbering" w:customStyle="1" w:styleId="NoList47">
    <w:name w:val="No List47"/>
    <w:next w:val="NoList"/>
    <w:uiPriority w:val="99"/>
    <w:semiHidden/>
    <w:unhideWhenUsed/>
    <w:rsid w:val="00C4235D"/>
  </w:style>
  <w:style w:type="numbering" w:customStyle="1" w:styleId="NoList56">
    <w:name w:val="No List56"/>
    <w:next w:val="NoList"/>
    <w:uiPriority w:val="99"/>
    <w:semiHidden/>
    <w:unhideWhenUsed/>
    <w:rsid w:val="00C4235D"/>
  </w:style>
  <w:style w:type="numbering" w:customStyle="1" w:styleId="NoList1116">
    <w:name w:val="No List1116"/>
    <w:next w:val="NoList"/>
    <w:uiPriority w:val="99"/>
    <w:semiHidden/>
    <w:unhideWhenUsed/>
    <w:rsid w:val="00C4235D"/>
  </w:style>
  <w:style w:type="numbering" w:customStyle="1" w:styleId="NoList216">
    <w:name w:val="No List216"/>
    <w:next w:val="NoList"/>
    <w:uiPriority w:val="99"/>
    <w:semiHidden/>
    <w:unhideWhenUsed/>
    <w:rsid w:val="00C4235D"/>
  </w:style>
  <w:style w:type="numbering" w:customStyle="1" w:styleId="NoList316">
    <w:name w:val="No List316"/>
    <w:next w:val="NoList"/>
    <w:uiPriority w:val="99"/>
    <w:semiHidden/>
    <w:unhideWhenUsed/>
    <w:rsid w:val="00C4235D"/>
  </w:style>
  <w:style w:type="numbering" w:customStyle="1" w:styleId="NoList416">
    <w:name w:val="No List416"/>
    <w:next w:val="NoList"/>
    <w:uiPriority w:val="99"/>
    <w:semiHidden/>
    <w:unhideWhenUsed/>
    <w:rsid w:val="00C4235D"/>
  </w:style>
  <w:style w:type="numbering" w:customStyle="1" w:styleId="NoList66">
    <w:name w:val="No List66"/>
    <w:next w:val="NoList"/>
    <w:uiPriority w:val="99"/>
    <w:semiHidden/>
    <w:unhideWhenUsed/>
    <w:rsid w:val="00C4235D"/>
  </w:style>
  <w:style w:type="numbering" w:customStyle="1" w:styleId="NoList76">
    <w:name w:val="No List76"/>
    <w:next w:val="NoList"/>
    <w:uiPriority w:val="99"/>
    <w:semiHidden/>
    <w:unhideWhenUsed/>
    <w:rsid w:val="00C4235D"/>
  </w:style>
  <w:style w:type="numbering" w:customStyle="1" w:styleId="NoList126">
    <w:name w:val="No List126"/>
    <w:next w:val="NoList"/>
    <w:uiPriority w:val="99"/>
    <w:semiHidden/>
    <w:unhideWhenUsed/>
    <w:rsid w:val="00C4235D"/>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C4235D"/>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C4235D"/>
  </w:style>
  <w:style w:type="numbering" w:customStyle="1" w:styleId="NoList425">
    <w:name w:val="No List425"/>
    <w:next w:val="NoList"/>
    <w:uiPriority w:val="99"/>
    <w:semiHidden/>
    <w:unhideWhenUsed/>
    <w:rsid w:val="00C4235D"/>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5">
    <w:name w:val="No List515"/>
    <w:next w:val="NoList"/>
    <w:uiPriority w:val="99"/>
    <w:semiHidden/>
    <w:unhideWhenUsed/>
    <w:rsid w:val="00C4235D"/>
  </w:style>
  <w:style w:type="numbering" w:customStyle="1" w:styleId="NoList2115">
    <w:name w:val="No List2115"/>
    <w:next w:val="NoList"/>
    <w:uiPriority w:val="99"/>
    <w:semiHidden/>
    <w:unhideWhenUsed/>
    <w:rsid w:val="00C4235D"/>
  </w:style>
  <w:style w:type="numbering" w:customStyle="1" w:styleId="NoList3115">
    <w:name w:val="No List3115"/>
    <w:next w:val="NoList"/>
    <w:uiPriority w:val="99"/>
    <w:semiHidden/>
    <w:unhideWhenUsed/>
    <w:rsid w:val="00C4235D"/>
  </w:style>
  <w:style w:type="numbering" w:customStyle="1" w:styleId="NoList4115">
    <w:name w:val="No List4115"/>
    <w:next w:val="NoList"/>
    <w:uiPriority w:val="99"/>
    <w:semiHidden/>
    <w:unhideWhenUsed/>
    <w:rsid w:val="00C4235D"/>
  </w:style>
  <w:style w:type="numbering" w:customStyle="1" w:styleId="NoList615">
    <w:name w:val="No List615"/>
    <w:next w:val="NoList"/>
    <w:uiPriority w:val="99"/>
    <w:semiHidden/>
    <w:unhideWhenUsed/>
    <w:rsid w:val="00C4235D"/>
  </w:style>
  <w:style w:type="numbering" w:customStyle="1" w:styleId="11150">
    <w:name w:val="无列表1115"/>
    <w:next w:val="NoList"/>
    <w:semiHidden/>
    <w:rsid w:val="00C4235D"/>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uiPriority w:val="99"/>
    <w:semiHidden/>
    <w:unhideWhenUsed/>
    <w:rsid w:val="00C4235D"/>
  </w:style>
  <w:style w:type="numbering" w:customStyle="1" w:styleId="NoList715">
    <w:name w:val="No List715"/>
    <w:next w:val="NoList"/>
    <w:uiPriority w:val="99"/>
    <w:semiHidden/>
    <w:unhideWhenUsed/>
    <w:rsid w:val="00C4235D"/>
  </w:style>
  <w:style w:type="numbering" w:customStyle="1" w:styleId="NoList1215">
    <w:name w:val="No List1215"/>
    <w:next w:val="NoList"/>
    <w:uiPriority w:val="99"/>
    <w:semiHidden/>
    <w:unhideWhenUsed/>
    <w:rsid w:val="00C4235D"/>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4235D"/>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C4235D"/>
  </w:style>
  <w:style w:type="numbering" w:customStyle="1" w:styleId="NoList85">
    <w:name w:val="No List85"/>
    <w:next w:val="NoList"/>
    <w:uiPriority w:val="99"/>
    <w:semiHidden/>
    <w:unhideWhenUsed/>
    <w:rsid w:val="00C4235D"/>
  </w:style>
  <w:style w:type="numbering" w:customStyle="1" w:styleId="NoList95">
    <w:name w:val="No List95"/>
    <w:next w:val="NoList"/>
    <w:uiPriority w:val="99"/>
    <w:semiHidden/>
    <w:unhideWhenUsed/>
    <w:rsid w:val="00C4235D"/>
  </w:style>
  <w:style w:type="numbering" w:customStyle="1" w:styleId="NoList815">
    <w:name w:val="No List815"/>
    <w:next w:val="NoList"/>
    <w:uiPriority w:val="99"/>
    <w:semiHidden/>
    <w:unhideWhenUsed/>
    <w:rsid w:val="00C4235D"/>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914">
    <w:name w:val="No List914"/>
    <w:next w:val="NoList"/>
    <w:uiPriority w:val="99"/>
    <w:semiHidden/>
    <w:unhideWhenUsed/>
    <w:rsid w:val="00C4235D"/>
  </w:style>
  <w:style w:type="numbering" w:customStyle="1" w:styleId="LFO195">
    <w:name w:val="LFO195"/>
    <w:basedOn w:val="NoList"/>
    <w:rsid w:val="00C4235D"/>
  </w:style>
  <w:style w:type="numbering" w:customStyle="1" w:styleId="NoList104">
    <w:name w:val="No List104"/>
    <w:next w:val="NoList"/>
    <w:uiPriority w:val="99"/>
    <w:semiHidden/>
    <w:unhideWhenUsed/>
    <w:rsid w:val="00C4235D"/>
  </w:style>
  <w:style w:type="numbering" w:customStyle="1" w:styleId="LFO1914">
    <w:name w:val="LFO1914"/>
    <w:basedOn w:val="NoList"/>
    <w:rsid w:val="00C4235D"/>
  </w:style>
  <w:style w:type="numbering" w:customStyle="1" w:styleId="1220">
    <w:name w:val="无列表122"/>
    <w:next w:val="NoList"/>
    <w:semiHidden/>
    <w:rsid w:val="00C4235D"/>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C4235D"/>
  </w:style>
  <w:style w:type="numbering" w:customStyle="1" w:styleId="11120">
    <w:name w:val="リストなし1112"/>
    <w:next w:val="NoList"/>
    <w:uiPriority w:val="99"/>
    <w:semiHidden/>
    <w:unhideWhenUsed/>
    <w:rsid w:val="00C4235D"/>
  </w:style>
  <w:style w:type="numbering" w:customStyle="1" w:styleId="NoList132">
    <w:name w:val="No List132"/>
    <w:next w:val="NoList"/>
    <w:uiPriority w:val="99"/>
    <w:semiHidden/>
    <w:unhideWhenUsed/>
    <w:rsid w:val="00C4235D"/>
  </w:style>
  <w:style w:type="numbering" w:customStyle="1" w:styleId="NoList232">
    <w:name w:val="No List232"/>
    <w:next w:val="NoList"/>
    <w:uiPriority w:val="99"/>
    <w:semiHidden/>
    <w:unhideWhenUsed/>
    <w:rsid w:val="00C4235D"/>
  </w:style>
  <w:style w:type="numbering" w:customStyle="1" w:styleId="NoList332">
    <w:name w:val="No List332"/>
    <w:next w:val="NoList"/>
    <w:uiPriority w:val="99"/>
    <w:semiHidden/>
    <w:unhideWhenUsed/>
    <w:rsid w:val="00C4235D"/>
  </w:style>
  <w:style w:type="numbering" w:customStyle="1" w:styleId="NoList432">
    <w:name w:val="No List432"/>
    <w:next w:val="NoList"/>
    <w:uiPriority w:val="99"/>
    <w:semiHidden/>
    <w:unhideWhenUsed/>
    <w:rsid w:val="00C4235D"/>
  </w:style>
  <w:style w:type="numbering" w:customStyle="1" w:styleId="NoList522">
    <w:name w:val="No List522"/>
    <w:next w:val="NoList"/>
    <w:uiPriority w:val="99"/>
    <w:semiHidden/>
    <w:unhideWhenUsed/>
    <w:rsid w:val="00C4235D"/>
  </w:style>
  <w:style w:type="numbering" w:customStyle="1" w:styleId="NoList622">
    <w:name w:val="No List622"/>
    <w:next w:val="NoList"/>
    <w:uiPriority w:val="99"/>
    <w:semiHidden/>
    <w:unhideWhenUsed/>
    <w:rsid w:val="00C4235D"/>
  </w:style>
  <w:style w:type="numbering" w:customStyle="1" w:styleId="NoList722">
    <w:name w:val="No List722"/>
    <w:next w:val="NoList"/>
    <w:uiPriority w:val="99"/>
    <w:semiHidden/>
    <w:unhideWhenUsed/>
    <w:rsid w:val="00C4235D"/>
  </w:style>
  <w:style w:type="numbering" w:customStyle="1" w:styleId="NoList1122">
    <w:name w:val="No List1122"/>
    <w:next w:val="NoList"/>
    <w:uiPriority w:val="99"/>
    <w:semiHidden/>
    <w:unhideWhenUsed/>
    <w:rsid w:val="00C4235D"/>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2">
    <w:name w:val="No List2122"/>
    <w:next w:val="NoList"/>
    <w:uiPriority w:val="99"/>
    <w:semiHidden/>
    <w:unhideWhenUsed/>
    <w:rsid w:val="00C4235D"/>
  </w:style>
  <w:style w:type="numbering" w:customStyle="1" w:styleId="NoList3122">
    <w:name w:val="No List3122"/>
    <w:next w:val="NoList"/>
    <w:uiPriority w:val="99"/>
    <w:semiHidden/>
    <w:unhideWhenUsed/>
    <w:rsid w:val="00C4235D"/>
  </w:style>
  <w:style w:type="numbering" w:customStyle="1" w:styleId="NoList4122">
    <w:name w:val="No List4122"/>
    <w:next w:val="NoList"/>
    <w:uiPriority w:val="99"/>
    <w:semiHidden/>
    <w:unhideWhenUsed/>
    <w:rsid w:val="00C4235D"/>
  </w:style>
  <w:style w:type="numbering" w:customStyle="1" w:styleId="NoList5112">
    <w:name w:val="No List5112"/>
    <w:next w:val="NoList"/>
    <w:uiPriority w:val="99"/>
    <w:semiHidden/>
    <w:unhideWhenUsed/>
    <w:rsid w:val="00C4235D"/>
  </w:style>
  <w:style w:type="numbering" w:customStyle="1" w:styleId="NoList6112">
    <w:name w:val="No List6112"/>
    <w:next w:val="NoList"/>
    <w:uiPriority w:val="99"/>
    <w:semiHidden/>
    <w:unhideWhenUsed/>
    <w:rsid w:val="00C4235D"/>
  </w:style>
  <w:style w:type="numbering" w:customStyle="1" w:styleId="NoList7112">
    <w:name w:val="No List7112"/>
    <w:next w:val="NoList"/>
    <w:uiPriority w:val="99"/>
    <w:semiHidden/>
    <w:unhideWhenUsed/>
    <w:rsid w:val="00C4235D"/>
  </w:style>
  <w:style w:type="numbering" w:customStyle="1" w:styleId="NoList8112">
    <w:name w:val="No List8112"/>
    <w:next w:val="NoList"/>
    <w:uiPriority w:val="99"/>
    <w:semiHidden/>
    <w:unhideWhenUsed/>
    <w:rsid w:val="00C4235D"/>
  </w:style>
  <w:style w:type="numbering" w:customStyle="1" w:styleId="NoList1222">
    <w:name w:val="No List1222"/>
    <w:next w:val="NoList"/>
    <w:uiPriority w:val="99"/>
    <w:semiHidden/>
    <w:rsid w:val="00C4235D"/>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C4235D"/>
  </w:style>
  <w:style w:type="numbering" w:customStyle="1" w:styleId="1122">
    <w:name w:val="无列表1122"/>
    <w:next w:val="NoList"/>
    <w:semiHidden/>
    <w:rsid w:val="00C4235D"/>
  </w:style>
  <w:style w:type="numbering" w:customStyle="1" w:styleId="NoList2222">
    <w:name w:val="No List2222"/>
    <w:next w:val="NoList"/>
    <w:uiPriority w:val="99"/>
    <w:semiHidden/>
    <w:unhideWhenUsed/>
    <w:rsid w:val="00C4235D"/>
  </w:style>
  <w:style w:type="numbering" w:customStyle="1" w:styleId="NoList3222">
    <w:name w:val="No List3222"/>
    <w:next w:val="NoList"/>
    <w:uiPriority w:val="99"/>
    <w:semiHidden/>
    <w:unhideWhenUsed/>
    <w:rsid w:val="00C4235D"/>
  </w:style>
  <w:style w:type="numbering" w:customStyle="1" w:styleId="NoList4212">
    <w:name w:val="No List4212"/>
    <w:next w:val="NoList"/>
    <w:uiPriority w:val="99"/>
    <w:semiHidden/>
    <w:unhideWhenUsed/>
    <w:rsid w:val="00C4235D"/>
  </w:style>
  <w:style w:type="numbering" w:customStyle="1" w:styleId="NoList21112">
    <w:name w:val="No List21112"/>
    <w:next w:val="NoList"/>
    <w:uiPriority w:val="99"/>
    <w:semiHidden/>
    <w:unhideWhenUsed/>
    <w:rsid w:val="00C4235D"/>
  </w:style>
  <w:style w:type="numbering" w:customStyle="1" w:styleId="NoList31112">
    <w:name w:val="No List31112"/>
    <w:next w:val="NoList"/>
    <w:uiPriority w:val="99"/>
    <w:semiHidden/>
    <w:unhideWhenUsed/>
    <w:rsid w:val="00C4235D"/>
  </w:style>
  <w:style w:type="numbering" w:customStyle="1" w:styleId="NoList41112">
    <w:name w:val="No List41112"/>
    <w:next w:val="NoList"/>
    <w:uiPriority w:val="99"/>
    <w:semiHidden/>
    <w:unhideWhenUsed/>
    <w:rsid w:val="00C4235D"/>
  </w:style>
  <w:style w:type="numbering" w:customStyle="1" w:styleId="111120">
    <w:name w:val="无列表11112"/>
    <w:next w:val="NoList"/>
    <w:semiHidden/>
    <w:rsid w:val="00C4235D"/>
  </w:style>
  <w:style w:type="numbering" w:customStyle="1" w:styleId="NoList111112">
    <w:name w:val="No List111112"/>
    <w:next w:val="NoList"/>
    <w:uiPriority w:val="99"/>
    <w:semiHidden/>
    <w:unhideWhenUsed/>
    <w:rsid w:val="00C4235D"/>
  </w:style>
  <w:style w:type="numbering" w:customStyle="1" w:styleId="NoList12112">
    <w:name w:val="No List12112"/>
    <w:next w:val="NoList"/>
    <w:uiPriority w:val="99"/>
    <w:semiHidden/>
    <w:unhideWhenUsed/>
    <w:rsid w:val="00C4235D"/>
  </w:style>
  <w:style w:type="numbering" w:customStyle="1" w:styleId="NoList22112">
    <w:name w:val="No List22112"/>
    <w:next w:val="NoList"/>
    <w:uiPriority w:val="99"/>
    <w:semiHidden/>
    <w:unhideWhenUsed/>
    <w:rsid w:val="00C4235D"/>
  </w:style>
  <w:style w:type="numbering" w:customStyle="1" w:styleId="NoList32112">
    <w:name w:val="No List32112"/>
    <w:next w:val="NoList"/>
    <w:uiPriority w:val="99"/>
    <w:semiHidden/>
    <w:unhideWhenUsed/>
    <w:rsid w:val="00C4235D"/>
  </w:style>
  <w:style w:type="numbering" w:customStyle="1" w:styleId="NoList142">
    <w:name w:val="No List142"/>
    <w:next w:val="NoList"/>
    <w:uiPriority w:val="99"/>
    <w:semiHidden/>
    <w:unhideWhenUsed/>
    <w:rsid w:val="00C4235D"/>
  </w:style>
  <w:style w:type="numbering" w:customStyle="1" w:styleId="NoList152">
    <w:name w:val="No List152"/>
    <w:next w:val="NoList"/>
    <w:uiPriority w:val="99"/>
    <w:semiHidden/>
    <w:unhideWhenUsed/>
    <w:rsid w:val="00C4235D"/>
  </w:style>
  <w:style w:type="numbering" w:customStyle="1" w:styleId="NoList242">
    <w:name w:val="No List242"/>
    <w:next w:val="NoList"/>
    <w:uiPriority w:val="99"/>
    <w:semiHidden/>
    <w:unhideWhenUsed/>
    <w:rsid w:val="00C4235D"/>
  </w:style>
  <w:style w:type="numbering" w:customStyle="1" w:styleId="NoList342">
    <w:name w:val="No List342"/>
    <w:next w:val="NoList"/>
    <w:uiPriority w:val="99"/>
    <w:semiHidden/>
    <w:unhideWhenUsed/>
    <w:rsid w:val="00C4235D"/>
  </w:style>
  <w:style w:type="numbering" w:customStyle="1" w:styleId="NoList442">
    <w:name w:val="No List442"/>
    <w:next w:val="NoList"/>
    <w:uiPriority w:val="99"/>
    <w:semiHidden/>
    <w:unhideWhenUsed/>
    <w:rsid w:val="00C4235D"/>
  </w:style>
  <w:style w:type="numbering" w:customStyle="1" w:styleId="NoList532">
    <w:name w:val="No List532"/>
    <w:next w:val="NoList"/>
    <w:uiPriority w:val="99"/>
    <w:semiHidden/>
    <w:unhideWhenUsed/>
    <w:rsid w:val="00C4235D"/>
  </w:style>
  <w:style w:type="numbering" w:customStyle="1" w:styleId="NoList632">
    <w:name w:val="No List632"/>
    <w:next w:val="NoList"/>
    <w:uiPriority w:val="99"/>
    <w:semiHidden/>
    <w:unhideWhenUsed/>
    <w:rsid w:val="00C4235D"/>
  </w:style>
  <w:style w:type="numbering" w:customStyle="1" w:styleId="NoList732">
    <w:name w:val="No List732"/>
    <w:next w:val="NoList"/>
    <w:uiPriority w:val="99"/>
    <w:semiHidden/>
    <w:unhideWhenUsed/>
    <w:rsid w:val="00C4235D"/>
  </w:style>
  <w:style w:type="numbering" w:customStyle="1" w:styleId="NoList822">
    <w:name w:val="No List822"/>
    <w:next w:val="NoList"/>
    <w:uiPriority w:val="99"/>
    <w:semiHidden/>
    <w:unhideWhenUsed/>
    <w:rsid w:val="00C4235D"/>
  </w:style>
  <w:style w:type="numbering" w:customStyle="1" w:styleId="NoList922">
    <w:name w:val="No List922"/>
    <w:next w:val="NoList"/>
    <w:uiPriority w:val="99"/>
    <w:semiHidden/>
    <w:unhideWhenUsed/>
    <w:rsid w:val="00C4235D"/>
  </w:style>
  <w:style w:type="numbering" w:customStyle="1" w:styleId="NoList1132">
    <w:name w:val="No List1132"/>
    <w:next w:val="NoList"/>
    <w:uiPriority w:val="99"/>
    <w:semiHidden/>
    <w:unhideWhenUsed/>
    <w:rsid w:val="00C4235D"/>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2">
    <w:name w:val="No List2132"/>
    <w:next w:val="NoList"/>
    <w:uiPriority w:val="99"/>
    <w:semiHidden/>
    <w:unhideWhenUsed/>
    <w:rsid w:val="00C4235D"/>
  </w:style>
  <w:style w:type="numbering" w:customStyle="1" w:styleId="NoList3132">
    <w:name w:val="No List3132"/>
    <w:next w:val="NoList"/>
    <w:uiPriority w:val="99"/>
    <w:semiHidden/>
    <w:unhideWhenUsed/>
    <w:rsid w:val="00C4235D"/>
  </w:style>
  <w:style w:type="numbering" w:customStyle="1" w:styleId="NoList4132">
    <w:name w:val="No List4132"/>
    <w:next w:val="NoList"/>
    <w:uiPriority w:val="99"/>
    <w:semiHidden/>
    <w:unhideWhenUsed/>
    <w:rsid w:val="00C4235D"/>
  </w:style>
  <w:style w:type="numbering" w:customStyle="1" w:styleId="NoList5122">
    <w:name w:val="No List5122"/>
    <w:next w:val="NoList"/>
    <w:uiPriority w:val="99"/>
    <w:semiHidden/>
    <w:unhideWhenUsed/>
    <w:rsid w:val="00C4235D"/>
  </w:style>
  <w:style w:type="numbering" w:customStyle="1" w:styleId="NoList6122">
    <w:name w:val="No List6122"/>
    <w:next w:val="NoList"/>
    <w:uiPriority w:val="99"/>
    <w:semiHidden/>
    <w:unhideWhenUsed/>
    <w:rsid w:val="00C4235D"/>
  </w:style>
  <w:style w:type="numbering" w:customStyle="1" w:styleId="NoList7122">
    <w:name w:val="No List7122"/>
    <w:next w:val="NoList"/>
    <w:uiPriority w:val="99"/>
    <w:semiHidden/>
    <w:unhideWhenUsed/>
    <w:rsid w:val="00C4235D"/>
  </w:style>
  <w:style w:type="numbering" w:customStyle="1" w:styleId="NoList8122">
    <w:name w:val="No List8122"/>
    <w:next w:val="NoList"/>
    <w:uiPriority w:val="99"/>
    <w:semiHidden/>
    <w:unhideWhenUsed/>
    <w:rsid w:val="00C4235D"/>
  </w:style>
  <w:style w:type="numbering" w:customStyle="1" w:styleId="NoList9112">
    <w:name w:val="No List9112"/>
    <w:next w:val="NoList"/>
    <w:uiPriority w:val="99"/>
    <w:semiHidden/>
    <w:unhideWhenUsed/>
    <w:rsid w:val="00C4235D"/>
  </w:style>
  <w:style w:type="numbering" w:customStyle="1" w:styleId="LFO1922">
    <w:name w:val="LFO1922"/>
    <w:basedOn w:val="NoList"/>
    <w:rsid w:val="00C4235D"/>
  </w:style>
  <w:style w:type="numbering" w:customStyle="1" w:styleId="NoList1012">
    <w:name w:val="No List1012"/>
    <w:next w:val="NoList"/>
    <w:uiPriority w:val="99"/>
    <w:semiHidden/>
    <w:unhideWhenUsed/>
    <w:rsid w:val="00C4235D"/>
  </w:style>
  <w:style w:type="numbering" w:customStyle="1" w:styleId="LFO19112">
    <w:name w:val="LFO19112"/>
    <w:basedOn w:val="NoList"/>
    <w:rsid w:val="00C4235D"/>
  </w:style>
  <w:style w:type="numbering" w:customStyle="1" w:styleId="NoList1232">
    <w:name w:val="No List1232"/>
    <w:next w:val="NoList"/>
    <w:uiPriority w:val="99"/>
    <w:semiHidden/>
    <w:rsid w:val="00C4235D"/>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
    <w:name w:val="No List11132"/>
    <w:next w:val="NoList"/>
    <w:uiPriority w:val="99"/>
    <w:semiHidden/>
    <w:unhideWhenUsed/>
    <w:rsid w:val="00C4235D"/>
  </w:style>
  <w:style w:type="numbering" w:customStyle="1" w:styleId="1320">
    <w:name w:val="无列表132"/>
    <w:next w:val="NoList"/>
    <w:semiHidden/>
    <w:rsid w:val="00C4235D"/>
  </w:style>
  <w:style w:type="numbering" w:customStyle="1" w:styleId="1321">
    <w:name w:val="リストなし132"/>
    <w:next w:val="NoList"/>
    <w:uiPriority w:val="99"/>
    <w:semiHidden/>
    <w:unhideWhenUsed/>
    <w:rsid w:val="00C4235D"/>
  </w:style>
  <w:style w:type="numbering" w:customStyle="1" w:styleId="1132">
    <w:name w:val="无列表1132"/>
    <w:next w:val="NoList"/>
    <w:semiHidden/>
    <w:rsid w:val="00C4235D"/>
  </w:style>
  <w:style w:type="numbering" w:customStyle="1" w:styleId="11220">
    <w:name w:val="リストなし1122"/>
    <w:next w:val="NoList"/>
    <w:uiPriority w:val="99"/>
    <w:semiHidden/>
    <w:unhideWhenUsed/>
    <w:rsid w:val="00C4235D"/>
  </w:style>
  <w:style w:type="numbering" w:customStyle="1" w:styleId="NoList2232">
    <w:name w:val="No List2232"/>
    <w:next w:val="NoList"/>
    <w:uiPriority w:val="99"/>
    <w:semiHidden/>
    <w:unhideWhenUsed/>
    <w:rsid w:val="00C4235D"/>
  </w:style>
  <w:style w:type="numbering" w:customStyle="1" w:styleId="NoList3232">
    <w:name w:val="No List3232"/>
    <w:next w:val="NoList"/>
    <w:uiPriority w:val="99"/>
    <w:semiHidden/>
    <w:unhideWhenUsed/>
    <w:rsid w:val="00C4235D"/>
  </w:style>
  <w:style w:type="numbering" w:customStyle="1" w:styleId="NoList4222">
    <w:name w:val="No List4222"/>
    <w:next w:val="NoList"/>
    <w:uiPriority w:val="99"/>
    <w:semiHidden/>
    <w:unhideWhenUsed/>
    <w:rsid w:val="00C4235D"/>
  </w:style>
  <w:style w:type="numbering" w:customStyle="1" w:styleId="NoList21122">
    <w:name w:val="No List21122"/>
    <w:next w:val="NoList"/>
    <w:uiPriority w:val="99"/>
    <w:semiHidden/>
    <w:unhideWhenUsed/>
    <w:rsid w:val="00C4235D"/>
  </w:style>
  <w:style w:type="numbering" w:customStyle="1" w:styleId="NoList31122">
    <w:name w:val="No List31122"/>
    <w:next w:val="NoList"/>
    <w:uiPriority w:val="99"/>
    <w:semiHidden/>
    <w:unhideWhenUsed/>
    <w:rsid w:val="00C4235D"/>
  </w:style>
  <w:style w:type="numbering" w:customStyle="1" w:styleId="NoList41122">
    <w:name w:val="No List41122"/>
    <w:next w:val="NoList"/>
    <w:uiPriority w:val="99"/>
    <w:semiHidden/>
    <w:unhideWhenUsed/>
    <w:rsid w:val="00C4235D"/>
  </w:style>
  <w:style w:type="numbering" w:customStyle="1" w:styleId="11122">
    <w:name w:val="无列表11122"/>
    <w:next w:val="NoList"/>
    <w:semiHidden/>
    <w:rsid w:val="00C4235D"/>
  </w:style>
  <w:style w:type="numbering" w:customStyle="1" w:styleId="NoList111122">
    <w:name w:val="No List111122"/>
    <w:next w:val="NoList"/>
    <w:uiPriority w:val="99"/>
    <w:semiHidden/>
    <w:unhideWhenUsed/>
    <w:rsid w:val="00C4235D"/>
  </w:style>
  <w:style w:type="numbering" w:customStyle="1" w:styleId="NoList12122">
    <w:name w:val="No List12122"/>
    <w:next w:val="NoList"/>
    <w:uiPriority w:val="99"/>
    <w:semiHidden/>
    <w:unhideWhenUsed/>
    <w:rsid w:val="00C4235D"/>
  </w:style>
  <w:style w:type="numbering" w:customStyle="1" w:styleId="NoList22122">
    <w:name w:val="No List22122"/>
    <w:next w:val="NoList"/>
    <w:uiPriority w:val="99"/>
    <w:semiHidden/>
    <w:unhideWhenUsed/>
    <w:rsid w:val="00C4235D"/>
  </w:style>
  <w:style w:type="numbering" w:customStyle="1" w:styleId="NoList32122">
    <w:name w:val="No List32122"/>
    <w:next w:val="NoList"/>
    <w:uiPriority w:val="99"/>
    <w:semiHidden/>
    <w:unhideWhenUsed/>
    <w:rsid w:val="00C4235D"/>
  </w:style>
  <w:style w:type="numbering" w:customStyle="1" w:styleId="NoList162">
    <w:name w:val="No List162"/>
    <w:next w:val="NoList"/>
    <w:uiPriority w:val="99"/>
    <w:semiHidden/>
    <w:unhideWhenUsed/>
    <w:rsid w:val="00C4235D"/>
  </w:style>
  <w:style w:type="numbering" w:customStyle="1" w:styleId="NoList172">
    <w:name w:val="No List172"/>
    <w:next w:val="NoList"/>
    <w:uiPriority w:val="99"/>
    <w:semiHidden/>
    <w:unhideWhenUsed/>
    <w:rsid w:val="00C4235D"/>
  </w:style>
  <w:style w:type="numbering" w:customStyle="1" w:styleId="NoList252">
    <w:name w:val="No List252"/>
    <w:next w:val="NoList"/>
    <w:uiPriority w:val="99"/>
    <w:semiHidden/>
    <w:unhideWhenUsed/>
    <w:rsid w:val="00C4235D"/>
  </w:style>
  <w:style w:type="numbering" w:customStyle="1" w:styleId="NoList352">
    <w:name w:val="No List352"/>
    <w:next w:val="NoList"/>
    <w:uiPriority w:val="99"/>
    <w:semiHidden/>
    <w:unhideWhenUsed/>
    <w:rsid w:val="00C4235D"/>
  </w:style>
  <w:style w:type="numbering" w:customStyle="1" w:styleId="NoList452">
    <w:name w:val="No List452"/>
    <w:next w:val="NoList"/>
    <w:uiPriority w:val="99"/>
    <w:semiHidden/>
    <w:unhideWhenUsed/>
    <w:rsid w:val="00C4235D"/>
  </w:style>
  <w:style w:type="numbering" w:customStyle="1" w:styleId="NoList542">
    <w:name w:val="No List542"/>
    <w:next w:val="NoList"/>
    <w:uiPriority w:val="99"/>
    <w:semiHidden/>
    <w:unhideWhenUsed/>
    <w:rsid w:val="00C4235D"/>
  </w:style>
  <w:style w:type="numbering" w:customStyle="1" w:styleId="NoList642">
    <w:name w:val="No List642"/>
    <w:next w:val="NoList"/>
    <w:uiPriority w:val="99"/>
    <w:semiHidden/>
    <w:unhideWhenUsed/>
    <w:rsid w:val="00C4235D"/>
  </w:style>
  <w:style w:type="numbering" w:customStyle="1" w:styleId="NoList742">
    <w:name w:val="No List742"/>
    <w:next w:val="NoList"/>
    <w:uiPriority w:val="99"/>
    <w:semiHidden/>
    <w:unhideWhenUsed/>
    <w:rsid w:val="00C4235D"/>
  </w:style>
  <w:style w:type="numbering" w:customStyle="1" w:styleId="NoList832">
    <w:name w:val="No List832"/>
    <w:next w:val="NoList"/>
    <w:uiPriority w:val="99"/>
    <w:semiHidden/>
    <w:unhideWhenUsed/>
    <w:rsid w:val="00C4235D"/>
  </w:style>
  <w:style w:type="numbering" w:customStyle="1" w:styleId="NoList932">
    <w:name w:val="No List932"/>
    <w:next w:val="NoList"/>
    <w:uiPriority w:val="99"/>
    <w:semiHidden/>
    <w:unhideWhenUsed/>
    <w:rsid w:val="00C4235D"/>
  </w:style>
  <w:style w:type="numbering" w:customStyle="1" w:styleId="NoList1142">
    <w:name w:val="No List1142"/>
    <w:next w:val="NoList"/>
    <w:uiPriority w:val="99"/>
    <w:semiHidden/>
    <w:unhideWhenUsed/>
    <w:rsid w:val="00C4235D"/>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uiPriority w:val="99"/>
    <w:semiHidden/>
    <w:unhideWhenUsed/>
    <w:rsid w:val="00C4235D"/>
  </w:style>
  <w:style w:type="numbering" w:customStyle="1" w:styleId="NoList3142">
    <w:name w:val="No List3142"/>
    <w:next w:val="NoList"/>
    <w:uiPriority w:val="99"/>
    <w:semiHidden/>
    <w:unhideWhenUsed/>
    <w:rsid w:val="00C4235D"/>
  </w:style>
  <w:style w:type="numbering" w:customStyle="1" w:styleId="NoList4142">
    <w:name w:val="No List4142"/>
    <w:next w:val="NoList"/>
    <w:uiPriority w:val="99"/>
    <w:semiHidden/>
    <w:unhideWhenUsed/>
    <w:rsid w:val="00C4235D"/>
  </w:style>
  <w:style w:type="numbering" w:customStyle="1" w:styleId="NoList5132">
    <w:name w:val="No List5132"/>
    <w:next w:val="NoList"/>
    <w:uiPriority w:val="99"/>
    <w:semiHidden/>
    <w:unhideWhenUsed/>
    <w:rsid w:val="00C4235D"/>
  </w:style>
  <w:style w:type="numbering" w:customStyle="1" w:styleId="NoList6132">
    <w:name w:val="No List6132"/>
    <w:next w:val="NoList"/>
    <w:uiPriority w:val="99"/>
    <w:semiHidden/>
    <w:unhideWhenUsed/>
    <w:rsid w:val="00C4235D"/>
  </w:style>
  <w:style w:type="numbering" w:customStyle="1" w:styleId="NoList7132">
    <w:name w:val="No List7132"/>
    <w:next w:val="NoList"/>
    <w:uiPriority w:val="99"/>
    <w:semiHidden/>
    <w:unhideWhenUsed/>
    <w:rsid w:val="00C4235D"/>
  </w:style>
  <w:style w:type="numbering" w:customStyle="1" w:styleId="NoList8132">
    <w:name w:val="No List8132"/>
    <w:next w:val="NoList"/>
    <w:uiPriority w:val="99"/>
    <w:semiHidden/>
    <w:unhideWhenUsed/>
    <w:rsid w:val="00C4235D"/>
  </w:style>
  <w:style w:type="numbering" w:customStyle="1" w:styleId="NoList9122">
    <w:name w:val="No List9122"/>
    <w:next w:val="NoList"/>
    <w:uiPriority w:val="99"/>
    <w:semiHidden/>
    <w:unhideWhenUsed/>
    <w:rsid w:val="00C4235D"/>
  </w:style>
  <w:style w:type="numbering" w:customStyle="1" w:styleId="LFO1932">
    <w:name w:val="LFO1932"/>
    <w:basedOn w:val="NoList"/>
    <w:rsid w:val="00C4235D"/>
  </w:style>
  <w:style w:type="numbering" w:customStyle="1" w:styleId="NoList1022">
    <w:name w:val="No List1022"/>
    <w:next w:val="NoList"/>
    <w:uiPriority w:val="99"/>
    <w:semiHidden/>
    <w:unhideWhenUsed/>
    <w:rsid w:val="00C4235D"/>
  </w:style>
  <w:style w:type="numbering" w:customStyle="1" w:styleId="LFO19122">
    <w:name w:val="LFO19122"/>
    <w:basedOn w:val="NoList"/>
    <w:rsid w:val="00C4235D"/>
  </w:style>
  <w:style w:type="numbering" w:customStyle="1" w:styleId="NoList1242">
    <w:name w:val="No List1242"/>
    <w:next w:val="NoList"/>
    <w:uiPriority w:val="99"/>
    <w:semiHidden/>
    <w:rsid w:val="00C4235D"/>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4235D"/>
  </w:style>
  <w:style w:type="numbering" w:customStyle="1" w:styleId="1420">
    <w:name w:val="无列表142"/>
    <w:next w:val="NoList"/>
    <w:semiHidden/>
    <w:rsid w:val="00C4235D"/>
  </w:style>
  <w:style w:type="numbering" w:customStyle="1" w:styleId="1421">
    <w:name w:val="リストなし142"/>
    <w:next w:val="NoList"/>
    <w:uiPriority w:val="99"/>
    <w:semiHidden/>
    <w:unhideWhenUsed/>
    <w:rsid w:val="00C4235D"/>
  </w:style>
  <w:style w:type="numbering" w:customStyle="1" w:styleId="1142">
    <w:name w:val="无列表1142"/>
    <w:next w:val="NoList"/>
    <w:semiHidden/>
    <w:rsid w:val="00C4235D"/>
  </w:style>
  <w:style w:type="numbering" w:customStyle="1" w:styleId="11320">
    <w:name w:val="リストなし1132"/>
    <w:next w:val="NoList"/>
    <w:uiPriority w:val="99"/>
    <w:semiHidden/>
    <w:unhideWhenUsed/>
    <w:rsid w:val="00C4235D"/>
  </w:style>
  <w:style w:type="numbering" w:customStyle="1" w:styleId="NoList2242">
    <w:name w:val="No List2242"/>
    <w:next w:val="NoList"/>
    <w:uiPriority w:val="99"/>
    <w:semiHidden/>
    <w:unhideWhenUsed/>
    <w:rsid w:val="00C4235D"/>
  </w:style>
  <w:style w:type="numbering" w:customStyle="1" w:styleId="NoList3242">
    <w:name w:val="No List3242"/>
    <w:next w:val="NoList"/>
    <w:uiPriority w:val="99"/>
    <w:semiHidden/>
    <w:unhideWhenUsed/>
    <w:rsid w:val="00C4235D"/>
  </w:style>
  <w:style w:type="numbering" w:customStyle="1" w:styleId="NoList4232">
    <w:name w:val="No List4232"/>
    <w:next w:val="NoList"/>
    <w:uiPriority w:val="99"/>
    <w:semiHidden/>
    <w:unhideWhenUsed/>
    <w:rsid w:val="00C4235D"/>
  </w:style>
  <w:style w:type="numbering" w:customStyle="1" w:styleId="NoList21132">
    <w:name w:val="No List21132"/>
    <w:next w:val="NoList"/>
    <w:uiPriority w:val="99"/>
    <w:semiHidden/>
    <w:unhideWhenUsed/>
    <w:rsid w:val="00C4235D"/>
  </w:style>
  <w:style w:type="numbering" w:customStyle="1" w:styleId="NoList31132">
    <w:name w:val="No List31132"/>
    <w:next w:val="NoList"/>
    <w:uiPriority w:val="99"/>
    <w:semiHidden/>
    <w:unhideWhenUsed/>
    <w:rsid w:val="00C4235D"/>
  </w:style>
  <w:style w:type="numbering" w:customStyle="1" w:styleId="NoList41132">
    <w:name w:val="No List41132"/>
    <w:next w:val="NoList"/>
    <w:uiPriority w:val="99"/>
    <w:semiHidden/>
    <w:unhideWhenUsed/>
    <w:rsid w:val="00C4235D"/>
  </w:style>
  <w:style w:type="numbering" w:customStyle="1" w:styleId="11132">
    <w:name w:val="无列表11132"/>
    <w:next w:val="NoList"/>
    <w:semiHidden/>
    <w:rsid w:val="00C4235D"/>
  </w:style>
  <w:style w:type="numbering" w:customStyle="1" w:styleId="NoList111132">
    <w:name w:val="No List111132"/>
    <w:next w:val="NoList"/>
    <w:uiPriority w:val="99"/>
    <w:semiHidden/>
    <w:unhideWhenUsed/>
    <w:rsid w:val="00C4235D"/>
  </w:style>
  <w:style w:type="numbering" w:customStyle="1" w:styleId="NoList12132">
    <w:name w:val="No List12132"/>
    <w:next w:val="NoList"/>
    <w:uiPriority w:val="99"/>
    <w:semiHidden/>
    <w:unhideWhenUsed/>
    <w:rsid w:val="00C4235D"/>
  </w:style>
  <w:style w:type="numbering" w:customStyle="1" w:styleId="NoList22132">
    <w:name w:val="No List22132"/>
    <w:next w:val="NoList"/>
    <w:uiPriority w:val="99"/>
    <w:semiHidden/>
    <w:unhideWhenUsed/>
    <w:rsid w:val="00C4235D"/>
  </w:style>
  <w:style w:type="numbering" w:customStyle="1" w:styleId="NoList32132">
    <w:name w:val="No List32132"/>
    <w:next w:val="NoList"/>
    <w:uiPriority w:val="99"/>
    <w:semiHidden/>
    <w:unhideWhenUsed/>
    <w:rsid w:val="00C4235D"/>
  </w:style>
  <w:style w:type="numbering" w:customStyle="1" w:styleId="224">
    <w:name w:val="无列表22"/>
    <w:next w:val="NoList"/>
    <w:uiPriority w:val="99"/>
    <w:semiHidden/>
    <w:unhideWhenUsed/>
    <w:rsid w:val="00C4235D"/>
  </w:style>
  <w:style w:type="numbering" w:customStyle="1" w:styleId="1520">
    <w:name w:val="无列表152"/>
    <w:next w:val="NoList"/>
    <w:semiHidden/>
    <w:rsid w:val="00C4235D"/>
  </w:style>
  <w:style w:type="numbering" w:customStyle="1" w:styleId="1521">
    <w:name w:val="リストなし152"/>
    <w:next w:val="NoList"/>
    <w:uiPriority w:val="99"/>
    <w:semiHidden/>
    <w:unhideWhenUsed/>
    <w:rsid w:val="00C4235D"/>
  </w:style>
  <w:style w:type="numbering" w:customStyle="1" w:styleId="NoList182">
    <w:name w:val="No List182"/>
    <w:next w:val="NoList"/>
    <w:uiPriority w:val="99"/>
    <w:semiHidden/>
    <w:unhideWhenUsed/>
    <w:rsid w:val="00C4235D"/>
  </w:style>
  <w:style w:type="numbering" w:customStyle="1" w:styleId="11520">
    <w:name w:val="无列表1152"/>
    <w:next w:val="NoList"/>
    <w:semiHidden/>
    <w:rsid w:val="00C4235D"/>
  </w:style>
  <w:style w:type="numbering" w:customStyle="1" w:styleId="11420">
    <w:name w:val="リストなし1142"/>
    <w:next w:val="NoList"/>
    <w:uiPriority w:val="99"/>
    <w:semiHidden/>
    <w:unhideWhenUsed/>
    <w:rsid w:val="00C4235D"/>
  </w:style>
  <w:style w:type="numbering" w:customStyle="1" w:styleId="NoList262">
    <w:name w:val="No List262"/>
    <w:next w:val="NoList"/>
    <w:uiPriority w:val="99"/>
    <w:semiHidden/>
    <w:unhideWhenUsed/>
    <w:rsid w:val="00C4235D"/>
  </w:style>
  <w:style w:type="numbering" w:customStyle="1" w:styleId="NoList362">
    <w:name w:val="No List362"/>
    <w:next w:val="NoList"/>
    <w:uiPriority w:val="99"/>
    <w:semiHidden/>
    <w:unhideWhenUsed/>
    <w:rsid w:val="00C4235D"/>
  </w:style>
  <w:style w:type="numbering" w:customStyle="1" w:styleId="NoList1152">
    <w:name w:val="No List1152"/>
    <w:next w:val="NoList"/>
    <w:uiPriority w:val="99"/>
    <w:semiHidden/>
    <w:unhideWhenUsed/>
    <w:rsid w:val="00C4235D"/>
  </w:style>
  <w:style w:type="numbering" w:customStyle="1" w:styleId="NoList462">
    <w:name w:val="No List462"/>
    <w:next w:val="NoList"/>
    <w:uiPriority w:val="99"/>
    <w:semiHidden/>
    <w:unhideWhenUsed/>
    <w:rsid w:val="00C4235D"/>
  </w:style>
  <w:style w:type="numbering" w:customStyle="1" w:styleId="NoList552">
    <w:name w:val="No List552"/>
    <w:next w:val="NoList"/>
    <w:uiPriority w:val="99"/>
    <w:semiHidden/>
    <w:unhideWhenUsed/>
    <w:rsid w:val="00C4235D"/>
  </w:style>
  <w:style w:type="numbering" w:customStyle="1" w:styleId="NoList11152">
    <w:name w:val="No List11152"/>
    <w:next w:val="NoList"/>
    <w:uiPriority w:val="99"/>
    <w:semiHidden/>
    <w:unhideWhenUsed/>
    <w:rsid w:val="00C4235D"/>
  </w:style>
  <w:style w:type="numbering" w:customStyle="1" w:styleId="NoList2152">
    <w:name w:val="No List2152"/>
    <w:next w:val="NoList"/>
    <w:uiPriority w:val="99"/>
    <w:semiHidden/>
    <w:unhideWhenUsed/>
    <w:rsid w:val="00C4235D"/>
  </w:style>
  <w:style w:type="numbering" w:customStyle="1" w:styleId="NoList3152">
    <w:name w:val="No List3152"/>
    <w:next w:val="NoList"/>
    <w:uiPriority w:val="99"/>
    <w:semiHidden/>
    <w:unhideWhenUsed/>
    <w:rsid w:val="00C4235D"/>
  </w:style>
  <w:style w:type="numbering" w:customStyle="1" w:styleId="NoList4152">
    <w:name w:val="No List4152"/>
    <w:next w:val="NoList"/>
    <w:uiPriority w:val="99"/>
    <w:semiHidden/>
    <w:unhideWhenUsed/>
    <w:rsid w:val="00C4235D"/>
  </w:style>
  <w:style w:type="numbering" w:customStyle="1" w:styleId="NoList652">
    <w:name w:val="No List652"/>
    <w:next w:val="NoList"/>
    <w:uiPriority w:val="99"/>
    <w:semiHidden/>
    <w:unhideWhenUsed/>
    <w:rsid w:val="00C4235D"/>
  </w:style>
  <w:style w:type="numbering" w:customStyle="1" w:styleId="NoList752">
    <w:name w:val="No List752"/>
    <w:next w:val="NoList"/>
    <w:uiPriority w:val="99"/>
    <w:semiHidden/>
    <w:unhideWhenUsed/>
    <w:rsid w:val="00C4235D"/>
  </w:style>
  <w:style w:type="numbering" w:customStyle="1" w:styleId="NoList1252">
    <w:name w:val="No List1252"/>
    <w:next w:val="NoList"/>
    <w:uiPriority w:val="99"/>
    <w:semiHidden/>
    <w:unhideWhenUsed/>
    <w:rsid w:val="00C4235D"/>
  </w:style>
  <w:style w:type="numbering" w:customStyle="1" w:styleId="NoList2252">
    <w:name w:val="No List2252"/>
    <w:next w:val="NoList"/>
    <w:uiPriority w:val="99"/>
    <w:semiHidden/>
    <w:unhideWhenUsed/>
    <w:rsid w:val="00C4235D"/>
  </w:style>
  <w:style w:type="numbering" w:customStyle="1" w:styleId="NoList3252">
    <w:name w:val="No List3252"/>
    <w:next w:val="NoList"/>
    <w:uiPriority w:val="99"/>
    <w:semiHidden/>
    <w:unhideWhenUsed/>
    <w:rsid w:val="00C4235D"/>
  </w:style>
  <w:style w:type="numbering" w:customStyle="1" w:styleId="NoList4242">
    <w:name w:val="No List4242"/>
    <w:next w:val="NoList"/>
    <w:uiPriority w:val="99"/>
    <w:semiHidden/>
    <w:unhideWhenUsed/>
    <w:rsid w:val="00C4235D"/>
  </w:style>
  <w:style w:type="numbering" w:customStyle="1" w:styleId="NoList5142">
    <w:name w:val="No List5142"/>
    <w:next w:val="NoList"/>
    <w:uiPriority w:val="99"/>
    <w:semiHidden/>
    <w:unhideWhenUsed/>
    <w:rsid w:val="00C4235D"/>
  </w:style>
  <w:style w:type="numbering" w:customStyle="1" w:styleId="NoList21142">
    <w:name w:val="No List21142"/>
    <w:next w:val="NoList"/>
    <w:uiPriority w:val="99"/>
    <w:semiHidden/>
    <w:unhideWhenUsed/>
    <w:rsid w:val="00C4235D"/>
  </w:style>
  <w:style w:type="numbering" w:customStyle="1" w:styleId="NoList31142">
    <w:name w:val="No List31142"/>
    <w:next w:val="NoList"/>
    <w:uiPriority w:val="99"/>
    <w:semiHidden/>
    <w:unhideWhenUsed/>
    <w:rsid w:val="00C4235D"/>
  </w:style>
  <w:style w:type="numbering" w:customStyle="1" w:styleId="NoList41142">
    <w:name w:val="No List41142"/>
    <w:next w:val="NoList"/>
    <w:uiPriority w:val="99"/>
    <w:semiHidden/>
    <w:unhideWhenUsed/>
    <w:rsid w:val="00C4235D"/>
  </w:style>
  <w:style w:type="numbering" w:customStyle="1" w:styleId="NoList6142">
    <w:name w:val="No List6142"/>
    <w:next w:val="NoList"/>
    <w:uiPriority w:val="99"/>
    <w:semiHidden/>
    <w:unhideWhenUsed/>
    <w:rsid w:val="00C4235D"/>
  </w:style>
  <w:style w:type="numbering" w:customStyle="1" w:styleId="11142">
    <w:name w:val="无列表11142"/>
    <w:next w:val="NoList"/>
    <w:semiHidden/>
    <w:rsid w:val="00C4235D"/>
  </w:style>
  <w:style w:type="numbering" w:customStyle="1" w:styleId="NoList111142">
    <w:name w:val="No List111142"/>
    <w:next w:val="NoList"/>
    <w:uiPriority w:val="99"/>
    <w:semiHidden/>
    <w:unhideWhenUsed/>
    <w:rsid w:val="00C4235D"/>
  </w:style>
  <w:style w:type="numbering" w:customStyle="1" w:styleId="NoList7142">
    <w:name w:val="No List7142"/>
    <w:next w:val="NoList"/>
    <w:uiPriority w:val="99"/>
    <w:semiHidden/>
    <w:unhideWhenUsed/>
    <w:rsid w:val="00C4235D"/>
  </w:style>
  <w:style w:type="numbering" w:customStyle="1" w:styleId="NoList12142">
    <w:name w:val="No List12142"/>
    <w:next w:val="NoList"/>
    <w:uiPriority w:val="99"/>
    <w:semiHidden/>
    <w:unhideWhenUsed/>
    <w:rsid w:val="00C4235D"/>
  </w:style>
  <w:style w:type="numbering" w:customStyle="1" w:styleId="NoList22142">
    <w:name w:val="No List22142"/>
    <w:next w:val="NoList"/>
    <w:uiPriority w:val="99"/>
    <w:semiHidden/>
    <w:unhideWhenUsed/>
    <w:rsid w:val="00C4235D"/>
  </w:style>
  <w:style w:type="numbering" w:customStyle="1" w:styleId="NoList32142">
    <w:name w:val="No List32142"/>
    <w:next w:val="NoList"/>
    <w:uiPriority w:val="99"/>
    <w:semiHidden/>
    <w:unhideWhenUsed/>
    <w:rsid w:val="00C4235D"/>
  </w:style>
  <w:style w:type="numbering" w:customStyle="1" w:styleId="NoList842">
    <w:name w:val="No List842"/>
    <w:next w:val="NoList"/>
    <w:uiPriority w:val="99"/>
    <w:semiHidden/>
    <w:unhideWhenUsed/>
    <w:rsid w:val="00C4235D"/>
  </w:style>
  <w:style w:type="numbering" w:customStyle="1" w:styleId="NoList942">
    <w:name w:val="No List942"/>
    <w:next w:val="NoList"/>
    <w:uiPriority w:val="99"/>
    <w:semiHidden/>
    <w:unhideWhenUsed/>
    <w:rsid w:val="00C4235D"/>
  </w:style>
  <w:style w:type="numbering" w:customStyle="1" w:styleId="NoList8142">
    <w:name w:val="No List8142"/>
    <w:next w:val="NoList"/>
    <w:uiPriority w:val="99"/>
    <w:semiHidden/>
    <w:unhideWhenUsed/>
    <w:rsid w:val="00C4235D"/>
  </w:style>
  <w:style w:type="numbering" w:customStyle="1" w:styleId="NoList9132">
    <w:name w:val="No List9132"/>
    <w:next w:val="NoList"/>
    <w:uiPriority w:val="99"/>
    <w:semiHidden/>
    <w:unhideWhenUsed/>
    <w:rsid w:val="00C4235D"/>
  </w:style>
  <w:style w:type="numbering" w:customStyle="1" w:styleId="LFO1942">
    <w:name w:val="LFO1942"/>
    <w:basedOn w:val="NoList"/>
    <w:rsid w:val="00C4235D"/>
  </w:style>
  <w:style w:type="numbering" w:customStyle="1" w:styleId="NoList1032">
    <w:name w:val="No List1032"/>
    <w:next w:val="NoList"/>
    <w:uiPriority w:val="99"/>
    <w:semiHidden/>
    <w:unhideWhenUsed/>
    <w:rsid w:val="00C4235D"/>
  </w:style>
  <w:style w:type="numbering" w:customStyle="1" w:styleId="LFO19132">
    <w:name w:val="LFO19132"/>
    <w:basedOn w:val="NoList"/>
    <w:rsid w:val="00C4235D"/>
  </w:style>
  <w:style w:type="numbering" w:customStyle="1" w:styleId="12120">
    <w:name w:val="无列表1212"/>
    <w:next w:val="NoList"/>
    <w:semiHidden/>
    <w:rsid w:val="00C4235D"/>
  </w:style>
  <w:style w:type="numbering" w:customStyle="1" w:styleId="12121">
    <w:name w:val="リストなし1212"/>
    <w:next w:val="NoList"/>
    <w:uiPriority w:val="99"/>
    <w:semiHidden/>
    <w:unhideWhenUsed/>
    <w:rsid w:val="00C4235D"/>
  </w:style>
  <w:style w:type="numbering" w:customStyle="1" w:styleId="111121">
    <w:name w:val="リストなし11112"/>
    <w:next w:val="NoList"/>
    <w:uiPriority w:val="99"/>
    <w:semiHidden/>
    <w:unhideWhenUsed/>
    <w:rsid w:val="00C4235D"/>
  </w:style>
  <w:style w:type="numbering" w:customStyle="1" w:styleId="NoList1312">
    <w:name w:val="No List1312"/>
    <w:next w:val="NoList"/>
    <w:uiPriority w:val="99"/>
    <w:semiHidden/>
    <w:unhideWhenUsed/>
    <w:rsid w:val="00C4235D"/>
  </w:style>
  <w:style w:type="numbering" w:customStyle="1" w:styleId="NoList2312">
    <w:name w:val="No List2312"/>
    <w:next w:val="NoList"/>
    <w:uiPriority w:val="99"/>
    <w:semiHidden/>
    <w:unhideWhenUsed/>
    <w:rsid w:val="00C4235D"/>
  </w:style>
  <w:style w:type="numbering" w:customStyle="1" w:styleId="NoList3312">
    <w:name w:val="No List3312"/>
    <w:next w:val="NoList"/>
    <w:uiPriority w:val="99"/>
    <w:semiHidden/>
    <w:unhideWhenUsed/>
    <w:rsid w:val="00C4235D"/>
  </w:style>
  <w:style w:type="numbering" w:customStyle="1" w:styleId="NoList4312">
    <w:name w:val="No List4312"/>
    <w:next w:val="NoList"/>
    <w:uiPriority w:val="99"/>
    <w:semiHidden/>
    <w:unhideWhenUsed/>
    <w:rsid w:val="00C4235D"/>
  </w:style>
  <w:style w:type="numbering" w:customStyle="1" w:styleId="NoList5212">
    <w:name w:val="No List5212"/>
    <w:next w:val="NoList"/>
    <w:uiPriority w:val="99"/>
    <w:semiHidden/>
    <w:unhideWhenUsed/>
    <w:rsid w:val="00C4235D"/>
  </w:style>
  <w:style w:type="numbering" w:customStyle="1" w:styleId="NoList6212">
    <w:name w:val="No List6212"/>
    <w:next w:val="NoList"/>
    <w:uiPriority w:val="99"/>
    <w:semiHidden/>
    <w:unhideWhenUsed/>
    <w:rsid w:val="00C4235D"/>
  </w:style>
  <w:style w:type="numbering" w:customStyle="1" w:styleId="NoList7212">
    <w:name w:val="No List7212"/>
    <w:next w:val="NoList"/>
    <w:uiPriority w:val="99"/>
    <w:semiHidden/>
    <w:unhideWhenUsed/>
    <w:rsid w:val="00C4235D"/>
  </w:style>
  <w:style w:type="numbering" w:customStyle="1" w:styleId="NoList11212">
    <w:name w:val="No List11212"/>
    <w:next w:val="NoList"/>
    <w:uiPriority w:val="99"/>
    <w:semiHidden/>
    <w:unhideWhenUsed/>
    <w:rsid w:val="00C4235D"/>
  </w:style>
  <w:style w:type="numbering" w:customStyle="1" w:styleId="NoList21212">
    <w:name w:val="No List21212"/>
    <w:next w:val="NoList"/>
    <w:uiPriority w:val="99"/>
    <w:semiHidden/>
    <w:unhideWhenUsed/>
    <w:rsid w:val="00C4235D"/>
  </w:style>
  <w:style w:type="numbering" w:customStyle="1" w:styleId="NoList31212">
    <w:name w:val="No List31212"/>
    <w:next w:val="NoList"/>
    <w:uiPriority w:val="99"/>
    <w:semiHidden/>
    <w:unhideWhenUsed/>
    <w:rsid w:val="00C4235D"/>
  </w:style>
  <w:style w:type="numbering" w:customStyle="1" w:styleId="NoList41212">
    <w:name w:val="No List41212"/>
    <w:next w:val="NoList"/>
    <w:uiPriority w:val="99"/>
    <w:semiHidden/>
    <w:unhideWhenUsed/>
    <w:rsid w:val="00C4235D"/>
  </w:style>
  <w:style w:type="numbering" w:customStyle="1" w:styleId="NoList51112">
    <w:name w:val="No List51112"/>
    <w:next w:val="NoList"/>
    <w:uiPriority w:val="99"/>
    <w:semiHidden/>
    <w:unhideWhenUsed/>
    <w:rsid w:val="00C4235D"/>
  </w:style>
  <w:style w:type="numbering" w:customStyle="1" w:styleId="NoList61112">
    <w:name w:val="No List61112"/>
    <w:next w:val="NoList"/>
    <w:uiPriority w:val="99"/>
    <w:semiHidden/>
    <w:unhideWhenUsed/>
    <w:rsid w:val="00C4235D"/>
  </w:style>
  <w:style w:type="numbering" w:customStyle="1" w:styleId="NoList71112">
    <w:name w:val="No List71112"/>
    <w:next w:val="NoList"/>
    <w:uiPriority w:val="99"/>
    <w:semiHidden/>
    <w:unhideWhenUsed/>
    <w:rsid w:val="00C4235D"/>
  </w:style>
  <w:style w:type="numbering" w:customStyle="1" w:styleId="NoList81112">
    <w:name w:val="No List81112"/>
    <w:next w:val="NoList"/>
    <w:uiPriority w:val="99"/>
    <w:semiHidden/>
    <w:unhideWhenUsed/>
    <w:rsid w:val="00C4235D"/>
  </w:style>
  <w:style w:type="numbering" w:customStyle="1" w:styleId="NoList12212">
    <w:name w:val="No List12212"/>
    <w:next w:val="NoList"/>
    <w:uiPriority w:val="99"/>
    <w:semiHidden/>
    <w:rsid w:val="00C4235D"/>
  </w:style>
  <w:style w:type="numbering" w:customStyle="1" w:styleId="NoList111212">
    <w:name w:val="No List111212"/>
    <w:next w:val="NoList"/>
    <w:uiPriority w:val="99"/>
    <w:semiHidden/>
    <w:unhideWhenUsed/>
    <w:rsid w:val="00C4235D"/>
  </w:style>
  <w:style w:type="numbering" w:customStyle="1" w:styleId="11212">
    <w:name w:val="无列表11212"/>
    <w:next w:val="NoList"/>
    <w:semiHidden/>
    <w:rsid w:val="00C4235D"/>
  </w:style>
  <w:style w:type="numbering" w:customStyle="1" w:styleId="NoList22212">
    <w:name w:val="No List22212"/>
    <w:next w:val="NoList"/>
    <w:uiPriority w:val="99"/>
    <w:semiHidden/>
    <w:unhideWhenUsed/>
    <w:rsid w:val="00C4235D"/>
  </w:style>
  <w:style w:type="numbering" w:customStyle="1" w:styleId="NoList32212">
    <w:name w:val="No List32212"/>
    <w:next w:val="NoList"/>
    <w:uiPriority w:val="99"/>
    <w:semiHidden/>
    <w:unhideWhenUsed/>
    <w:rsid w:val="00C4235D"/>
  </w:style>
  <w:style w:type="numbering" w:customStyle="1" w:styleId="NoList42112">
    <w:name w:val="No List42112"/>
    <w:next w:val="NoList"/>
    <w:uiPriority w:val="99"/>
    <w:semiHidden/>
    <w:unhideWhenUsed/>
    <w:rsid w:val="00C4235D"/>
  </w:style>
  <w:style w:type="numbering" w:customStyle="1" w:styleId="NoList211112">
    <w:name w:val="No List211112"/>
    <w:next w:val="NoList"/>
    <w:uiPriority w:val="99"/>
    <w:semiHidden/>
    <w:unhideWhenUsed/>
    <w:rsid w:val="00C4235D"/>
  </w:style>
  <w:style w:type="numbering" w:customStyle="1" w:styleId="NoList311112">
    <w:name w:val="No List311112"/>
    <w:next w:val="NoList"/>
    <w:uiPriority w:val="99"/>
    <w:semiHidden/>
    <w:unhideWhenUsed/>
    <w:rsid w:val="00C4235D"/>
  </w:style>
  <w:style w:type="numbering" w:customStyle="1" w:styleId="NoList411112">
    <w:name w:val="No List411112"/>
    <w:next w:val="NoList"/>
    <w:uiPriority w:val="99"/>
    <w:semiHidden/>
    <w:unhideWhenUsed/>
    <w:rsid w:val="00C4235D"/>
  </w:style>
  <w:style w:type="numbering" w:customStyle="1" w:styleId="1111120">
    <w:name w:val="无列表111112"/>
    <w:next w:val="NoList"/>
    <w:semiHidden/>
    <w:rsid w:val="00C4235D"/>
  </w:style>
  <w:style w:type="numbering" w:customStyle="1" w:styleId="NoList1111112">
    <w:name w:val="No List1111112"/>
    <w:next w:val="NoList"/>
    <w:uiPriority w:val="99"/>
    <w:semiHidden/>
    <w:unhideWhenUsed/>
    <w:rsid w:val="00C4235D"/>
  </w:style>
  <w:style w:type="numbering" w:customStyle="1" w:styleId="NoList121112">
    <w:name w:val="No List121112"/>
    <w:next w:val="NoList"/>
    <w:uiPriority w:val="99"/>
    <w:semiHidden/>
    <w:unhideWhenUsed/>
    <w:rsid w:val="00C4235D"/>
  </w:style>
  <w:style w:type="numbering" w:customStyle="1" w:styleId="NoList221112">
    <w:name w:val="No List221112"/>
    <w:next w:val="NoList"/>
    <w:uiPriority w:val="99"/>
    <w:semiHidden/>
    <w:unhideWhenUsed/>
    <w:rsid w:val="00C4235D"/>
  </w:style>
  <w:style w:type="numbering" w:customStyle="1" w:styleId="NoList321112">
    <w:name w:val="No List321112"/>
    <w:next w:val="NoList"/>
    <w:uiPriority w:val="99"/>
    <w:semiHidden/>
    <w:unhideWhenUsed/>
    <w:rsid w:val="00C4235D"/>
  </w:style>
  <w:style w:type="numbering" w:customStyle="1" w:styleId="NoList1412">
    <w:name w:val="No List1412"/>
    <w:next w:val="NoList"/>
    <w:uiPriority w:val="99"/>
    <w:semiHidden/>
    <w:unhideWhenUsed/>
    <w:rsid w:val="00C4235D"/>
  </w:style>
  <w:style w:type="numbering" w:customStyle="1" w:styleId="NoList1512">
    <w:name w:val="No List1512"/>
    <w:next w:val="NoList"/>
    <w:uiPriority w:val="99"/>
    <w:semiHidden/>
    <w:unhideWhenUsed/>
    <w:rsid w:val="00C4235D"/>
  </w:style>
  <w:style w:type="numbering" w:customStyle="1" w:styleId="NoList2412">
    <w:name w:val="No List2412"/>
    <w:next w:val="NoList"/>
    <w:uiPriority w:val="99"/>
    <w:semiHidden/>
    <w:unhideWhenUsed/>
    <w:rsid w:val="00C4235D"/>
  </w:style>
  <w:style w:type="numbering" w:customStyle="1" w:styleId="NoList3412">
    <w:name w:val="No List3412"/>
    <w:next w:val="NoList"/>
    <w:uiPriority w:val="99"/>
    <w:semiHidden/>
    <w:unhideWhenUsed/>
    <w:rsid w:val="00C4235D"/>
  </w:style>
  <w:style w:type="numbering" w:customStyle="1" w:styleId="NoList4412">
    <w:name w:val="No List4412"/>
    <w:next w:val="NoList"/>
    <w:uiPriority w:val="99"/>
    <w:semiHidden/>
    <w:unhideWhenUsed/>
    <w:rsid w:val="00C4235D"/>
  </w:style>
  <w:style w:type="numbering" w:customStyle="1" w:styleId="NoList5312">
    <w:name w:val="No List5312"/>
    <w:next w:val="NoList"/>
    <w:uiPriority w:val="99"/>
    <w:semiHidden/>
    <w:unhideWhenUsed/>
    <w:rsid w:val="00C4235D"/>
  </w:style>
  <w:style w:type="numbering" w:customStyle="1" w:styleId="NoList6312">
    <w:name w:val="No List6312"/>
    <w:next w:val="NoList"/>
    <w:uiPriority w:val="99"/>
    <w:semiHidden/>
    <w:unhideWhenUsed/>
    <w:rsid w:val="00C4235D"/>
  </w:style>
  <w:style w:type="numbering" w:customStyle="1" w:styleId="NoList7312">
    <w:name w:val="No List7312"/>
    <w:next w:val="NoList"/>
    <w:uiPriority w:val="99"/>
    <w:semiHidden/>
    <w:unhideWhenUsed/>
    <w:rsid w:val="00C4235D"/>
  </w:style>
  <w:style w:type="numbering" w:customStyle="1" w:styleId="NoList8212">
    <w:name w:val="No List8212"/>
    <w:next w:val="NoList"/>
    <w:uiPriority w:val="99"/>
    <w:semiHidden/>
    <w:unhideWhenUsed/>
    <w:rsid w:val="00C4235D"/>
  </w:style>
  <w:style w:type="numbering" w:customStyle="1" w:styleId="NoList9212">
    <w:name w:val="No List9212"/>
    <w:next w:val="NoList"/>
    <w:uiPriority w:val="99"/>
    <w:semiHidden/>
    <w:unhideWhenUsed/>
    <w:rsid w:val="00C4235D"/>
  </w:style>
  <w:style w:type="numbering" w:customStyle="1" w:styleId="NoList11312">
    <w:name w:val="No List11312"/>
    <w:next w:val="NoList"/>
    <w:uiPriority w:val="99"/>
    <w:semiHidden/>
    <w:unhideWhenUsed/>
    <w:rsid w:val="00C4235D"/>
  </w:style>
  <w:style w:type="numbering" w:customStyle="1" w:styleId="NoList21312">
    <w:name w:val="No List21312"/>
    <w:next w:val="NoList"/>
    <w:uiPriority w:val="99"/>
    <w:semiHidden/>
    <w:unhideWhenUsed/>
    <w:rsid w:val="00C4235D"/>
  </w:style>
  <w:style w:type="numbering" w:customStyle="1" w:styleId="NoList31312">
    <w:name w:val="No List31312"/>
    <w:next w:val="NoList"/>
    <w:uiPriority w:val="99"/>
    <w:semiHidden/>
    <w:unhideWhenUsed/>
    <w:rsid w:val="00C4235D"/>
  </w:style>
  <w:style w:type="numbering" w:customStyle="1" w:styleId="NoList41312">
    <w:name w:val="No List41312"/>
    <w:next w:val="NoList"/>
    <w:uiPriority w:val="99"/>
    <w:semiHidden/>
    <w:unhideWhenUsed/>
    <w:rsid w:val="00C4235D"/>
  </w:style>
  <w:style w:type="numbering" w:customStyle="1" w:styleId="NoList51212">
    <w:name w:val="No List51212"/>
    <w:next w:val="NoList"/>
    <w:uiPriority w:val="99"/>
    <w:semiHidden/>
    <w:unhideWhenUsed/>
    <w:rsid w:val="00C4235D"/>
  </w:style>
  <w:style w:type="numbering" w:customStyle="1" w:styleId="NoList61212">
    <w:name w:val="No List61212"/>
    <w:next w:val="NoList"/>
    <w:uiPriority w:val="99"/>
    <w:semiHidden/>
    <w:unhideWhenUsed/>
    <w:rsid w:val="00C4235D"/>
  </w:style>
  <w:style w:type="numbering" w:customStyle="1" w:styleId="NoList71212">
    <w:name w:val="No List71212"/>
    <w:next w:val="NoList"/>
    <w:uiPriority w:val="99"/>
    <w:semiHidden/>
    <w:unhideWhenUsed/>
    <w:rsid w:val="00C4235D"/>
  </w:style>
  <w:style w:type="numbering" w:customStyle="1" w:styleId="NoList81212">
    <w:name w:val="No List81212"/>
    <w:next w:val="NoList"/>
    <w:uiPriority w:val="99"/>
    <w:semiHidden/>
    <w:unhideWhenUsed/>
    <w:rsid w:val="00C4235D"/>
  </w:style>
  <w:style w:type="numbering" w:customStyle="1" w:styleId="NoList91112">
    <w:name w:val="No List91112"/>
    <w:next w:val="NoList"/>
    <w:uiPriority w:val="99"/>
    <w:semiHidden/>
    <w:unhideWhenUsed/>
    <w:rsid w:val="00C4235D"/>
  </w:style>
  <w:style w:type="numbering" w:customStyle="1" w:styleId="LFO19212">
    <w:name w:val="LFO19212"/>
    <w:basedOn w:val="NoList"/>
    <w:rsid w:val="00C4235D"/>
  </w:style>
  <w:style w:type="numbering" w:customStyle="1" w:styleId="NoList10112">
    <w:name w:val="No List10112"/>
    <w:next w:val="NoList"/>
    <w:uiPriority w:val="99"/>
    <w:semiHidden/>
    <w:unhideWhenUsed/>
    <w:rsid w:val="00C4235D"/>
  </w:style>
  <w:style w:type="numbering" w:customStyle="1" w:styleId="LFO191112">
    <w:name w:val="LFO191112"/>
    <w:basedOn w:val="NoList"/>
    <w:rsid w:val="00C4235D"/>
  </w:style>
  <w:style w:type="numbering" w:customStyle="1" w:styleId="NoList12312">
    <w:name w:val="No List12312"/>
    <w:next w:val="NoList"/>
    <w:uiPriority w:val="99"/>
    <w:semiHidden/>
    <w:rsid w:val="00C4235D"/>
  </w:style>
  <w:style w:type="numbering" w:customStyle="1" w:styleId="NoList111312">
    <w:name w:val="No List111312"/>
    <w:next w:val="NoList"/>
    <w:uiPriority w:val="99"/>
    <w:semiHidden/>
    <w:unhideWhenUsed/>
    <w:rsid w:val="00C4235D"/>
  </w:style>
  <w:style w:type="numbering" w:customStyle="1" w:styleId="13120">
    <w:name w:val="无列表1312"/>
    <w:next w:val="NoList"/>
    <w:semiHidden/>
    <w:rsid w:val="00C4235D"/>
  </w:style>
  <w:style w:type="numbering" w:customStyle="1" w:styleId="13121">
    <w:name w:val="リストなし1312"/>
    <w:next w:val="NoList"/>
    <w:uiPriority w:val="99"/>
    <w:semiHidden/>
    <w:unhideWhenUsed/>
    <w:rsid w:val="00C4235D"/>
  </w:style>
  <w:style w:type="numbering" w:customStyle="1" w:styleId="11312">
    <w:name w:val="无列表11312"/>
    <w:next w:val="NoList"/>
    <w:semiHidden/>
    <w:rsid w:val="00C4235D"/>
  </w:style>
  <w:style w:type="numbering" w:customStyle="1" w:styleId="112120">
    <w:name w:val="リストなし11212"/>
    <w:next w:val="NoList"/>
    <w:uiPriority w:val="99"/>
    <w:semiHidden/>
    <w:unhideWhenUsed/>
    <w:rsid w:val="00C4235D"/>
  </w:style>
  <w:style w:type="numbering" w:customStyle="1" w:styleId="NoList22312">
    <w:name w:val="No List22312"/>
    <w:next w:val="NoList"/>
    <w:uiPriority w:val="99"/>
    <w:semiHidden/>
    <w:unhideWhenUsed/>
    <w:rsid w:val="00C4235D"/>
  </w:style>
  <w:style w:type="numbering" w:customStyle="1" w:styleId="NoList32312">
    <w:name w:val="No List32312"/>
    <w:next w:val="NoList"/>
    <w:uiPriority w:val="99"/>
    <w:semiHidden/>
    <w:unhideWhenUsed/>
    <w:rsid w:val="00C4235D"/>
  </w:style>
  <w:style w:type="numbering" w:customStyle="1" w:styleId="NoList42212">
    <w:name w:val="No List42212"/>
    <w:next w:val="NoList"/>
    <w:uiPriority w:val="99"/>
    <w:semiHidden/>
    <w:unhideWhenUsed/>
    <w:rsid w:val="00C4235D"/>
  </w:style>
  <w:style w:type="numbering" w:customStyle="1" w:styleId="NoList211212">
    <w:name w:val="No List211212"/>
    <w:next w:val="NoList"/>
    <w:uiPriority w:val="99"/>
    <w:semiHidden/>
    <w:unhideWhenUsed/>
    <w:rsid w:val="00C4235D"/>
  </w:style>
  <w:style w:type="numbering" w:customStyle="1" w:styleId="NoList311212">
    <w:name w:val="No List311212"/>
    <w:next w:val="NoList"/>
    <w:uiPriority w:val="99"/>
    <w:semiHidden/>
    <w:unhideWhenUsed/>
    <w:rsid w:val="00C4235D"/>
  </w:style>
  <w:style w:type="numbering" w:customStyle="1" w:styleId="NoList411212">
    <w:name w:val="No List411212"/>
    <w:next w:val="NoList"/>
    <w:uiPriority w:val="99"/>
    <w:semiHidden/>
    <w:unhideWhenUsed/>
    <w:rsid w:val="00C4235D"/>
  </w:style>
  <w:style w:type="numbering" w:customStyle="1" w:styleId="111212">
    <w:name w:val="无列表111212"/>
    <w:next w:val="NoList"/>
    <w:semiHidden/>
    <w:rsid w:val="00C4235D"/>
  </w:style>
  <w:style w:type="numbering" w:customStyle="1" w:styleId="NoList1111212">
    <w:name w:val="No List1111212"/>
    <w:next w:val="NoList"/>
    <w:uiPriority w:val="99"/>
    <w:semiHidden/>
    <w:unhideWhenUsed/>
    <w:rsid w:val="00C4235D"/>
  </w:style>
  <w:style w:type="numbering" w:customStyle="1" w:styleId="NoList121212">
    <w:name w:val="No List121212"/>
    <w:next w:val="NoList"/>
    <w:uiPriority w:val="99"/>
    <w:semiHidden/>
    <w:unhideWhenUsed/>
    <w:rsid w:val="00C4235D"/>
  </w:style>
  <w:style w:type="numbering" w:customStyle="1" w:styleId="NoList221212">
    <w:name w:val="No List221212"/>
    <w:next w:val="NoList"/>
    <w:uiPriority w:val="99"/>
    <w:semiHidden/>
    <w:unhideWhenUsed/>
    <w:rsid w:val="00C4235D"/>
  </w:style>
  <w:style w:type="numbering" w:customStyle="1" w:styleId="NoList321212">
    <w:name w:val="No List321212"/>
    <w:next w:val="NoList"/>
    <w:uiPriority w:val="99"/>
    <w:semiHidden/>
    <w:unhideWhenUsed/>
    <w:rsid w:val="00C4235D"/>
  </w:style>
  <w:style w:type="numbering" w:customStyle="1" w:styleId="NoList1612">
    <w:name w:val="No List1612"/>
    <w:next w:val="NoList"/>
    <w:uiPriority w:val="99"/>
    <w:semiHidden/>
    <w:unhideWhenUsed/>
    <w:rsid w:val="00C4235D"/>
  </w:style>
  <w:style w:type="numbering" w:customStyle="1" w:styleId="NoList1712">
    <w:name w:val="No List1712"/>
    <w:next w:val="NoList"/>
    <w:uiPriority w:val="99"/>
    <w:semiHidden/>
    <w:unhideWhenUsed/>
    <w:rsid w:val="00C4235D"/>
  </w:style>
  <w:style w:type="numbering" w:customStyle="1" w:styleId="NoList2512">
    <w:name w:val="No List2512"/>
    <w:next w:val="NoList"/>
    <w:uiPriority w:val="99"/>
    <w:semiHidden/>
    <w:unhideWhenUsed/>
    <w:rsid w:val="00C4235D"/>
  </w:style>
  <w:style w:type="numbering" w:customStyle="1" w:styleId="NoList3512">
    <w:name w:val="No List3512"/>
    <w:next w:val="NoList"/>
    <w:uiPriority w:val="99"/>
    <w:semiHidden/>
    <w:unhideWhenUsed/>
    <w:rsid w:val="00C4235D"/>
  </w:style>
  <w:style w:type="numbering" w:customStyle="1" w:styleId="NoList4512">
    <w:name w:val="No List4512"/>
    <w:next w:val="NoList"/>
    <w:uiPriority w:val="99"/>
    <w:semiHidden/>
    <w:unhideWhenUsed/>
    <w:rsid w:val="00C4235D"/>
  </w:style>
  <w:style w:type="numbering" w:customStyle="1" w:styleId="NoList5412">
    <w:name w:val="No List5412"/>
    <w:next w:val="NoList"/>
    <w:uiPriority w:val="99"/>
    <w:semiHidden/>
    <w:unhideWhenUsed/>
    <w:rsid w:val="00C4235D"/>
  </w:style>
  <w:style w:type="numbering" w:customStyle="1" w:styleId="NoList6412">
    <w:name w:val="No List6412"/>
    <w:next w:val="NoList"/>
    <w:uiPriority w:val="99"/>
    <w:semiHidden/>
    <w:unhideWhenUsed/>
    <w:rsid w:val="00C4235D"/>
  </w:style>
  <w:style w:type="numbering" w:customStyle="1" w:styleId="NoList7412">
    <w:name w:val="No List7412"/>
    <w:next w:val="NoList"/>
    <w:uiPriority w:val="99"/>
    <w:semiHidden/>
    <w:unhideWhenUsed/>
    <w:rsid w:val="00C4235D"/>
  </w:style>
  <w:style w:type="numbering" w:customStyle="1" w:styleId="NoList8312">
    <w:name w:val="No List8312"/>
    <w:next w:val="NoList"/>
    <w:uiPriority w:val="99"/>
    <w:semiHidden/>
    <w:unhideWhenUsed/>
    <w:rsid w:val="00C4235D"/>
  </w:style>
  <w:style w:type="numbering" w:customStyle="1" w:styleId="NoList9312">
    <w:name w:val="No List9312"/>
    <w:next w:val="NoList"/>
    <w:uiPriority w:val="99"/>
    <w:semiHidden/>
    <w:unhideWhenUsed/>
    <w:rsid w:val="00C4235D"/>
  </w:style>
  <w:style w:type="numbering" w:customStyle="1" w:styleId="NoList11412">
    <w:name w:val="No List11412"/>
    <w:next w:val="NoList"/>
    <w:uiPriority w:val="99"/>
    <w:semiHidden/>
    <w:unhideWhenUsed/>
    <w:rsid w:val="00C4235D"/>
  </w:style>
  <w:style w:type="numbering" w:customStyle="1" w:styleId="NoList21412">
    <w:name w:val="No List21412"/>
    <w:next w:val="NoList"/>
    <w:uiPriority w:val="99"/>
    <w:semiHidden/>
    <w:unhideWhenUsed/>
    <w:rsid w:val="00C4235D"/>
  </w:style>
  <w:style w:type="numbering" w:customStyle="1" w:styleId="NoList31412">
    <w:name w:val="No List31412"/>
    <w:next w:val="NoList"/>
    <w:uiPriority w:val="99"/>
    <w:semiHidden/>
    <w:unhideWhenUsed/>
    <w:rsid w:val="00C4235D"/>
  </w:style>
  <w:style w:type="numbering" w:customStyle="1" w:styleId="NoList41412">
    <w:name w:val="No List41412"/>
    <w:next w:val="NoList"/>
    <w:uiPriority w:val="99"/>
    <w:semiHidden/>
    <w:unhideWhenUsed/>
    <w:rsid w:val="00C4235D"/>
  </w:style>
  <w:style w:type="numbering" w:customStyle="1" w:styleId="NoList51312">
    <w:name w:val="No List51312"/>
    <w:next w:val="NoList"/>
    <w:uiPriority w:val="99"/>
    <w:semiHidden/>
    <w:unhideWhenUsed/>
    <w:rsid w:val="00C4235D"/>
  </w:style>
  <w:style w:type="numbering" w:customStyle="1" w:styleId="NoList61312">
    <w:name w:val="No List61312"/>
    <w:next w:val="NoList"/>
    <w:uiPriority w:val="99"/>
    <w:semiHidden/>
    <w:unhideWhenUsed/>
    <w:rsid w:val="00C4235D"/>
  </w:style>
  <w:style w:type="numbering" w:customStyle="1" w:styleId="NoList71312">
    <w:name w:val="No List71312"/>
    <w:next w:val="NoList"/>
    <w:uiPriority w:val="99"/>
    <w:semiHidden/>
    <w:unhideWhenUsed/>
    <w:rsid w:val="00C4235D"/>
  </w:style>
  <w:style w:type="numbering" w:customStyle="1" w:styleId="NoList81312">
    <w:name w:val="No List81312"/>
    <w:next w:val="NoList"/>
    <w:uiPriority w:val="99"/>
    <w:semiHidden/>
    <w:unhideWhenUsed/>
    <w:rsid w:val="00C4235D"/>
  </w:style>
  <w:style w:type="numbering" w:customStyle="1" w:styleId="NoList91212">
    <w:name w:val="No List91212"/>
    <w:next w:val="NoList"/>
    <w:uiPriority w:val="99"/>
    <w:semiHidden/>
    <w:unhideWhenUsed/>
    <w:rsid w:val="00C4235D"/>
  </w:style>
  <w:style w:type="numbering" w:customStyle="1" w:styleId="LFO19312">
    <w:name w:val="LFO19312"/>
    <w:basedOn w:val="NoList"/>
    <w:rsid w:val="00C4235D"/>
  </w:style>
  <w:style w:type="numbering" w:customStyle="1" w:styleId="NoList10212">
    <w:name w:val="No List10212"/>
    <w:next w:val="NoList"/>
    <w:uiPriority w:val="99"/>
    <w:semiHidden/>
    <w:unhideWhenUsed/>
    <w:rsid w:val="00C4235D"/>
  </w:style>
  <w:style w:type="numbering" w:customStyle="1" w:styleId="LFO191212">
    <w:name w:val="LFO191212"/>
    <w:basedOn w:val="NoList"/>
    <w:rsid w:val="00C4235D"/>
  </w:style>
  <w:style w:type="numbering" w:customStyle="1" w:styleId="NoList12412">
    <w:name w:val="No List12412"/>
    <w:next w:val="NoList"/>
    <w:uiPriority w:val="99"/>
    <w:semiHidden/>
    <w:rsid w:val="00C4235D"/>
  </w:style>
  <w:style w:type="numbering" w:customStyle="1" w:styleId="NoList111412">
    <w:name w:val="No List111412"/>
    <w:next w:val="NoList"/>
    <w:uiPriority w:val="99"/>
    <w:semiHidden/>
    <w:unhideWhenUsed/>
    <w:rsid w:val="00C4235D"/>
  </w:style>
  <w:style w:type="numbering" w:customStyle="1" w:styleId="14120">
    <w:name w:val="无列表1412"/>
    <w:next w:val="NoList"/>
    <w:semiHidden/>
    <w:rsid w:val="00C4235D"/>
  </w:style>
  <w:style w:type="numbering" w:customStyle="1" w:styleId="14121">
    <w:name w:val="リストなし1412"/>
    <w:next w:val="NoList"/>
    <w:uiPriority w:val="99"/>
    <w:semiHidden/>
    <w:unhideWhenUsed/>
    <w:rsid w:val="00C4235D"/>
  </w:style>
  <w:style w:type="numbering" w:customStyle="1" w:styleId="11412">
    <w:name w:val="无列表11412"/>
    <w:next w:val="NoList"/>
    <w:semiHidden/>
    <w:rsid w:val="00C4235D"/>
  </w:style>
  <w:style w:type="numbering" w:customStyle="1" w:styleId="113120">
    <w:name w:val="リストなし11312"/>
    <w:next w:val="NoList"/>
    <w:uiPriority w:val="99"/>
    <w:semiHidden/>
    <w:unhideWhenUsed/>
    <w:rsid w:val="00C4235D"/>
  </w:style>
  <w:style w:type="numbering" w:customStyle="1" w:styleId="NoList22412">
    <w:name w:val="No List22412"/>
    <w:next w:val="NoList"/>
    <w:uiPriority w:val="99"/>
    <w:semiHidden/>
    <w:unhideWhenUsed/>
    <w:rsid w:val="00C4235D"/>
  </w:style>
  <w:style w:type="numbering" w:customStyle="1" w:styleId="NoList32412">
    <w:name w:val="No List32412"/>
    <w:next w:val="NoList"/>
    <w:uiPriority w:val="99"/>
    <w:semiHidden/>
    <w:unhideWhenUsed/>
    <w:rsid w:val="00C4235D"/>
  </w:style>
  <w:style w:type="numbering" w:customStyle="1" w:styleId="NoList42312">
    <w:name w:val="No List42312"/>
    <w:next w:val="NoList"/>
    <w:uiPriority w:val="99"/>
    <w:semiHidden/>
    <w:unhideWhenUsed/>
    <w:rsid w:val="00C4235D"/>
  </w:style>
  <w:style w:type="numbering" w:customStyle="1" w:styleId="NoList211312">
    <w:name w:val="No List211312"/>
    <w:next w:val="NoList"/>
    <w:uiPriority w:val="99"/>
    <w:semiHidden/>
    <w:unhideWhenUsed/>
    <w:rsid w:val="00C4235D"/>
  </w:style>
  <w:style w:type="numbering" w:customStyle="1" w:styleId="NoList311312">
    <w:name w:val="No List311312"/>
    <w:next w:val="NoList"/>
    <w:uiPriority w:val="99"/>
    <w:semiHidden/>
    <w:unhideWhenUsed/>
    <w:rsid w:val="00C4235D"/>
  </w:style>
  <w:style w:type="numbering" w:customStyle="1" w:styleId="NoList411312">
    <w:name w:val="No List411312"/>
    <w:next w:val="NoList"/>
    <w:uiPriority w:val="99"/>
    <w:semiHidden/>
    <w:unhideWhenUsed/>
    <w:rsid w:val="00C4235D"/>
  </w:style>
  <w:style w:type="numbering" w:customStyle="1" w:styleId="111312">
    <w:name w:val="无列表111312"/>
    <w:next w:val="NoList"/>
    <w:semiHidden/>
    <w:rsid w:val="00C4235D"/>
  </w:style>
  <w:style w:type="numbering" w:customStyle="1" w:styleId="NoList1111312">
    <w:name w:val="No List1111312"/>
    <w:next w:val="NoList"/>
    <w:uiPriority w:val="99"/>
    <w:semiHidden/>
    <w:unhideWhenUsed/>
    <w:rsid w:val="00C4235D"/>
  </w:style>
  <w:style w:type="numbering" w:customStyle="1" w:styleId="NoList121312">
    <w:name w:val="No List121312"/>
    <w:next w:val="NoList"/>
    <w:uiPriority w:val="99"/>
    <w:semiHidden/>
    <w:unhideWhenUsed/>
    <w:rsid w:val="00C4235D"/>
  </w:style>
  <w:style w:type="numbering" w:customStyle="1" w:styleId="NoList221312">
    <w:name w:val="No List221312"/>
    <w:next w:val="NoList"/>
    <w:uiPriority w:val="99"/>
    <w:semiHidden/>
    <w:unhideWhenUsed/>
    <w:rsid w:val="00C4235D"/>
  </w:style>
  <w:style w:type="numbering" w:customStyle="1" w:styleId="NoList321312">
    <w:name w:val="No List321312"/>
    <w:next w:val="NoList"/>
    <w:uiPriority w:val="99"/>
    <w:semiHidden/>
    <w:unhideWhenUsed/>
    <w:rsid w:val="00C4235D"/>
  </w:style>
  <w:style w:type="numbering" w:customStyle="1" w:styleId="KeineListe1">
    <w:name w:val="Keine Liste1"/>
    <w:next w:val="NoList"/>
    <w:uiPriority w:val="99"/>
    <w:semiHidden/>
    <w:unhideWhenUsed/>
    <w:rsid w:val="00C4235D"/>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C4235D"/>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numbering" w:customStyle="1" w:styleId="NoList3111111">
    <w:name w:val="No List3111111"/>
    <w:next w:val="NoList"/>
    <w:uiPriority w:val="99"/>
    <w:semiHidden/>
    <w:unhideWhenUsed/>
    <w:rsid w:val="00C4235D"/>
  </w:style>
  <w:style w:type="numbering" w:customStyle="1" w:styleId="NoList4111111">
    <w:name w:val="No List4111111"/>
    <w:next w:val="NoList"/>
    <w:uiPriority w:val="99"/>
    <w:semiHidden/>
    <w:unhideWhenUsed/>
    <w:rsid w:val="00C4235D"/>
  </w:style>
  <w:style w:type="numbering" w:customStyle="1" w:styleId="NoList11111111">
    <w:name w:val="No List11111111"/>
    <w:next w:val="NoList"/>
    <w:uiPriority w:val="99"/>
    <w:semiHidden/>
    <w:unhideWhenUsed/>
    <w:rsid w:val="00C4235D"/>
  </w:style>
  <w:style w:type="numbering" w:customStyle="1" w:styleId="NoList1211111">
    <w:name w:val="No List1211111"/>
    <w:next w:val="NoList"/>
    <w:uiPriority w:val="99"/>
    <w:semiHidden/>
    <w:unhideWhenUsed/>
    <w:rsid w:val="00C4235D"/>
  </w:style>
  <w:style w:type="numbering" w:customStyle="1" w:styleId="LFO1911111">
    <w:name w:val="LFO1911111"/>
    <w:basedOn w:val="NoList"/>
    <w:rsid w:val="00C4235D"/>
  </w:style>
  <w:style w:type="table" w:styleId="GridTable4-Accent6">
    <w:name w:val="Grid Table 4 Accent 6"/>
    <w:basedOn w:val="TableNormal"/>
    <w:uiPriority w:val="49"/>
    <w:rsid w:val="00C4235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C4235D"/>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C4235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C4235D"/>
    <w:rPr>
      <w:color w:val="808080"/>
    </w:rPr>
  </w:style>
  <w:style w:type="paragraph" w:customStyle="1" w:styleId="DunkleListe-Akzent31">
    <w:name w:val="Dunkle Liste - Akzent 31"/>
    <w:hidden/>
    <w:uiPriority w:val="99"/>
    <w:semiHidden/>
    <w:rsid w:val="00C4235D"/>
    <w:rPr>
      <w:rFonts w:ascii="Calibri" w:eastAsia="SimSun" w:hAnsi="Calibri"/>
      <w:sz w:val="22"/>
      <w:szCs w:val="22"/>
      <w:lang w:val="en-US" w:eastAsia="zh-CN"/>
    </w:rPr>
  </w:style>
  <w:style w:type="paragraph" w:customStyle="1" w:styleId="af">
    <w:name w:val="段"/>
    <w:uiPriority w:val="99"/>
    <w:rsid w:val="00C4235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C4235D"/>
    <w:rPr>
      <w:rFonts w:ascii="Arial" w:eastAsia="SimSun" w:hAnsi="Arial" w:cs="Arial"/>
      <w:sz w:val="22"/>
      <w:szCs w:val="22"/>
      <w:lang w:val="en-US" w:eastAsia="zh-CN"/>
    </w:rPr>
  </w:style>
  <w:style w:type="character" w:customStyle="1" w:styleId="c-phonebook-results-content">
    <w:name w:val="c-phonebook-results-content"/>
    <w:basedOn w:val="DefaultParagraphFont"/>
    <w:rsid w:val="00C4235D"/>
  </w:style>
  <w:style w:type="character" w:styleId="HTMLAcronym">
    <w:name w:val="HTML Acronym"/>
    <w:basedOn w:val="DefaultParagraphFont"/>
    <w:uiPriority w:val="99"/>
    <w:unhideWhenUsed/>
    <w:rsid w:val="00C4235D"/>
  </w:style>
  <w:style w:type="table" w:styleId="LightList">
    <w:name w:val="Light List"/>
    <w:basedOn w:val="TableNormal"/>
    <w:uiPriority w:val="61"/>
    <w:rsid w:val="00C4235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C4235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C4235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C4235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C4235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C4235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C4235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C4235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C4235D"/>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C4235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C4235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46829885">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831510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03045368">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49672654">
      <w:bodyDiv w:val="1"/>
      <w:marLeft w:val="0"/>
      <w:marRight w:val="0"/>
      <w:marTop w:val="0"/>
      <w:marBottom w:val="0"/>
      <w:divBdr>
        <w:top w:val="none" w:sz="0" w:space="0" w:color="auto"/>
        <w:left w:val="none" w:sz="0" w:space="0" w:color="auto"/>
        <w:bottom w:val="none" w:sz="0" w:space="0" w:color="auto"/>
        <w:right w:val="none" w:sz="0" w:space="0" w:color="auto"/>
      </w:divBdr>
    </w:div>
    <w:div w:id="1562522753">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681078143">
      <w:bodyDiv w:val="1"/>
      <w:marLeft w:val="0"/>
      <w:marRight w:val="0"/>
      <w:marTop w:val="0"/>
      <w:marBottom w:val="0"/>
      <w:divBdr>
        <w:top w:val="none" w:sz="0" w:space="0" w:color="auto"/>
        <w:left w:val="none" w:sz="0" w:space="0" w:color="auto"/>
        <w:bottom w:val="none" w:sz="0" w:space="0" w:color="auto"/>
        <w:right w:val="none" w:sz="0" w:space="0" w:color="auto"/>
      </w:divBdr>
    </w:div>
    <w:div w:id="1814591866">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45306786">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208490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5AIRPNAIUNRU-1328258698-23144</_dlc_DocId>
    <_dlc_DocIdUrl xmlns="71c5aaf6-e6ce-465b-b873-5148d2a4c105">
      <Url>https://nokia.sharepoint.com/sites/c5g/5gradio/_layouts/15/DocIdRedir.aspx?ID=5AIRPNAIUNRU-1328258698-23144</Url>
      <Description>5AIRPNAIUNRU-1328258698-23144</Description>
    </_dlc_DocIdUrl>
  </documentManagement>
</p:properties>
</file>

<file path=customXml/itemProps1.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2.xml><?xml version="1.0" encoding="utf-8"?>
<ds:datastoreItem xmlns:ds="http://schemas.openxmlformats.org/officeDocument/2006/customXml" ds:itemID="{D70BBAB2-DF9E-457F-83E5-F2BAAD743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purl.org/dc/elements/1.1/"/>
    <ds:schemaRef ds:uri="0b6aed8e-0313-4d17-80ff-d0e5da4931c5"/>
    <ds:schemaRef ds:uri="http://purl.org/dc/terms/"/>
    <ds:schemaRef ds:uri="http://schemas.microsoft.com/office/infopath/2007/PartnerControls"/>
    <ds:schemaRef ds:uri="http://schemas.openxmlformats.org/package/2006/metadata/core-properties"/>
    <ds:schemaRef ds:uri="http://www.w3.org/XML/1998/namespace"/>
    <ds:schemaRef ds:uri="http://schemas.microsoft.com/office/2006/documentManagement/types"/>
    <ds:schemaRef ds:uri="3b34c8f0-1ef5-4d1e-bb66-517ce7fe7356"/>
    <ds:schemaRef ds:uri="71c5aaf6-e6ce-465b-b873-5148d2a4c105"/>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TotalTime>
  <Pages>45</Pages>
  <Words>2705</Words>
  <Characters>39765</Characters>
  <Application>Microsoft Office Word</Application>
  <DocSecurity>0</DocSecurity>
  <Lines>331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cp:revision>
  <cp:lastPrinted>1900-01-01T05:00:00Z</cp:lastPrinted>
  <dcterms:created xsi:type="dcterms:W3CDTF">2023-05-04T08:30:00Z</dcterms:created>
  <dcterms:modified xsi:type="dcterms:W3CDTF">2023-05-15T18:01:00Z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0ebfe705-e02e-4a7e-8abe-52e2ec32ac13</vt:lpwstr>
  </property>
  <property fmtid="{D5CDD505-2E9C-101B-9397-08002B2CF9AE}" pid="23" name="MediaServiceImageTags">
    <vt:lpwstr/>
  </property>
</Properties>
</file>